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19BEA" w14:textId="6AD37462" w:rsidR="009E6A6D" w:rsidRDefault="009E6A6D" w:rsidP="009E6A6D">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w:t>
        </w:r>
      </w:fldSimple>
      <w:fldSimple w:instr=" DOCPROPERTY  MtgTitle  \* MERGEFORMAT ">
        <w:r>
          <w:rPr>
            <w:b/>
            <w:noProof/>
            <w:sz w:val="24"/>
          </w:rPr>
          <w:t xml:space="preserve"> </w:t>
        </w:r>
      </w:fldSimple>
      <w:r>
        <w:rPr>
          <w:b/>
          <w:i/>
          <w:noProof/>
          <w:sz w:val="28"/>
        </w:rPr>
        <w:tab/>
      </w:r>
      <w:fldSimple w:instr=" DOCPROPERTY  Tdoc#  \* MERGEFORMAT ">
        <w:r w:rsidR="00DE1630">
          <w:rPr>
            <w:b/>
            <w:i/>
            <w:noProof/>
            <w:sz w:val="28"/>
          </w:rPr>
          <w:t>R3-24</w:t>
        </w:r>
      </w:fldSimple>
      <w:r w:rsidR="00C346DE">
        <w:rPr>
          <w:b/>
          <w:i/>
          <w:noProof/>
          <w:sz w:val="28"/>
        </w:rPr>
        <w:t>0445</w:t>
      </w:r>
    </w:p>
    <w:p w14:paraId="61871AAD" w14:textId="65F9D749" w:rsidR="009E6A6D" w:rsidRDefault="00EF316C" w:rsidP="009E6A6D">
      <w:pPr>
        <w:pStyle w:val="CRCoverPage"/>
        <w:outlineLvl w:val="0"/>
        <w:rPr>
          <w:b/>
          <w:noProof/>
          <w:sz w:val="24"/>
        </w:rPr>
      </w:pPr>
      <w:fldSimple w:instr=" DOCPROPERTY  Location  \* MERGEFORMAT ">
        <w:r w:rsidR="009E6A6D">
          <w:rPr>
            <w:b/>
            <w:noProof/>
            <w:sz w:val="24"/>
          </w:rPr>
          <w:t>Athens</w:t>
        </w:r>
      </w:fldSimple>
      <w:r w:rsidR="009E6A6D">
        <w:rPr>
          <w:b/>
          <w:noProof/>
          <w:sz w:val="24"/>
        </w:rPr>
        <w:t xml:space="preserve">, </w:t>
      </w:r>
      <w:r w:rsidR="009E6A6D">
        <w:rPr>
          <w:b/>
          <w:noProof/>
          <w:sz w:val="24"/>
        </w:rPr>
        <w:fldChar w:fldCharType="begin"/>
      </w:r>
      <w:r w:rsidR="009E6A6D">
        <w:rPr>
          <w:b/>
          <w:noProof/>
          <w:sz w:val="24"/>
        </w:rPr>
        <w:instrText xml:space="preserve"> DOCPROPERTY  Country  \* MERGEFORMAT </w:instrText>
      </w:r>
      <w:r w:rsidR="009E6A6D">
        <w:rPr>
          <w:b/>
          <w:noProof/>
          <w:sz w:val="24"/>
        </w:rPr>
        <w:fldChar w:fldCharType="separate"/>
      </w:r>
      <w:r w:rsidR="009E6A6D">
        <w:rPr>
          <w:b/>
          <w:noProof/>
          <w:sz w:val="24"/>
        </w:rPr>
        <w:t xml:space="preserve">Greece, </w:t>
      </w:r>
      <w:r w:rsidR="009E6A6D">
        <w:rPr>
          <w:b/>
          <w:noProof/>
          <w:sz w:val="24"/>
        </w:rPr>
        <w:fldChar w:fldCharType="end"/>
      </w:r>
      <w:r w:rsidR="009E6A6D">
        <w:rPr>
          <w:b/>
          <w:noProof/>
          <w:sz w:val="24"/>
        </w:rPr>
        <w:fldChar w:fldCharType="begin"/>
      </w:r>
      <w:r w:rsidR="009E6A6D">
        <w:rPr>
          <w:b/>
          <w:noProof/>
          <w:sz w:val="24"/>
        </w:rPr>
        <w:instrText xml:space="preserve"> DOCPROPERTY  StartDate  \* MERGEFORMAT </w:instrText>
      </w:r>
      <w:r w:rsidR="009E6A6D">
        <w:rPr>
          <w:b/>
          <w:noProof/>
          <w:sz w:val="24"/>
        </w:rPr>
        <w:fldChar w:fldCharType="separate"/>
      </w:r>
      <w:r w:rsidR="009E6A6D">
        <w:rPr>
          <w:b/>
          <w:noProof/>
          <w:sz w:val="24"/>
        </w:rPr>
        <w:t>26 Feb</w:t>
      </w:r>
      <w:r w:rsidR="009E6A6D">
        <w:rPr>
          <w:b/>
          <w:noProof/>
          <w:sz w:val="24"/>
        </w:rPr>
        <w:fldChar w:fldCharType="end"/>
      </w:r>
      <w:r w:rsidR="009E6A6D">
        <w:rPr>
          <w:b/>
          <w:noProof/>
          <w:sz w:val="24"/>
        </w:rPr>
        <w:t xml:space="preserve">ruary – </w:t>
      </w:r>
      <w:fldSimple w:instr=" DOCPROPERTY  EndDate  \* MERGEFORMAT ">
        <w:r w:rsidR="009E6A6D">
          <w:rPr>
            <w:b/>
            <w:noProof/>
            <w:sz w:val="24"/>
          </w:rPr>
          <w:t>01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43CC" w:rsidR="001E41F3" w:rsidRPr="00410371" w:rsidRDefault="00EF316C" w:rsidP="009E6A6D">
            <w:pPr>
              <w:pStyle w:val="CRCoverPage"/>
              <w:spacing w:after="0"/>
              <w:jc w:val="right"/>
              <w:rPr>
                <w:b/>
                <w:noProof/>
                <w:sz w:val="28"/>
              </w:rPr>
            </w:pPr>
            <w:fldSimple w:instr=" DOCPROPERTY  Spec#  \* MERGEFORMAT ">
              <w:r w:rsidR="009E6A6D">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11A1" w:rsidR="001E41F3" w:rsidRPr="00410371" w:rsidRDefault="00EF316C" w:rsidP="00C346DE">
            <w:pPr>
              <w:pStyle w:val="CRCoverPage"/>
              <w:spacing w:after="0"/>
              <w:rPr>
                <w:noProof/>
              </w:rPr>
            </w:pPr>
            <w:fldSimple w:instr=" DOCPROPERTY  Cr#  \* MERGEFORMAT ">
              <w:r w:rsidR="00C346DE">
                <w:rPr>
                  <w:b/>
                  <w:noProof/>
                  <w:sz w:val="28"/>
                </w:rPr>
                <w:t>1316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7E931" w:rsidR="001E41F3" w:rsidRPr="00410371" w:rsidRDefault="00EF316C" w:rsidP="009E6A6D">
            <w:pPr>
              <w:pStyle w:val="CRCoverPage"/>
              <w:spacing w:after="0"/>
              <w:jc w:val="center"/>
              <w:rPr>
                <w:b/>
                <w:noProof/>
              </w:rPr>
            </w:pPr>
            <w:fldSimple w:instr=" DOCPROPERTY  Revision  \* MERGEFORMAT ">
              <w:r w:rsidR="009E6A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71C39" w:rsidR="001E41F3" w:rsidRPr="00410371" w:rsidRDefault="00EF316C" w:rsidP="009E6A6D">
            <w:pPr>
              <w:pStyle w:val="CRCoverPage"/>
              <w:spacing w:after="0"/>
              <w:jc w:val="center"/>
              <w:rPr>
                <w:noProof/>
                <w:sz w:val="28"/>
              </w:rPr>
            </w:pPr>
            <w:fldSimple w:instr=" DOCPROPERTY  Version  \* MERGEFORMAT ">
              <w:r w:rsidR="009E6A6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22AEBD" w:rsidR="00F25D98" w:rsidRDefault="009E6A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CCF25" w:rsidR="001E41F3" w:rsidRDefault="00491A86" w:rsidP="006B4E71">
            <w:pPr>
              <w:pStyle w:val="CRCoverPage"/>
              <w:spacing w:after="0"/>
              <w:ind w:left="100"/>
              <w:rPr>
                <w:noProof/>
              </w:rPr>
            </w:pPr>
            <w:r>
              <w:t xml:space="preserve">Corrections for </w:t>
            </w:r>
            <w:r w:rsidR="006B4E71">
              <w:t>mobility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7AEAA" w:rsidR="001E41F3" w:rsidRDefault="009E6A6D">
            <w:pPr>
              <w:pStyle w:val="CRCoverPage"/>
              <w:spacing w:after="0"/>
              <w:ind w:left="100"/>
              <w:rPr>
                <w:noProof/>
              </w:rPr>
            </w:pPr>
            <w:r>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97125" w:rsidR="001E41F3" w:rsidRDefault="00EF316C" w:rsidP="009E6A6D">
            <w:pPr>
              <w:pStyle w:val="CRCoverPage"/>
              <w:spacing w:after="0"/>
              <w:ind w:left="100"/>
              <w:rPr>
                <w:noProof/>
              </w:rPr>
            </w:pPr>
            <w:fldSimple w:instr=" DOCPROPERTY  SourceIfTsg  \* MERGEFORMAT ">
              <w:r w:rsidR="009E6A6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580C1" w:rsidR="001E41F3" w:rsidRPr="00651439" w:rsidRDefault="00E0008F" w:rsidP="00491A86">
            <w:pPr>
              <w:pStyle w:val="CRCoverPage"/>
              <w:spacing w:after="0"/>
              <w:ind w:left="100"/>
              <w:rPr>
                <w:noProof/>
                <w:lang w:val="en-US"/>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2B855" w:rsidR="001E41F3" w:rsidRDefault="00EF316C" w:rsidP="00E0008F">
            <w:pPr>
              <w:pStyle w:val="CRCoverPage"/>
              <w:spacing w:after="0"/>
              <w:ind w:left="100"/>
              <w:rPr>
                <w:noProof/>
              </w:rPr>
            </w:pPr>
            <w:fldSimple w:instr=" DOCPROPERTY  ResDate  \* MERGEFORMAT ">
              <w:r w:rsidR="00E0008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AF4C6" w:rsidR="001E41F3" w:rsidRDefault="00491A86" w:rsidP="00E0008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316AE" w:rsidR="001E41F3" w:rsidRDefault="00E0008F">
            <w:pPr>
              <w:pStyle w:val="CRCoverPage"/>
              <w:spacing w:after="0"/>
              <w:ind w:left="100"/>
              <w:rPr>
                <w:noProof/>
              </w:rPr>
            </w:pPr>
            <w:r>
              <w:t>Rel-1</w:t>
            </w:r>
            <w:r w:rsidR="00A569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CCB5C" w14:textId="15799FB2" w:rsidR="003279C5" w:rsidRDefault="003279C5" w:rsidP="003279C5">
            <w:pPr>
              <w:pStyle w:val="CRCoverPage"/>
              <w:numPr>
                <w:ilvl w:val="0"/>
                <w:numId w:val="1"/>
              </w:numPr>
              <w:spacing w:after="0"/>
              <w:rPr>
                <w:noProof/>
              </w:rPr>
            </w:pPr>
            <w:r>
              <w:rPr>
                <w:noProof/>
              </w:rPr>
              <w:t xml:space="preserve">The </w:t>
            </w:r>
            <w:r w:rsidRPr="00C06618">
              <w:rPr>
                <w:noProof/>
              </w:rPr>
              <w:t>CSI Resource Configuration</w:t>
            </w:r>
            <w:r>
              <w:rPr>
                <w:noProof/>
              </w:rPr>
              <w:t xml:space="preserve"> in the LTM Information only refers to the </w:t>
            </w:r>
            <w:r w:rsidRPr="00884D97">
              <w:rPr>
                <w:i/>
                <w:noProof/>
              </w:rPr>
              <w:t>ltm-CSI-ResourceConfigToAddModList</w:t>
            </w:r>
            <w:r w:rsidRPr="00C06618">
              <w:rPr>
                <w:noProof/>
              </w:rPr>
              <w:t xml:space="preserve"> IE as defined in TS 38.331.</w:t>
            </w:r>
            <w:r>
              <w:rPr>
                <w:noProof/>
              </w:rPr>
              <w:t xml:space="preserve"> However, as the LTM resource configuration can be updated during the preparation and in the subsequent mobility, since the </w:t>
            </w:r>
            <w:r w:rsidRPr="004A4FCE">
              <w:rPr>
                <w:i/>
                <w:noProof/>
              </w:rPr>
              <w:t>ltm-CSI-ResourceConfigToReleaseList</w:t>
            </w:r>
            <w:r w:rsidRPr="00C06618">
              <w:rPr>
                <w:noProof/>
              </w:rPr>
              <w:t xml:space="preserve"> IE</w:t>
            </w:r>
            <w:r>
              <w:rPr>
                <w:noProof/>
              </w:rPr>
              <w:t xml:space="preserve"> is also defined in the TS 38.331 and to be signaled to the UE, according to the guidelines in TS 38.331 A.3.9 (on use of ToAddModList and ToReleaseList) and A.3.10 (on use of </w:t>
            </w:r>
            <w:r w:rsidR="003B1135">
              <w:rPr>
                <w:noProof/>
              </w:rPr>
              <w:t>list with</w:t>
            </w:r>
            <w:r>
              <w:rPr>
                <w:noProof/>
              </w:rPr>
              <w:t>o</w:t>
            </w:r>
            <w:r w:rsidR="003B1135">
              <w:rPr>
                <w:noProof/>
              </w:rPr>
              <w:t>ut</w:t>
            </w:r>
            <w:r>
              <w:rPr>
                <w:noProof/>
              </w:rPr>
              <w:t xml:space="preserve"> ToAddModList and ToReleaseList), it would be required by the gNB-DU to update the LTM CSI report configuration so that the gNB-DU and UE have the same LTM CSI Resource Configurations. </w:t>
            </w:r>
          </w:p>
          <w:p w14:paraId="27727525" w14:textId="77777777" w:rsidR="003279C5" w:rsidRDefault="003279C5" w:rsidP="003279C5">
            <w:pPr>
              <w:pStyle w:val="CRCoverPage"/>
              <w:numPr>
                <w:ilvl w:val="0"/>
                <w:numId w:val="1"/>
              </w:numPr>
              <w:spacing w:after="0"/>
              <w:rPr>
                <w:noProof/>
              </w:rPr>
            </w:pPr>
            <w:r>
              <w:rPr>
                <w:noProof/>
              </w:rPr>
              <w:t xml:space="preserve">To signal the </w:t>
            </w:r>
            <w:r w:rsidRPr="00610D6E">
              <w:rPr>
                <w:noProof/>
              </w:rPr>
              <w:t>SSB Time/Frequency Configuration</w:t>
            </w:r>
            <w:r>
              <w:rPr>
                <w:noProof/>
              </w:rPr>
              <w:t xml:space="preserve"> to the gNB-CU, the SSB Information Item structure is not necessary and the NR PCI is not needed as the </w:t>
            </w:r>
            <w:r w:rsidRPr="006B6D48">
              <w:rPr>
                <w:noProof/>
              </w:rPr>
              <w:t>Requested Target Cell ID</w:t>
            </w:r>
            <w:r>
              <w:rPr>
                <w:noProof/>
              </w:rPr>
              <w:t xml:space="preserve"> has to be sent</w:t>
            </w:r>
          </w:p>
          <w:p w14:paraId="6D04D57E" w14:textId="24C87670" w:rsidR="003279C5" w:rsidRDefault="003279C5" w:rsidP="003279C5">
            <w:pPr>
              <w:pStyle w:val="CRCoverPage"/>
              <w:numPr>
                <w:ilvl w:val="0"/>
                <w:numId w:val="1"/>
              </w:numPr>
              <w:spacing w:after="0"/>
              <w:rPr>
                <w:noProof/>
              </w:rPr>
            </w:pPr>
            <w:r>
              <w:rPr>
                <w:noProof/>
              </w:rPr>
              <w:t xml:space="preserve">The procedure text and the tabular are not </w:t>
            </w:r>
            <w:r w:rsidR="00967BCC">
              <w:rPr>
                <w:noProof/>
              </w:rPr>
              <w:t>aligned</w:t>
            </w:r>
            <w:r>
              <w:rPr>
                <w:noProof/>
              </w:rPr>
              <w:t xml:space="preserve"> on how the LTM Reference Configuration IE works</w:t>
            </w:r>
          </w:p>
          <w:p w14:paraId="39746972" w14:textId="122D9591" w:rsidR="0057034F" w:rsidRPr="009C7B9B" w:rsidRDefault="0057034F" w:rsidP="003279C5">
            <w:pPr>
              <w:pStyle w:val="CRCoverPage"/>
              <w:numPr>
                <w:ilvl w:val="0"/>
                <w:numId w:val="1"/>
              </w:numPr>
              <w:spacing w:after="0"/>
              <w:rPr>
                <w:noProof/>
              </w:rPr>
            </w:pPr>
            <w:r>
              <w:rPr>
                <w:noProof/>
              </w:rPr>
              <w:t xml:space="preserve">The </w:t>
            </w:r>
            <w:r w:rsidR="004B684F">
              <w:rPr>
                <w:noProof/>
              </w:rPr>
              <w:t xml:space="preserve">exact </w:t>
            </w:r>
            <w:bookmarkStart w:id="1" w:name="_GoBack"/>
            <w:bookmarkEnd w:id="1"/>
            <w:r>
              <w:rPr>
                <w:noProof/>
              </w:rPr>
              <w:t xml:space="preserve">references for </w:t>
            </w:r>
            <w:r w:rsidR="003E7B9D">
              <w:rPr>
                <w:noProof/>
              </w:rPr>
              <w:t xml:space="preserve">the </w:t>
            </w:r>
            <w:r>
              <w:rPr>
                <w:noProof/>
              </w:rPr>
              <w:t xml:space="preserve">CandidateTCI-State and </w:t>
            </w:r>
            <w:r w:rsidR="003E7B9D">
              <w:rPr>
                <w:noProof/>
              </w:rPr>
              <w:t xml:space="preserve">the </w:t>
            </w:r>
            <w:r>
              <w:rPr>
                <w:noProof/>
              </w:rPr>
              <w:t>TCI-StateId in TS 38.331 are not correctly captured</w:t>
            </w:r>
          </w:p>
          <w:p w14:paraId="708AA7DE" w14:textId="0325F58C" w:rsidR="002F3EEE" w:rsidRPr="009C7B9B" w:rsidRDefault="002F3EEE" w:rsidP="002F3EE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C7B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96905" w14:textId="77777777" w:rsidR="00967BCC" w:rsidRDefault="00967BCC" w:rsidP="00967BCC">
            <w:pPr>
              <w:pStyle w:val="CRCoverPage"/>
              <w:numPr>
                <w:ilvl w:val="0"/>
                <w:numId w:val="1"/>
              </w:numPr>
              <w:spacing w:after="0"/>
              <w:rPr>
                <w:noProof/>
              </w:rPr>
            </w:pPr>
            <w:r>
              <w:rPr>
                <w:noProof/>
              </w:rPr>
              <w:t>UE context setup:</w:t>
            </w:r>
          </w:p>
          <w:p w14:paraId="665A79BA" w14:textId="77777777" w:rsidR="00967BCC" w:rsidRDefault="00967BCC" w:rsidP="00967BCC">
            <w:pPr>
              <w:pStyle w:val="CRCoverPage"/>
              <w:numPr>
                <w:ilvl w:val="1"/>
                <w:numId w:val="1"/>
              </w:numPr>
              <w:spacing w:after="0"/>
              <w:rPr>
                <w:rFonts w:eastAsia="Times New Roman"/>
                <w:lang w:val="en-US" w:eastAsia="ko-KR"/>
              </w:rPr>
            </w:pPr>
            <w:r>
              <w:rPr>
                <w:noProof/>
              </w:rPr>
              <w:t xml:space="preserve">Clarify the usage of </w:t>
            </w:r>
            <w:r w:rsidRPr="0017051F">
              <w:rPr>
                <w:rFonts w:eastAsia="Times New Roman"/>
                <w:i/>
                <w:iCs/>
                <w:lang w:eastAsia="ko-KR"/>
              </w:rPr>
              <w:t xml:space="preserve">Request for Lower Layer Configuration </w:t>
            </w:r>
            <w:r w:rsidRPr="0017051F">
              <w:rPr>
                <w:rFonts w:eastAsia="Times New Roman"/>
                <w:lang w:eastAsia="ko-KR"/>
              </w:rPr>
              <w:t>IE</w:t>
            </w:r>
            <w:r>
              <w:rPr>
                <w:rFonts w:eastAsia="Times New Roman"/>
                <w:lang w:eastAsia="ko-KR"/>
              </w:rPr>
              <w:t xml:space="preserve"> in the request message and the </w:t>
            </w:r>
            <w:r w:rsidRPr="00E7764E">
              <w:rPr>
                <w:rFonts w:eastAsia="Times New Roman"/>
                <w:i/>
                <w:lang w:eastAsia="ko-KR"/>
              </w:rPr>
              <w:t>LTM Reference Configuration</w:t>
            </w:r>
            <w:r>
              <w:rPr>
                <w:rFonts w:eastAsia="Times New Roman"/>
                <w:lang w:eastAsia="ko-KR"/>
              </w:rPr>
              <w:t xml:space="preserve"> IE in the response message</w:t>
            </w:r>
          </w:p>
          <w:p w14:paraId="37FCAF9C" w14:textId="49878216" w:rsidR="00967BCC" w:rsidRPr="00FC1CCF" w:rsidRDefault="00967BCC" w:rsidP="00967BCC">
            <w:pPr>
              <w:pStyle w:val="CRCoverPage"/>
              <w:numPr>
                <w:ilvl w:val="1"/>
                <w:numId w:val="1"/>
              </w:numPr>
              <w:spacing w:after="0"/>
              <w:rPr>
                <w:rFonts w:eastAsia="Times New Roman"/>
                <w:lang w:val="en-US" w:eastAsia="ko-KR"/>
              </w:rPr>
            </w:pPr>
            <w:r w:rsidRPr="00FC1CCF">
              <w:rPr>
                <w:rFonts w:eastAsia="Times New Roman"/>
                <w:lang w:val="en-US" w:eastAsia="ko-KR"/>
              </w:rPr>
              <w:t xml:space="preserve">Remove the NR PCI IE and the SSB Information Item; Move the SSB Time/Frequency Configuration IE to </w:t>
            </w:r>
            <w:r w:rsidR="00557684">
              <w:rPr>
                <w:rFonts w:eastAsia="Times New Roman"/>
                <w:lang w:val="en-US" w:eastAsia="ko-KR"/>
              </w:rPr>
              <w:t xml:space="preserve">the </w:t>
            </w:r>
            <w:r w:rsidRPr="00FC1CCF">
              <w:rPr>
                <w:rFonts w:eastAsia="Times New Roman"/>
                <w:lang w:val="en-US" w:eastAsia="ko-KR"/>
              </w:rPr>
              <w:t xml:space="preserve">upper level </w:t>
            </w:r>
          </w:p>
          <w:p w14:paraId="73E9C1BF" w14:textId="77777777" w:rsidR="00967BCC" w:rsidRDefault="00967BCC" w:rsidP="00967BCC">
            <w:pPr>
              <w:pStyle w:val="CRCoverPage"/>
              <w:numPr>
                <w:ilvl w:val="0"/>
                <w:numId w:val="1"/>
              </w:numPr>
              <w:spacing w:after="0"/>
              <w:rPr>
                <w:noProof/>
              </w:rPr>
            </w:pPr>
            <w:r>
              <w:rPr>
                <w:noProof/>
              </w:rPr>
              <w:t>UE context modification:</w:t>
            </w:r>
          </w:p>
          <w:p w14:paraId="69BAA090" w14:textId="3CF26F2F" w:rsidR="00967BCC" w:rsidRPr="00B70B9E" w:rsidRDefault="00967BCC" w:rsidP="00967BCC">
            <w:pPr>
              <w:pStyle w:val="CRCoverPage"/>
              <w:numPr>
                <w:ilvl w:val="1"/>
                <w:numId w:val="1"/>
              </w:numPr>
              <w:spacing w:after="0"/>
              <w:rPr>
                <w:rFonts w:eastAsia="Times New Roman"/>
                <w:lang w:eastAsia="ko-KR"/>
              </w:rPr>
            </w:pPr>
            <w:r>
              <w:rPr>
                <w:rFonts w:eastAsia="Times New Roman"/>
                <w:iCs/>
                <w:lang w:eastAsia="ko-KR"/>
              </w:rPr>
              <w:t xml:space="preserve">Add a </w:t>
            </w:r>
            <w:r w:rsidRPr="0017051F">
              <w:rPr>
                <w:rFonts w:eastAsia="Times New Roman"/>
                <w:i/>
                <w:iCs/>
                <w:lang w:eastAsia="ko-KR"/>
              </w:rPr>
              <w:t xml:space="preserve">CSI Resource Configuration </w:t>
            </w:r>
            <w:r>
              <w:rPr>
                <w:rFonts w:eastAsia="Times New Roman"/>
                <w:i/>
                <w:iCs/>
                <w:lang w:eastAsia="ko-KR"/>
              </w:rPr>
              <w:t>To Be Released List</w:t>
            </w:r>
            <w:r>
              <w:rPr>
                <w:rFonts w:eastAsia="Times New Roman"/>
                <w:iCs/>
                <w:lang w:eastAsia="ko-KR"/>
              </w:rPr>
              <w:t xml:space="preserve"> IE in the request message and </w:t>
            </w:r>
            <w:r>
              <w:rPr>
                <w:rFonts w:eastAsia="Times New Roman"/>
                <w:lang w:val="en-US" w:eastAsia="ko-KR"/>
              </w:rPr>
              <w:t xml:space="preserve">the corresponding </w:t>
            </w:r>
            <w:r w:rsidR="00F06D76">
              <w:rPr>
                <w:rFonts w:eastAsia="Times New Roman"/>
                <w:lang w:val="en-US" w:eastAsia="ko-KR"/>
              </w:rPr>
              <w:t>procedure text</w:t>
            </w:r>
            <w:r>
              <w:rPr>
                <w:noProof/>
              </w:rPr>
              <w:t xml:space="preserve"> </w:t>
            </w:r>
          </w:p>
          <w:p w14:paraId="37AEAEF9" w14:textId="77777777" w:rsidR="00967BCC" w:rsidRPr="0091116E" w:rsidRDefault="00967BCC" w:rsidP="00967BCC">
            <w:pPr>
              <w:pStyle w:val="CRCoverPage"/>
              <w:numPr>
                <w:ilvl w:val="1"/>
                <w:numId w:val="1"/>
              </w:numPr>
              <w:spacing w:after="0"/>
              <w:rPr>
                <w:rFonts w:eastAsia="Times New Roman"/>
                <w:lang w:eastAsia="ko-KR"/>
              </w:rPr>
            </w:pPr>
            <w:r>
              <w:rPr>
                <w:noProof/>
              </w:rPr>
              <w:t xml:space="preserve">Clarify the usage of </w:t>
            </w:r>
            <w:r w:rsidRPr="0017051F">
              <w:rPr>
                <w:rFonts w:eastAsia="Times New Roman"/>
                <w:i/>
                <w:iCs/>
                <w:lang w:eastAsia="ko-KR"/>
              </w:rPr>
              <w:t xml:space="preserve">Request for Lower Layer Configuration </w:t>
            </w:r>
            <w:r w:rsidRPr="0017051F">
              <w:rPr>
                <w:rFonts w:eastAsia="Times New Roman"/>
                <w:lang w:eastAsia="ko-KR"/>
              </w:rPr>
              <w:t>IE</w:t>
            </w:r>
            <w:r>
              <w:rPr>
                <w:rFonts w:eastAsia="Times New Roman"/>
                <w:lang w:eastAsia="ko-KR"/>
              </w:rPr>
              <w:t xml:space="preserve"> in the request message and the </w:t>
            </w:r>
            <w:r w:rsidRPr="00E7764E">
              <w:rPr>
                <w:rFonts w:eastAsia="Times New Roman"/>
                <w:i/>
                <w:lang w:eastAsia="ko-KR"/>
              </w:rPr>
              <w:t>LTM Reference Configuration</w:t>
            </w:r>
            <w:r>
              <w:rPr>
                <w:rFonts w:eastAsia="Times New Roman"/>
                <w:lang w:eastAsia="ko-KR"/>
              </w:rPr>
              <w:t xml:space="preserve"> IE in the response message </w:t>
            </w:r>
          </w:p>
          <w:p w14:paraId="437B4732" w14:textId="77777777" w:rsidR="00967BCC" w:rsidRPr="00CB7632" w:rsidRDefault="00967BCC" w:rsidP="00967BCC">
            <w:pPr>
              <w:pStyle w:val="CRCoverPage"/>
              <w:numPr>
                <w:ilvl w:val="1"/>
                <w:numId w:val="1"/>
              </w:numPr>
              <w:spacing w:after="0"/>
              <w:rPr>
                <w:rFonts w:eastAsia="Times New Roman"/>
                <w:lang w:val="en-US" w:eastAsia="ko-KR"/>
              </w:rPr>
            </w:pPr>
            <w:r w:rsidRPr="00FC1CCF">
              <w:rPr>
                <w:rFonts w:eastAsia="Times New Roman"/>
                <w:lang w:val="en-US" w:eastAsia="ko-KR"/>
              </w:rPr>
              <w:lastRenderedPageBreak/>
              <w:t xml:space="preserve">Remove the NR PCI IE and the SSB Information Item; Move the SSB Time/Frequency Configuration IE to upper level </w:t>
            </w:r>
          </w:p>
          <w:p w14:paraId="6192AC79" w14:textId="5BFFD687" w:rsidR="0057034F" w:rsidRDefault="0057034F" w:rsidP="00967BCC">
            <w:pPr>
              <w:pStyle w:val="CRCoverPage"/>
              <w:numPr>
                <w:ilvl w:val="0"/>
                <w:numId w:val="1"/>
              </w:numPr>
              <w:spacing w:after="0"/>
              <w:rPr>
                <w:noProof/>
              </w:rPr>
            </w:pPr>
            <w:r>
              <w:rPr>
                <w:noProof/>
              </w:rPr>
              <w:t xml:space="preserve">Correct </w:t>
            </w:r>
            <w:r w:rsidR="006B537B">
              <w:rPr>
                <w:noProof/>
              </w:rPr>
              <w:t xml:space="preserve">in the semantics </w:t>
            </w:r>
            <w:r>
              <w:rPr>
                <w:noProof/>
              </w:rPr>
              <w:t xml:space="preserve">the </w:t>
            </w:r>
            <w:r w:rsidR="00E76CEA">
              <w:rPr>
                <w:noProof/>
              </w:rPr>
              <w:t xml:space="preserve">reference </w:t>
            </w:r>
            <w:r>
              <w:rPr>
                <w:noProof/>
              </w:rPr>
              <w:t>IE name</w:t>
            </w:r>
            <w:r w:rsidR="00542233">
              <w:rPr>
                <w:noProof/>
              </w:rPr>
              <w:t>s</w:t>
            </w:r>
            <w:r>
              <w:rPr>
                <w:noProof/>
              </w:rPr>
              <w:t xml:space="preserve"> for CandidateTCI-State and TCI-StateId in TS 38.331</w:t>
            </w:r>
          </w:p>
          <w:p w14:paraId="6B67209A" w14:textId="7B4A0444" w:rsidR="00967BCC" w:rsidRDefault="00967BCC" w:rsidP="00967BCC">
            <w:pPr>
              <w:pStyle w:val="CRCoverPage"/>
              <w:numPr>
                <w:ilvl w:val="0"/>
                <w:numId w:val="1"/>
              </w:numPr>
              <w:spacing w:after="0"/>
              <w:rPr>
                <w:noProof/>
              </w:rPr>
            </w:pPr>
            <w:r>
              <w:rPr>
                <w:noProof/>
              </w:rPr>
              <w:t>ASN.1 changes</w:t>
            </w:r>
          </w:p>
          <w:p w14:paraId="6E5AB32C" w14:textId="77777777" w:rsidR="00967BCC" w:rsidRDefault="00967BCC" w:rsidP="00967BCC">
            <w:pPr>
              <w:pStyle w:val="CRCoverPage"/>
              <w:numPr>
                <w:ilvl w:val="1"/>
                <w:numId w:val="1"/>
              </w:numPr>
              <w:spacing w:after="0"/>
              <w:rPr>
                <w:noProof/>
              </w:rPr>
            </w:pPr>
            <w:r w:rsidRPr="00F457C3">
              <w:rPr>
                <w:noProof/>
              </w:rPr>
              <w:t>LTMCompleteConfigurationIndicator</w:t>
            </w:r>
            <w:r w:rsidRPr="00F457C3">
              <w:rPr>
                <w:noProof/>
              </w:rPr>
              <w:tab/>
              <w:t>::= ENUMERATED {true, ...}</w:t>
            </w:r>
            <w:r>
              <w:rPr>
                <w:noProof/>
              </w:rPr>
              <w:t xml:space="preserve"> where the value ‘true’ is changed to ‘complete’ to align with the tabular</w:t>
            </w:r>
          </w:p>
          <w:p w14:paraId="2898894F" w14:textId="77777777" w:rsidR="00967BCC" w:rsidRDefault="00967BCC" w:rsidP="00967BCC">
            <w:pPr>
              <w:pStyle w:val="CRCoverPage"/>
              <w:numPr>
                <w:ilvl w:val="1"/>
                <w:numId w:val="1"/>
              </w:numPr>
              <w:spacing w:after="0"/>
              <w:rPr>
                <w:noProof/>
              </w:rPr>
            </w:pPr>
            <w:r>
              <w:rPr>
                <w:noProof/>
              </w:rPr>
              <w:t>Other ASN.1 changes correspond to the above LTM changes</w:t>
            </w:r>
          </w:p>
          <w:p w14:paraId="6ACD2980" w14:textId="77777777" w:rsidR="00DF5CC5" w:rsidRPr="009C7B9B" w:rsidRDefault="00DF5CC5" w:rsidP="00C8784F">
            <w:pPr>
              <w:pStyle w:val="CRCoverPage"/>
              <w:spacing w:after="0"/>
              <w:ind w:left="100"/>
              <w:rPr>
                <w:noProof/>
              </w:rPr>
            </w:pPr>
          </w:p>
          <w:p w14:paraId="3AD7A5D1" w14:textId="77777777" w:rsidR="002F3EEE" w:rsidRPr="009C7B9B" w:rsidRDefault="002F3EEE" w:rsidP="002F3EEE">
            <w:pPr>
              <w:pStyle w:val="CRCoverPage"/>
              <w:spacing w:after="0"/>
              <w:rPr>
                <w:rFonts w:eastAsiaTheme="minorEastAsia"/>
                <w:noProof/>
                <w:lang w:eastAsia="zh-TW"/>
              </w:rPr>
            </w:pPr>
          </w:p>
          <w:p w14:paraId="7E0125E7" w14:textId="77777777" w:rsidR="002F3EEE" w:rsidRPr="009C7B9B" w:rsidRDefault="002F3EEE" w:rsidP="002F3EEE">
            <w:pPr>
              <w:pStyle w:val="CRCoverPage"/>
              <w:spacing w:after="0"/>
              <w:ind w:left="100"/>
              <w:rPr>
                <w:noProof/>
                <w:u w:val="single"/>
                <w:lang w:eastAsia="ja-JP"/>
              </w:rPr>
            </w:pPr>
            <w:r w:rsidRPr="009C7B9B">
              <w:rPr>
                <w:noProof/>
                <w:u w:val="single"/>
                <w:lang w:eastAsia="ja-JP"/>
              </w:rPr>
              <w:t>Imapct analysis:</w:t>
            </w:r>
          </w:p>
          <w:p w14:paraId="0D180D1A" w14:textId="308831EF" w:rsidR="002F3EEE" w:rsidRPr="009C7B9B" w:rsidRDefault="002F3EEE" w:rsidP="002F3EEE">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sidR="00095204">
              <w:rPr>
                <w:noProof/>
                <w:lang w:eastAsia="ja-JP"/>
              </w:rPr>
              <w:t xml:space="preserve">LTM </w:t>
            </w:r>
            <w:r w:rsidRPr="009C7B9B">
              <w:rPr>
                <w:noProof/>
                <w:lang w:eastAsia="ja-JP"/>
              </w:rPr>
              <w:t>procedure</w:t>
            </w:r>
            <w:r w:rsidR="00095204">
              <w:rPr>
                <w:noProof/>
                <w:lang w:eastAsia="ja-JP"/>
              </w:rPr>
              <w:t>s</w:t>
            </w:r>
            <w:r w:rsidRPr="009C7B9B">
              <w:rPr>
                <w:noProof/>
                <w:lang w:eastAsia="ja-JP"/>
              </w:rPr>
              <w:t>.</w:t>
            </w:r>
          </w:p>
          <w:p w14:paraId="31C656EC" w14:textId="522DDB50" w:rsidR="002F3EEE" w:rsidRPr="009C7B9B" w:rsidRDefault="002F3EEE" w:rsidP="002F3EE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B9B" w:rsidRDefault="001E41F3">
            <w:pPr>
              <w:pStyle w:val="CRCoverPage"/>
              <w:spacing w:after="0"/>
              <w:rPr>
                <w:noProof/>
                <w:sz w:val="8"/>
                <w:szCs w:val="8"/>
              </w:rPr>
            </w:pPr>
          </w:p>
        </w:tc>
      </w:tr>
      <w:tr w:rsidR="00C56845" w14:paraId="678D7BF9" w14:textId="77777777" w:rsidTr="00547111">
        <w:tc>
          <w:tcPr>
            <w:tcW w:w="2694" w:type="dxa"/>
            <w:gridSpan w:val="2"/>
            <w:tcBorders>
              <w:left w:val="single" w:sz="4" w:space="0" w:color="auto"/>
              <w:bottom w:val="single" w:sz="4" w:space="0" w:color="auto"/>
            </w:tcBorders>
          </w:tcPr>
          <w:p w14:paraId="4E5CE1B6" w14:textId="77777777" w:rsidR="00C56845" w:rsidRDefault="00C56845" w:rsidP="00C568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55F65" w:rsidR="00C56845" w:rsidRPr="009C7B9B" w:rsidRDefault="009C7B9B" w:rsidP="00821589">
            <w:pPr>
              <w:rPr>
                <w:rFonts w:ascii="Arial" w:hAnsi="Arial"/>
                <w:noProof/>
              </w:rPr>
            </w:pPr>
            <w:r>
              <w:rPr>
                <w:rFonts w:ascii="Arial" w:hAnsi="Arial"/>
                <w:noProof/>
              </w:rPr>
              <w:t xml:space="preserve"> </w:t>
            </w:r>
            <w:r w:rsidR="00821589">
              <w:rPr>
                <w:rFonts w:ascii="Arial" w:hAnsi="Arial"/>
                <w:noProof/>
              </w:rPr>
              <w:t>The LTM function is not fully supported</w:t>
            </w:r>
            <w:r>
              <w:rPr>
                <w:rFonts w:ascii="Arial" w:hAnsi="Arial"/>
                <w:noProof/>
              </w:rPr>
              <w:t xml:space="preserve"> </w:t>
            </w:r>
          </w:p>
        </w:tc>
      </w:tr>
      <w:tr w:rsidR="00C56845" w14:paraId="034AF533" w14:textId="77777777" w:rsidTr="00547111">
        <w:tc>
          <w:tcPr>
            <w:tcW w:w="2694" w:type="dxa"/>
            <w:gridSpan w:val="2"/>
          </w:tcPr>
          <w:p w14:paraId="39D9EB5B" w14:textId="77777777" w:rsidR="00C56845" w:rsidRDefault="00C56845" w:rsidP="00C56845">
            <w:pPr>
              <w:pStyle w:val="CRCoverPage"/>
              <w:spacing w:after="0"/>
              <w:rPr>
                <w:b/>
                <w:i/>
                <w:noProof/>
                <w:sz w:val="8"/>
                <w:szCs w:val="8"/>
              </w:rPr>
            </w:pPr>
          </w:p>
        </w:tc>
        <w:tc>
          <w:tcPr>
            <w:tcW w:w="6946" w:type="dxa"/>
            <w:gridSpan w:val="9"/>
          </w:tcPr>
          <w:p w14:paraId="7826CB1C" w14:textId="77777777" w:rsidR="00C56845" w:rsidRDefault="00C56845" w:rsidP="00C56845">
            <w:pPr>
              <w:pStyle w:val="CRCoverPage"/>
              <w:spacing w:after="0"/>
              <w:rPr>
                <w:noProof/>
                <w:sz w:val="8"/>
                <w:szCs w:val="8"/>
              </w:rPr>
            </w:pPr>
          </w:p>
        </w:tc>
      </w:tr>
      <w:tr w:rsidR="00C56845" w14:paraId="6A17D7AC" w14:textId="77777777" w:rsidTr="00547111">
        <w:tc>
          <w:tcPr>
            <w:tcW w:w="2694" w:type="dxa"/>
            <w:gridSpan w:val="2"/>
            <w:tcBorders>
              <w:top w:val="single" w:sz="4" w:space="0" w:color="auto"/>
              <w:left w:val="single" w:sz="4" w:space="0" w:color="auto"/>
            </w:tcBorders>
          </w:tcPr>
          <w:p w14:paraId="6DAD5B19" w14:textId="77777777" w:rsidR="00C56845" w:rsidRDefault="00C56845" w:rsidP="00C568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A5010" w:rsidR="00C56845" w:rsidRDefault="002F3EEE" w:rsidP="007002B6">
            <w:pPr>
              <w:pStyle w:val="CRCoverPage"/>
              <w:spacing w:after="0"/>
              <w:ind w:left="100"/>
              <w:rPr>
                <w:noProof/>
              </w:rPr>
            </w:pPr>
            <w:r>
              <w:rPr>
                <w:noProof/>
              </w:rPr>
              <w:t>8.3.</w:t>
            </w:r>
            <w:r w:rsidR="007002B6">
              <w:rPr>
                <w:noProof/>
              </w:rPr>
              <w:t xml:space="preserve">1.2, 8.3.4.2, </w:t>
            </w:r>
            <w:r w:rsidR="00CF0A42">
              <w:rPr>
                <w:noProof/>
              </w:rPr>
              <w:t>9.2.2.1, 9.2.</w:t>
            </w:r>
            <w:r w:rsidR="00B54D5C">
              <w:rPr>
                <w:noProof/>
              </w:rPr>
              <w:t>2.2, 9.2.2.7, 9.2.2.8</w:t>
            </w:r>
            <w:r w:rsidR="00CF0A42">
              <w:rPr>
                <w:noProof/>
              </w:rPr>
              <w:t xml:space="preserve">, </w:t>
            </w:r>
            <w:r w:rsidR="0049472B">
              <w:rPr>
                <w:noProof/>
              </w:rPr>
              <w:t xml:space="preserve">9.2.2.15, 9.2.2.16, 9.3.1.293, </w:t>
            </w:r>
            <w:r w:rsidR="00CF0A42">
              <w:rPr>
                <w:noProof/>
              </w:rPr>
              <w:t>9.4.5</w:t>
            </w:r>
          </w:p>
        </w:tc>
      </w:tr>
      <w:tr w:rsidR="00C56845" w14:paraId="56E1E6C3" w14:textId="77777777" w:rsidTr="00547111">
        <w:tc>
          <w:tcPr>
            <w:tcW w:w="2694" w:type="dxa"/>
            <w:gridSpan w:val="2"/>
            <w:tcBorders>
              <w:left w:val="single" w:sz="4" w:space="0" w:color="auto"/>
            </w:tcBorders>
          </w:tcPr>
          <w:p w14:paraId="2FB9DE77" w14:textId="77777777" w:rsidR="00C56845" w:rsidRDefault="00C56845" w:rsidP="00C56845">
            <w:pPr>
              <w:pStyle w:val="CRCoverPage"/>
              <w:spacing w:after="0"/>
              <w:rPr>
                <w:b/>
                <w:i/>
                <w:noProof/>
                <w:sz w:val="8"/>
                <w:szCs w:val="8"/>
              </w:rPr>
            </w:pPr>
          </w:p>
        </w:tc>
        <w:tc>
          <w:tcPr>
            <w:tcW w:w="6946" w:type="dxa"/>
            <w:gridSpan w:val="9"/>
            <w:tcBorders>
              <w:right w:val="single" w:sz="4" w:space="0" w:color="auto"/>
            </w:tcBorders>
          </w:tcPr>
          <w:p w14:paraId="0898542D" w14:textId="77777777" w:rsidR="00C56845" w:rsidRDefault="00C56845" w:rsidP="00C56845">
            <w:pPr>
              <w:pStyle w:val="CRCoverPage"/>
              <w:spacing w:after="0"/>
              <w:rPr>
                <w:noProof/>
                <w:sz w:val="8"/>
                <w:szCs w:val="8"/>
              </w:rPr>
            </w:pPr>
          </w:p>
        </w:tc>
      </w:tr>
      <w:tr w:rsidR="00C56845" w14:paraId="76F95A8B" w14:textId="77777777" w:rsidTr="00547111">
        <w:tc>
          <w:tcPr>
            <w:tcW w:w="2694" w:type="dxa"/>
            <w:gridSpan w:val="2"/>
            <w:tcBorders>
              <w:left w:val="single" w:sz="4" w:space="0" w:color="auto"/>
            </w:tcBorders>
          </w:tcPr>
          <w:p w14:paraId="335EAB52" w14:textId="77777777" w:rsidR="00C56845" w:rsidRDefault="00C56845" w:rsidP="00C568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6845" w:rsidRDefault="00C56845" w:rsidP="00C568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6845" w:rsidRDefault="00C56845" w:rsidP="00C56845">
            <w:pPr>
              <w:pStyle w:val="CRCoverPage"/>
              <w:spacing w:after="0"/>
              <w:jc w:val="center"/>
              <w:rPr>
                <w:b/>
                <w:caps/>
                <w:noProof/>
              </w:rPr>
            </w:pPr>
            <w:r>
              <w:rPr>
                <w:b/>
                <w:caps/>
                <w:noProof/>
              </w:rPr>
              <w:t>N</w:t>
            </w:r>
          </w:p>
        </w:tc>
        <w:tc>
          <w:tcPr>
            <w:tcW w:w="2977" w:type="dxa"/>
            <w:gridSpan w:val="4"/>
          </w:tcPr>
          <w:p w14:paraId="304CCBCB" w14:textId="77777777" w:rsidR="00C56845" w:rsidRDefault="00C56845" w:rsidP="00C568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6845" w:rsidRDefault="00C56845" w:rsidP="00C56845">
            <w:pPr>
              <w:pStyle w:val="CRCoverPage"/>
              <w:spacing w:after="0"/>
              <w:ind w:left="99"/>
              <w:rPr>
                <w:noProof/>
              </w:rPr>
            </w:pPr>
          </w:p>
        </w:tc>
      </w:tr>
      <w:tr w:rsidR="00C56845" w14:paraId="34ACE2EB" w14:textId="77777777" w:rsidTr="00547111">
        <w:tc>
          <w:tcPr>
            <w:tcW w:w="2694" w:type="dxa"/>
            <w:gridSpan w:val="2"/>
            <w:tcBorders>
              <w:left w:val="single" w:sz="4" w:space="0" w:color="auto"/>
            </w:tcBorders>
          </w:tcPr>
          <w:p w14:paraId="571382F3" w14:textId="77777777" w:rsidR="00C56845" w:rsidRDefault="00C56845" w:rsidP="00C568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6845" w:rsidRDefault="00C56845" w:rsidP="00C56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60106" w:rsidR="00C56845" w:rsidRDefault="002F3EEE" w:rsidP="00C56845">
            <w:pPr>
              <w:pStyle w:val="CRCoverPage"/>
              <w:spacing w:after="0"/>
              <w:jc w:val="center"/>
              <w:rPr>
                <w:b/>
                <w:caps/>
                <w:noProof/>
              </w:rPr>
            </w:pPr>
            <w:r>
              <w:rPr>
                <w:b/>
                <w:caps/>
                <w:noProof/>
              </w:rPr>
              <w:t>x</w:t>
            </w:r>
          </w:p>
        </w:tc>
        <w:tc>
          <w:tcPr>
            <w:tcW w:w="2977" w:type="dxa"/>
            <w:gridSpan w:val="4"/>
          </w:tcPr>
          <w:p w14:paraId="7DB274D8" w14:textId="77777777" w:rsidR="00C56845" w:rsidRDefault="00C56845" w:rsidP="00C568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6845" w:rsidRDefault="00C56845" w:rsidP="00C56845">
            <w:pPr>
              <w:pStyle w:val="CRCoverPage"/>
              <w:spacing w:after="0"/>
              <w:ind w:left="99"/>
              <w:rPr>
                <w:noProof/>
              </w:rPr>
            </w:pPr>
            <w:r>
              <w:rPr>
                <w:noProof/>
              </w:rPr>
              <w:t xml:space="preserve">TS/TR ... CR ... </w:t>
            </w:r>
          </w:p>
        </w:tc>
      </w:tr>
      <w:tr w:rsidR="00C56845" w14:paraId="446DDBAC" w14:textId="77777777" w:rsidTr="00547111">
        <w:tc>
          <w:tcPr>
            <w:tcW w:w="2694" w:type="dxa"/>
            <w:gridSpan w:val="2"/>
            <w:tcBorders>
              <w:left w:val="single" w:sz="4" w:space="0" w:color="auto"/>
            </w:tcBorders>
          </w:tcPr>
          <w:p w14:paraId="678A1AA6" w14:textId="77777777" w:rsidR="00C56845" w:rsidRDefault="00C56845" w:rsidP="00C568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6845" w:rsidRDefault="00C56845" w:rsidP="00C56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954A6" w:rsidR="00C56845" w:rsidRDefault="002F3EEE" w:rsidP="00C56845">
            <w:pPr>
              <w:pStyle w:val="CRCoverPage"/>
              <w:spacing w:after="0"/>
              <w:jc w:val="center"/>
              <w:rPr>
                <w:b/>
                <w:caps/>
                <w:noProof/>
              </w:rPr>
            </w:pPr>
            <w:r>
              <w:rPr>
                <w:b/>
                <w:caps/>
                <w:noProof/>
              </w:rPr>
              <w:t>X</w:t>
            </w:r>
          </w:p>
        </w:tc>
        <w:tc>
          <w:tcPr>
            <w:tcW w:w="2977" w:type="dxa"/>
            <w:gridSpan w:val="4"/>
          </w:tcPr>
          <w:p w14:paraId="1A4306D9" w14:textId="77777777" w:rsidR="00C56845" w:rsidRDefault="00C56845" w:rsidP="00C568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6845" w:rsidRDefault="00C56845" w:rsidP="00C56845">
            <w:pPr>
              <w:pStyle w:val="CRCoverPage"/>
              <w:spacing w:after="0"/>
              <w:ind w:left="99"/>
              <w:rPr>
                <w:noProof/>
              </w:rPr>
            </w:pPr>
            <w:r>
              <w:rPr>
                <w:noProof/>
              </w:rPr>
              <w:t xml:space="preserve">TS/TR ... CR ... </w:t>
            </w:r>
          </w:p>
        </w:tc>
      </w:tr>
      <w:tr w:rsidR="00C56845" w14:paraId="55C714D2" w14:textId="77777777" w:rsidTr="00547111">
        <w:tc>
          <w:tcPr>
            <w:tcW w:w="2694" w:type="dxa"/>
            <w:gridSpan w:val="2"/>
            <w:tcBorders>
              <w:left w:val="single" w:sz="4" w:space="0" w:color="auto"/>
            </w:tcBorders>
          </w:tcPr>
          <w:p w14:paraId="45913E62" w14:textId="77777777" w:rsidR="00C56845" w:rsidRDefault="00C56845" w:rsidP="00C568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6845" w:rsidRDefault="00C56845" w:rsidP="00C568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133E2" w:rsidR="00C56845" w:rsidRDefault="002F3EEE" w:rsidP="00C56845">
            <w:pPr>
              <w:pStyle w:val="CRCoverPage"/>
              <w:spacing w:after="0"/>
              <w:jc w:val="center"/>
              <w:rPr>
                <w:b/>
                <w:caps/>
                <w:noProof/>
              </w:rPr>
            </w:pPr>
            <w:r>
              <w:rPr>
                <w:b/>
                <w:caps/>
                <w:noProof/>
              </w:rPr>
              <w:t>X</w:t>
            </w:r>
          </w:p>
        </w:tc>
        <w:tc>
          <w:tcPr>
            <w:tcW w:w="2977" w:type="dxa"/>
            <w:gridSpan w:val="4"/>
          </w:tcPr>
          <w:p w14:paraId="1B4FF921" w14:textId="77777777" w:rsidR="00C56845" w:rsidRDefault="00C56845" w:rsidP="00C568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6845" w:rsidRDefault="00C56845" w:rsidP="00C56845">
            <w:pPr>
              <w:pStyle w:val="CRCoverPage"/>
              <w:spacing w:after="0"/>
              <w:ind w:left="99"/>
              <w:rPr>
                <w:noProof/>
              </w:rPr>
            </w:pPr>
            <w:r>
              <w:rPr>
                <w:noProof/>
              </w:rPr>
              <w:t xml:space="preserve">TS/TR ... CR ... </w:t>
            </w:r>
          </w:p>
        </w:tc>
      </w:tr>
      <w:tr w:rsidR="00C56845" w14:paraId="60DF82CC" w14:textId="77777777" w:rsidTr="008863B9">
        <w:tc>
          <w:tcPr>
            <w:tcW w:w="2694" w:type="dxa"/>
            <w:gridSpan w:val="2"/>
            <w:tcBorders>
              <w:left w:val="single" w:sz="4" w:space="0" w:color="auto"/>
            </w:tcBorders>
          </w:tcPr>
          <w:p w14:paraId="517696CD" w14:textId="77777777" w:rsidR="00C56845" w:rsidRDefault="00C56845" w:rsidP="00C56845">
            <w:pPr>
              <w:pStyle w:val="CRCoverPage"/>
              <w:spacing w:after="0"/>
              <w:rPr>
                <w:b/>
                <w:i/>
                <w:noProof/>
              </w:rPr>
            </w:pPr>
          </w:p>
        </w:tc>
        <w:tc>
          <w:tcPr>
            <w:tcW w:w="6946" w:type="dxa"/>
            <w:gridSpan w:val="9"/>
            <w:tcBorders>
              <w:right w:val="single" w:sz="4" w:space="0" w:color="auto"/>
            </w:tcBorders>
          </w:tcPr>
          <w:p w14:paraId="4D84207F" w14:textId="77777777" w:rsidR="00C56845" w:rsidRDefault="00C56845" w:rsidP="00C56845">
            <w:pPr>
              <w:pStyle w:val="CRCoverPage"/>
              <w:spacing w:after="0"/>
              <w:rPr>
                <w:noProof/>
              </w:rPr>
            </w:pPr>
          </w:p>
        </w:tc>
      </w:tr>
      <w:tr w:rsidR="00C56845" w14:paraId="556B87B6" w14:textId="77777777" w:rsidTr="008863B9">
        <w:tc>
          <w:tcPr>
            <w:tcW w:w="2694" w:type="dxa"/>
            <w:gridSpan w:val="2"/>
            <w:tcBorders>
              <w:left w:val="single" w:sz="4" w:space="0" w:color="auto"/>
              <w:bottom w:val="single" w:sz="4" w:space="0" w:color="auto"/>
            </w:tcBorders>
          </w:tcPr>
          <w:p w14:paraId="79A9C411" w14:textId="77777777" w:rsidR="00C56845" w:rsidRDefault="00C56845" w:rsidP="00C568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6845" w:rsidRDefault="00C56845" w:rsidP="00C56845">
            <w:pPr>
              <w:pStyle w:val="CRCoverPage"/>
              <w:spacing w:after="0"/>
              <w:ind w:left="100"/>
              <w:rPr>
                <w:noProof/>
              </w:rPr>
            </w:pPr>
          </w:p>
        </w:tc>
      </w:tr>
      <w:tr w:rsidR="00C56845" w:rsidRPr="008863B9" w14:paraId="45BFE792" w14:textId="77777777" w:rsidTr="008863B9">
        <w:tc>
          <w:tcPr>
            <w:tcW w:w="2694" w:type="dxa"/>
            <w:gridSpan w:val="2"/>
            <w:tcBorders>
              <w:top w:val="single" w:sz="4" w:space="0" w:color="auto"/>
              <w:bottom w:val="single" w:sz="4" w:space="0" w:color="auto"/>
            </w:tcBorders>
          </w:tcPr>
          <w:p w14:paraId="194242DD" w14:textId="77777777" w:rsidR="00C56845" w:rsidRPr="008863B9" w:rsidRDefault="00C56845" w:rsidP="00C568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6845" w:rsidRPr="008863B9" w:rsidRDefault="00C56845" w:rsidP="00C56845">
            <w:pPr>
              <w:pStyle w:val="CRCoverPage"/>
              <w:spacing w:after="0"/>
              <w:ind w:left="100"/>
              <w:rPr>
                <w:noProof/>
                <w:sz w:val="8"/>
                <w:szCs w:val="8"/>
              </w:rPr>
            </w:pPr>
          </w:p>
        </w:tc>
      </w:tr>
      <w:tr w:rsidR="00C568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6845" w:rsidRDefault="00C56845" w:rsidP="00C568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6845" w:rsidRDefault="00C56845" w:rsidP="00C568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EFC690" w:rsidR="001E41F3" w:rsidRDefault="001E41F3">
      <w:pPr>
        <w:rPr>
          <w:noProof/>
        </w:rPr>
      </w:pPr>
    </w:p>
    <w:p w14:paraId="7500B1BB" w14:textId="77777777" w:rsidR="0017051F" w:rsidRPr="0017051F" w:rsidRDefault="0017051F" w:rsidP="001705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17051F">
        <w:rPr>
          <w:rFonts w:ascii="Arial" w:eastAsia="Times New Roman" w:hAnsi="Arial"/>
          <w:sz w:val="28"/>
          <w:lang w:eastAsia="ko-KR"/>
        </w:rPr>
        <w:t>8.3.1</w:t>
      </w:r>
      <w:r w:rsidRPr="0017051F">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7051F">
        <w:rPr>
          <w:rFonts w:ascii="Arial" w:eastAsia="Times New Roman" w:hAnsi="Arial"/>
          <w:sz w:val="28"/>
          <w:lang w:eastAsia="ko-KR"/>
        </w:rPr>
        <w:t xml:space="preserve"> </w:t>
      </w:r>
    </w:p>
    <w:p w14:paraId="36AF54DC"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17051F">
        <w:rPr>
          <w:rFonts w:ascii="Arial" w:eastAsia="Times New Roman" w:hAnsi="Arial"/>
          <w:sz w:val="24"/>
          <w:lang w:eastAsia="ko-KR"/>
        </w:rPr>
        <w:t>8.3.1.1</w:t>
      </w:r>
      <w:r w:rsidRPr="0017051F">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57548F" w14:textId="77777777" w:rsidR="0017051F" w:rsidRPr="0017051F" w:rsidRDefault="0017051F" w:rsidP="0017051F">
      <w:pPr>
        <w:overflowPunct w:val="0"/>
        <w:autoSpaceDE w:val="0"/>
        <w:autoSpaceDN w:val="0"/>
        <w:adjustRightInd w:val="0"/>
        <w:textAlignment w:val="baseline"/>
        <w:rPr>
          <w:rFonts w:eastAsia="Times New Roman"/>
          <w:lang w:eastAsia="zh-CN"/>
        </w:rPr>
      </w:pPr>
      <w:r w:rsidRPr="0017051F">
        <w:rPr>
          <w:rFonts w:eastAsia="Times New Roman"/>
          <w:lang w:eastAsia="zh-CN"/>
        </w:rPr>
        <w:t xml:space="preserve">The purpose of the UE Context Setup procedure is to </w:t>
      </w:r>
      <w:r w:rsidRPr="0017051F">
        <w:rPr>
          <w:rFonts w:eastAsia="Times New Roman"/>
          <w:lang w:eastAsia="ko-KR"/>
        </w:rPr>
        <w:t xml:space="preserve">establish the UE Context including, among others, SRB,DRB, BH RLC channel, Uu Relay RLC channel, PC5 Relay RLC channel, and SL DRB </w:t>
      </w:r>
      <w:r w:rsidRPr="0017051F">
        <w:rPr>
          <w:rFonts w:eastAsia="Times New Roman"/>
          <w:lang w:eastAsia="zh-CN"/>
        </w:rPr>
        <w:t>configuration.</w:t>
      </w:r>
      <w:r w:rsidRPr="0017051F">
        <w:rPr>
          <w:rFonts w:eastAsia="Times New Roman"/>
          <w:lang w:eastAsia="ko-KR"/>
        </w:rPr>
        <w:t xml:space="preserve"> </w:t>
      </w:r>
      <w:r w:rsidRPr="0017051F">
        <w:rPr>
          <w:rFonts w:eastAsia="Times New Roman"/>
          <w:lang w:eastAsia="zh-CN"/>
        </w:rPr>
        <w:t>The procedure uses UE-associated signalling.</w:t>
      </w:r>
    </w:p>
    <w:p w14:paraId="5453ED94"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17051F">
        <w:rPr>
          <w:rFonts w:ascii="Arial" w:eastAsia="Times New Roman" w:hAnsi="Arial"/>
          <w:sz w:val="24"/>
          <w:lang w:eastAsia="ko-KR"/>
        </w:rPr>
        <w:t>8.3.1.2</w:t>
      </w:r>
      <w:r w:rsidRPr="0017051F">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2CE3BE1" w14:textId="77777777" w:rsidR="0017051F" w:rsidRPr="0017051F" w:rsidRDefault="0017051F" w:rsidP="001705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17051F">
        <w:rPr>
          <w:rFonts w:ascii="Arial" w:eastAsia="Times New Roman" w:hAnsi="Arial"/>
          <w:b/>
          <w:noProof/>
          <w:lang w:val="en-US" w:eastAsia="zh-TW"/>
        </w:rPr>
        <w:drawing>
          <wp:inline distT="0" distB="0" distL="0" distR="0" wp14:anchorId="09FED5CF" wp14:editId="105D1F0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CDBFCE8" w14:textId="77777777" w:rsidR="0017051F" w:rsidRPr="0017051F" w:rsidRDefault="0017051F" w:rsidP="0017051F">
      <w:pPr>
        <w:keepLines/>
        <w:overflowPunct w:val="0"/>
        <w:autoSpaceDE w:val="0"/>
        <w:autoSpaceDN w:val="0"/>
        <w:adjustRightInd w:val="0"/>
        <w:spacing w:after="240"/>
        <w:jc w:val="center"/>
        <w:textAlignment w:val="baseline"/>
        <w:rPr>
          <w:rFonts w:ascii="Arial" w:eastAsia="Times New Roman" w:hAnsi="Arial"/>
          <w:b/>
          <w:lang w:eastAsia="ko-KR"/>
        </w:rPr>
      </w:pPr>
      <w:r w:rsidRPr="0017051F">
        <w:rPr>
          <w:rFonts w:ascii="Arial" w:eastAsia="Times New Roman" w:hAnsi="Arial"/>
          <w:b/>
          <w:lang w:eastAsia="ko-KR"/>
        </w:rPr>
        <w:t xml:space="preserve">Figure </w:t>
      </w:r>
      <w:bookmarkStart w:id="61" w:name="_Hlk44097902"/>
      <w:r w:rsidRPr="0017051F">
        <w:rPr>
          <w:rFonts w:ascii="Arial" w:eastAsia="Times New Roman" w:hAnsi="Arial"/>
          <w:b/>
          <w:lang w:eastAsia="ko-KR"/>
        </w:rPr>
        <w:t>8.3.1.2</w:t>
      </w:r>
      <w:bookmarkEnd w:id="61"/>
      <w:r w:rsidRPr="0017051F">
        <w:rPr>
          <w:rFonts w:ascii="Arial" w:eastAsia="Times New Roman" w:hAnsi="Arial"/>
          <w:b/>
          <w:lang w:eastAsia="ko-KR"/>
        </w:rPr>
        <w:t>-1: UE Context Setup Request procedure: Successful Operation</w:t>
      </w:r>
    </w:p>
    <w:p w14:paraId="0E8225C7"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17051F">
        <w:rPr>
          <w:rFonts w:eastAsia="Times New Roman"/>
          <w:lang w:eastAsia="zh-CN"/>
        </w:rPr>
        <w:t xml:space="preserve">he gNB-CU shall perform RRC Reconfiguration or RRC connection resume to send UE to the RRC_CONNECTED state as described in TS 38.331 [8], and in this case, the </w:t>
      </w:r>
      <w:r w:rsidRPr="0017051F">
        <w:rPr>
          <w:rFonts w:eastAsia="Times New Roman"/>
          <w:i/>
          <w:iCs/>
          <w:lang w:eastAsia="zh-CN"/>
        </w:rPr>
        <w:t>CellGroupConfig</w:t>
      </w:r>
      <w:r w:rsidRPr="0017051F">
        <w:rPr>
          <w:rFonts w:eastAsia="Times New Roman"/>
          <w:lang w:eastAsia="zh-CN"/>
        </w:rPr>
        <w:t xml:space="preserve"> IE shall transparently be signaled to the UE as specified in </w:t>
      </w:r>
      <w:r w:rsidRPr="0017051F">
        <w:rPr>
          <w:rFonts w:eastAsia="Times New Roman"/>
          <w:lang w:eastAsia="ko-KR"/>
        </w:rPr>
        <w:t xml:space="preserve">TS 38.331 [8]. In the cases of RACH based SDT procedure and UE configured with BWP specific ServingCellMO, the </w:t>
      </w:r>
      <w:r w:rsidRPr="0017051F">
        <w:rPr>
          <w:rFonts w:eastAsia="Times New Roman"/>
          <w:i/>
          <w:lang w:eastAsia="ko-KR"/>
        </w:rPr>
        <w:t>CellGroupConfig</w:t>
      </w:r>
      <w:r w:rsidRPr="0017051F">
        <w:rPr>
          <w:rFonts w:eastAsia="Times New Roman"/>
          <w:lang w:eastAsia="ko-KR"/>
        </w:rPr>
        <w:t xml:space="preserve"> IE shall be ignored by the gNB-CU.</w:t>
      </w:r>
    </w:p>
    <w:p w14:paraId="31F00070"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lastRenderedPageBreak/>
        <w:t xml:space="preserve">If the </w:t>
      </w:r>
      <w:r w:rsidRPr="00B54D5C">
        <w:rPr>
          <w:rFonts w:eastAsia="Times New Roman"/>
          <w:i/>
          <w:lang w:eastAsia="zh-CN"/>
        </w:rPr>
        <w:t>UE-CapabilityRAT-ContainerList</w:t>
      </w:r>
      <w:r w:rsidRPr="00B54D5C">
        <w:rPr>
          <w:rFonts w:eastAsia="Times New Roman"/>
          <w:lang w:eastAsia="zh-CN"/>
        </w:rPr>
        <w:t xml:space="preserve"> IE is included in the UE CONTEXT SETUP REQUEST, the gNB-DU shall take this information into account for UE specific configurations.</w:t>
      </w:r>
    </w:p>
    <w:p w14:paraId="5F4D848E"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 xml:space="preserve">servingCellMO </w:t>
      </w:r>
      <w:r w:rsidRPr="00B54D5C">
        <w:rPr>
          <w:rFonts w:eastAsia="Times New Roman"/>
          <w:lang w:eastAsia="ko-KR"/>
        </w:rPr>
        <w:t>IE is included in the UE CONTEXT SETUP REQUEST message, the gNB-DU shall configure servingCellMO for the indicated SpCell accordingly.</w:t>
      </w:r>
    </w:p>
    <w:p w14:paraId="3BE31A7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 xml:space="preserve">servingCellMO List </w:t>
      </w:r>
      <w:r w:rsidRPr="00B54D5C">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B54D5C">
        <w:rPr>
          <w:rFonts w:eastAsia="Times New Roman"/>
          <w:i/>
          <w:iCs/>
          <w:lang w:eastAsia="ko-KR"/>
        </w:rPr>
        <w:t>CellGroupConfig</w:t>
      </w:r>
      <w:r w:rsidRPr="00B54D5C">
        <w:rPr>
          <w:rFonts w:eastAsia="Times New Roman"/>
          <w:lang w:eastAsia="ko-KR"/>
        </w:rPr>
        <w:t xml:space="preserve"> IE as </w:t>
      </w:r>
      <w:r w:rsidRPr="00B54D5C">
        <w:rPr>
          <w:rFonts w:eastAsia="Times New Roman"/>
          <w:i/>
          <w:iCs/>
          <w:lang w:eastAsia="ko-KR"/>
        </w:rPr>
        <w:t>ServingCellMO-encoded-in-CGC List</w:t>
      </w:r>
      <w:r w:rsidRPr="00B54D5C" w:rsidDel="00024C70">
        <w:rPr>
          <w:rFonts w:eastAsia="Times New Roman"/>
          <w:i/>
          <w:iCs/>
          <w:lang w:eastAsia="ko-KR"/>
        </w:rPr>
        <w:t xml:space="preserve"> </w:t>
      </w:r>
      <w:r w:rsidRPr="00B54D5C">
        <w:rPr>
          <w:rFonts w:eastAsia="Times New Roman"/>
          <w:iCs/>
          <w:lang w:eastAsia="ko-KR"/>
        </w:rPr>
        <w:t xml:space="preserve">IE </w:t>
      </w:r>
      <w:r w:rsidRPr="00B54D5C">
        <w:rPr>
          <w:rFonts w:eastAsia="Times New Roman"/>
          <w:lang w:eastAsia="ko-KR"/>
        </w:rPr>
        <w:t>in the UE CONTEXT SETUP RESPONSE message.</w:t>
      </w:r>
    </w:p>
    <w:p w14:paraId="127A5F9C" w14:textId="77777777" w:rsidR="0017051F" w:rsidRPr="00B54D5C" w:rsidRDefault="0017051F" w:rsidP="0017051F">
      <w:pPr>
        <w:overflowPunct w:val="0"/>
        <w:autoSpaceDE w:val="0"/>
        <w:autoSpaceDN w:val="0"/>
        <w:adjustRightInd w:val="0"/>
        <w:textAlignment w:val="baseline"/>
        <w:rPr>
          <w:rFonts w:eastAsia="Times New Roman"/>
          <w:lang w:eastAsia="ja-JP"/>
        </w:rPr>
      </w:pPr>
      <w:r w:rsidRPr="00B54D5C">
        <w:rPr>
          <w:rFonts w:eastAsia="Times New Roman"/>
          <w:lang w:eastAsia="ja-JP"/>
        </w:rPr>
        <w:t xml:space="preserve">If the </w:t>
      </w:r>
      <w:r w:rsidRPr="00B54D5C">
        <w:rPr>
          <w:rFonts w:eastAsia="Times New Roman"/>
          <w:i/>
          <w:iCs/>
          <w:snapToGrid w:val="0"/>
          <w:lang w:eastAsia="ko-KR"/>
        </w:rPr>
        <w:t xml:space="preserve">Configured </w:t>
      </w:r>
      <w:r w:rsidRPr="00B54D5C">
        <w:rPr>
          <w:rFonts w:eastAsia="Times New Roman"/>
          <w:i/>
          <w:iCs/>
          <w:lang w:eastAsia="ja-JP"/>
        </w:rPr>
        <w:t>BWP List</w:t>
      </w:r>
      <w:r w:rsidRPr="00B54D5C">
        <w:rPr>
          <w:rFonts w:eastAsia="Times New Roman"/>
          <w:lang w:eastAsia="ja-JP"/>
        </w:rPr>
        <w:t xml:space="preserve"> IE is included in the UE CONTEXT SETUP RESPONSE message, the gNB-CU shall, if supported, take it into account when requesting the gNB-DU for generating preconfigured </w:t>
      </w:r>
      <w:r w:rsidRPr="00B54D5C">
        <w:rPr>
          <w:rFonts w:eastAsia="Times New Roman"/>
          <w:snapToGrid w:val="0"/>
          <w:lang w:eastAsia="ko-KR"/>
        </w:rPr>
        <w:t xml:space="preserve">measurement GAP </w:t>
      </w:r>
      <w:r w:rsidRPr="00B54D5C">
        <w:rPr>
          <w:rFonts w:eastAsia="Times New Roman"/>
          <w:lang w:eastAsia="ja-JP"/>
        </w:rPr>
        <w:t>for the indicated BWPs.</w:t>
      </w:r>
    </w:p>
    <w:p w14:paraId="7BB28F21" w14:textId="77777777" w:rsidR="0017051F" w:rsidRPr="00B54D5C" w:rsidRDefault="0017051F" w:rsidP="0017051F">
      <w:pPr>
        <w:overflowPunct w:val="0"/>
        <w:autoSpaceDE w:val="0"/>
        <w:autoSpaceDN w:val="0"/>
        <w:adjustRightInd w:val="0"/>
        <w:textAlignment w:val="baseline"/>
        <w:rPr>
          <w:rFonts w:eastAsia="Yu Mincho"/>
          <w:lang w:eastAsia="ko-KR"/>
        </w:rPr>
      </w:pPr>
      <w:r w:rsidRPr="00B54D5C">
        <w:rPr>
          <w:rFonts w:eastAsia="Yu Mincho"/>
          <w:lang w:eastAsia="ko-KR"/>
        </w:rPr>
        <w:t xml:space="preserve">If the </w:t>
      </w:r>
      <w:r w:rsidRPr="00B54D5C">
        <w:rPr>
          <w:rFonts w:eastAsia="Yu Mincho"/>
          <w:i/>
          <w:lang w:eastAsia="ko-KR"/>
        </w:rPr>
        <w:t xml:space="preserve">SpCell UL Configured </w:t>
      </w:r>
      <w:r w:rsidRPr="00B54D5C">
        <w:rPr>
          <w:rFonts w:eastAsia="Yu Mincho"/>
          <w:lang w:eastAsia="ko-KR"/>
        </w:rPr>
        <w:t>IE is included in the UE CONTEXT SETUP REQUEST message, the gNB-DU shall configure UL for the indicated SpCell accordingly.</w:t>
      </w:r>
    </w:p>
    <w:p w14:paraId="0C29CC5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SCell To Be Setup List</w:t>
      </w:r>
      <w:r w:rsidRPr="00B54D5C">
        <w:rPr>
          <w:rFonts w:eastAsia="Times New Roman"/>
          <w:lang w:eastAsia="ko-KR"/>
        </w:rPr>
        <w:t xml:space="preserve"> IE is included in the UE CONTEXT SETUP REQUEST message, the gNB-DU shall consider it as a list of candidate SCells to be set up. If the </w:t>
      </w:r>
      <w:r w:rsidRPr="00B54D5C">
        <w:rPr>
          <w:rFonts w:eastAsia="Times New Roman"/>
          <w:i/>
          <w:lang w:eastAsia="ko-KR"/>
        </w:rPr>
        <w:t xml:space="preserve">SCell UL Configured </w:t>
      </w:r>
      <w:r w:rsidRPr="00B54D5C">
        <w:rPr>
          <w:rFonts w:eastAsia="Times New Roman"/>
          <w:lang w:eastAsia="ko-KR"/>
        </w:rPr>
        <w:t xml:space="preserve">IE is included in the UE CONTEXT SETUP REQUEST message, the gNB-DU shall configure UL for the indicated SCell accordingly. If the </w:t>
      </w:r>
      <w:r w:rsidRPr="00B54D5C">
        <w:rPr>
          <w:rFonts w:eastAsia="Times New Roman"/>
          <w:i/>
          <w:lang w:eastAsia="ko-KR"/>
        </w:rPr>
        <w:t xml:space="preserve">servingCellMO </w:t>
      </w:r>
      <w:r w:rsidRPr="00B54D5C">
        <w:rPr>
          <w:rFonts w:eastAsia="Times New Roman"/>
          <w:lang w:eastAsia="ko-KR"/>
        </w:rPr>
        <w:t>IE is included in the UE CONTEXT SETUP REQUEST message, the gNB-DU shall configure servingCellMO for the indicated SCell accordingly.</w:t>
      </w:r>
    </w:p>
    <w:p w14:paraId="3A90057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DRX Cycle</w:t>
      </w:r>
      <w:r w:rsidRPr="00B54D5C">
        <w:rPr>
          <w:rFonts w:eastAsia="Times New Roman"/>
          <w:lang w:eastAsia="ko-KR"/>
        </w:rPr>
        <w:t xml:space="preserve"> IE is contained in the UE CONTEXT SETUP REQUEST message, the gNB-DU shall use the provided value from the gNB-CU.</w:t>
      </w:r>
    </w:p>
    <w:p w14:paraId="422F3984"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SimSun"/>
          <w:lang w:eastAsia="zh-CN"/>
        </w:rPr>
        <w:t xml:space="preserve">If the </w:t>
      </w:r>
      <w:r w:rsidRPr="00B54D5C">
        <w:rPr>
          <w:rFonts w:eastAsia="SimSun"/>
          <w:i/>
          <w:lang w:eastAsia="zh-CN"/>
        </w:rPr>
        <w:t>UL Configuration</w:t>
      </w:r>
      <w:r w:rsidRPr="00B54D5C">
        <w:rPr>
          <w:rFonts w:eastAsia="SimSun"/>
          <w:lang w:eastAsia="zh-CN"/>
        </w:rPr>
        <w:t xml:space="preserve"> IE in </w:t>
      </w:r>
      <w:r w:rsidRPr="00B54D5C">
        <w:rPr>
          <w:rFonts w:eastAsia="SimSun"/>
          <w:i/>
          <w:lang w:eastAsia="zh-CN"/>
        </w:rPr>
        <w:t>DRB to Be Setup Item</w:t>
      </w:r>
      <w:r w:rsidRPr="00B54D5C">
        <w:rPr>
          <w:rFonts w:eastAsia="SimSun"/>
          <w:lang w:eastAsia="zh-CN"/>
        </w:rPr>
        <w:t xml:space="preserve"> IE is contained in the UE CONTEXT SETUP REQUEST message, the gNB-DU shall take it into account for UL scheduling.</w:t>
      </w:r>
    </w:p>
    <w:p w14:paraId="28BE642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SRB To Be Setup List</w:t>
      </w:r>
      <w:r w:rsidRPr="00B54D5C">
        <w:rPr>
          <w:rFonts w:eastAsia="Times New Roman"/>
          <w:lang w:eastAsia="ko-KR"/>
        </w:rPr>
        <w:t xml:space="preserve"> IE is contained in the UE CONTEXT SETUP REQUEST message, the gNB-DU shall act as specified in TS 38.401 [4].</w:t>
      </w:r>
      <w:r w:rsidRPr="00B54D5C">
        <w:rPr>
          <w:rFonts w:eastAsia="MS Mincho"/>
          <w:lang w:eastAsia="ko-KR"/>
        </w:rPr>
        <w:t xml:space="preserve"> If </w:t>
      </w:r>
      <w:r w:rsidRPr="00B54D5C">
        <w:rPr>
          <w:rFonts w:eastAsia="MS Mincho"/>
          <w:i/>
          <w:lang w:eastAsia="ko-KR"/>
        </w:rPr>
        <w:t>Duplication Indication</w:t>
      </w:r>
      <w:r w:rsidRPr="00B54D5C">
        <w:rPr>
          <w:rFonts w:eastAsia="MS Mincho"/>
          <w:lang w:eastAsia="ko-KR"/>
        </w:rPr>
        <w:t xml:space="preserve"> IE is contained in the </w:t>
      </w:r>
      <w:r w:rsidRPr="00B54D5C">
        <w:rPr>
          <w:rFonts w:eastAsia="Times New Roman"/>
          <w:i/>
          <w:lang w:eastAsia="ko-KR"/>
        </w:rPr>
        <w:t>SRB To Be Setup List</w:t>
      </w:r>
      <w:r w:rsidRPr="00B54D5C">
        <w:rPr>
          <w:rFonts w:eastAsia="Times New Roman"/>
          <w:lang w:eastAsia="ko-KR"/>
        </w:rPr>
        <w:t xml:space="preserve"> IE</w:t>
      </w:r>
      <w:r w:rsidRPr="00B54D5C">
        <w:rPr>
          <w:rFonts w:eastAsia="MS Mincho"/>
          <w:lang w:eastAsia="ko-KR"/>
        </w:rPr>
        <w:t>, the gNB-DU shall</w:t>
      </w:r>
      <w:r w:rsidRPr="00B54D5C">
        <w:rPr>
          <w:rFonts w:eastAsia="Times New Roman"/>
          <w:lang w:eastAsia="zh-CN"/>
        </w:rPr>
        <w:t>, if supported,</w:t>
      </w:r>
      <w:r w:rsidRPr="00B54D5C">
        <w:rPr>
          <w:rFonts w:eastAsia="MS Mincho"/>
          <w:lang w:eastAsia="ko-KR"/>
        </w:rPr>
        <w:t xml:space="preserve"> setup two RLC entities for the indicated SRB. If the </w:t>
      </w:r>
      <w:r w:rsidRPr="00B54D5C">
        <w:rPr>
          <w:rFonts w:eastAsia="MS Mincho"/>
          <w:i/>
          <w:lang w:eastAsia="ko-KR"/>
        </w:rPr>
        <w:t>Additional</w:t>
      </w:r>
      <w:r w:rsidRPr="00B54D5C">
        <w:rPr>
          <w:rFonts w:eastAsia="MS Mincho"/>
          <w:lang w:eastAsia="ko-KR"/>
        </w:rPr>
        <w:t xml:space="preserve"> </w:t>
      </w:r>
      <w:r w:rsidRPr="00B54D5C">
        <w:rPr>
          <w:rFonts w:eastAsia="MS Mincho"/>
          <w:i/>
          <w:lang w:eastAsia="ko-KR"/>
        </w:rPr>
        <w:t>Duplication Indication</w:t>
      </w:r>
      <w:r w:rsidRPr="00B54D5C">
        <w:rPr>
          <w:rFonts w:eastAsia="MS Mincho"/>
          <w:lang w:eastAsia="ko-KR"/>
        </w:rPr>
        <w:t xml:space="preserve"> IE is contained in the </w:t>
      </w:r>
      <w:r w:rsidRPr="00B54D5C">
        <w:rPr>
          <w:rFonts w:eastAsia="Times New Roman"/>
          <w:i/>
          <w:lang w:eastAsia="ko-KR"/>
        </w:rPr>
        <w:t>SRB To Be Setup List</w:t>
      </w:r>
      <w:r w:rsidRPr="00B54D5C">
        <w:rPr>
          <w:rFonts w:eastAsia="Times New Roman"/>
          <w:lang w:eastAsia="ko-KR"/>
        </w:rPr>
        <w:t xml:space="preserve"> IE</w:t>
      </w:r>
      <w:r w:rsidRPr="00B54D5C">
        <w:rPr>
          <w:rFonts w:eastAsia="MS Mincho"/>
          <w:lang w:eastAsia="ko-KR"/>
        </w:rPr>
        <w:t>, the gNB-DU shall</w:t>
      </w:r>
      <w:r w:rsidRPr="00B54D5C">
        <w:rPr>
          <w:rFonts w:eastAsia="Times New Roman"/>
          <w:lang w:eastAsia="zh-CN"/>
        </w:rPr>
        <w:t>, if supported,</w:t>
      </w:r>
      <w:r w:rsidRPr="00B54D5C">
        <w:rPr>
          <w:rFonts w:eastAsia="MS Mincho"/>
          <w:lang w:eastAsia="ko-KR"/>
        </w:rPr>
        <w:t xml:space="preserve"> setup the indicated RLC entities for the indicated SRB. If the </w:t>
      </w:r>
      <w:r w:rsidRPr="00B54D5C">
        <w:rPr>
          <w:rFonts w:eastAsia="SimSun" w:cs="Arial"/>
          <w:bCs/>
          <w:i/>
          <w:lang w:eastAsia="zh-CN"/>
        </w:rPr>
        <w:t xml:space="preserve">SDT RLC Bearer Configuration </w:t>
      </w:r>
      <w:r w:rsidRPr="00B54D5C">
        <w:rPr>
          <w:rFonts w:eastAsia="SimSun" w:cs="Arial"/>
          <w:bCs/>
          <w:lang w:eastAsia="zh-CN"/>
        </w:rPr>
        <w:t xml:space="preserve">IE is contained </w:t>
      </w:r>
      <w:r w:rsidRPr="00B54D5C">
        <w:rPr>
          <w:rFonts w:eastAsia="MS Mincho"/>
          <w:lang w:eastAsia="ko-KR"/>
        </w:rPr>
        <w:t xml:space="preserve">in the </w:t>
      </w:r>
      <w:r w:rsidRPr="00B54D5C">
        <w:rPr>
          <w:rFonts w:eastAsia="SimSun"/>
          <w:i/>
          <w:lang w:eastAsia="ko-KR"/>
        </w:rPr>
        <w:t>SRB To Be Setup List</w:t>
      </w:r>
      <w:r w:rsidRPr="00B54D5C">
        <w:rPr>
          <w:rFonts w:eastAsia="SimSun"/>
          <w:lang w:eastAsia="ko-KR"/>
        </w:rPr>
        <w:t xml:space="preserve"> IE, the gNB-DU shall, if supported, use it for packet transmission belonging to the SDT SRB indicated by the </w:t>
      </w:r>
      <w:r w:rsidRPr="00B54D5C">
        <w:rPr>
          <w:rFonts w:eastAsia="SimSun"/>
          <w:i/>
          <w:lang w:eastAsia="ko-KR"/>
        </w:rPr>
        <w:t>SRB ID</w:t>
      </w:r>
      <w:r w:rsidRPr="00B54D5C">
        <w:rPr>
          <w:rFonts w:eastAsia="SimSun"/>
          <w:lang w:eastAsia="ko-KR"/>
        </w:rPr>
        <w:t xml:space="preserve"> IE. </w:t>
      </w:r>
      <w:r w:rsidRPr="00B54D5C">
        <w:rPr>
          <w:rFonts w:eastAsia="Helvetica"/>
          <w:lang w:eastAsia="ko-KR"/>
        </w:rPr>
        <w:t xml:space="preserve">If the </w:t>
      </w:r>
      <w:r w:rsidRPr="00B54D5C">
        <w:rPr>
          <w:rFonts w:eastAsia="Helvetica"/>
          <w:i/>
          <w:lang w:eastAsia="ko-KR"/>
        </w:rPr>
        <w:t>SRB Mapping Info</w:t>
      </w:r>
      <w:r w:rsidRPr="00B54D5C">
        <w:rPr>
          <w:rFonts w:eastAsia="Helvetica"/>
          <w:lang w:eastAsia="ko-KR"/>
        </w:rPr>
        <w:t xml:space="preserve"> IE is</w:t>
      </w:r>
      <w:r w:rsidRPr="00B54D5C">
        <w:rPr>
          <w:rFonts w:eastAsia="Times New Roman"/>
          <w:lang w:eastAsia="ko-KR"/>
        </w:rPr>
        <w:t xml:space="preserve"> </w:t>
      </w:r>
      <w:r w:rsidRPr="00B54D5C">
        <w:rPr>
          <w:rFonts w:eastAsia="Helvetica"/>
          <w:lang w:eastAsia="ko-KR"/>
        </w:rPr>
        <w:t xml:space="preserve">contained in the </w:t>
      </w:r>
      <w:r w:rsidRPr="00B54D5C">
        <w:rPr>
          <w:rFonts w:eastAsia="Helvetica"/>
          <w:i/>
          <w:lang w:eastAsia="ko-KR"/>
        </w:rPr>
        <w:t>SRB To Be Setup List</w:t>
      </w:r>
      <w:r w:rsidRPr="00B54D5C">
        <w:rPr>
          <w:rFonts w:eastAsia="Helvetica"/>
          <w:lang w:eastAsia="ko-KR"/>
        </w:rPr>
        <w:t xml:space="preserve"> IE, the gNB-DU shall, if supported, store the mapping information indicated in the S</w:t>
      </w:r>
      <w:r w:rsidRPr="00B54D5C">
        <w:rPr>
          <w:rFonts w:eastAsia="Helvetica"/>
          <w:i/>
          <w:lang w:eastAsia="ko-KR"/>
        </w:rPr>
        <w:t xml:space="preserve">RB Mapping Info </w:t>
      </w:r>
      <w:r w:rsidRPr="00B54D5C">
        <w:rPr>
          <w:rFonts w:eastAsia="Helvetica"/>
          <w:lang w:eastAsia="ko-KR"/>
        </w:rPr>
        <w:t xml:space="preserve">IE for the SRB identified by the </w:t>
      </w:r>
      <w:r w:rsidRPr="00B54D5C">
        <w:rPr>
          <w:rFonts w:eastAsia="Helvetica"/>
          <w:i/>
          <w:lang w:eastAsia="ko-KR"/>
        </w:rPr>
        <w:t>SRB ID</w:t>
      </w:r>
      <w:r w:rsidRPr="00B54D5C">
        <w:rPr>
          <w:rFonts w:eastAsia="Helvetica"/>
          <w:lang w:eastAsia="ko-KR"/>
        </w:rPr>
        <w:t xml:space="preserve"> IE and the Uu </w:t>
      </w:r>
      <w:r w:rsidRPr="00B54D5C">
        <w:rPr>
          <w:rFonts w:eastAsia="Times New Roman"/>
          <w:lang w:eastAsia="ko-KR"/>
        </w:rPr>
        <w:t xml:space="preserve">Relay </w:t>
      </w:r>
      <w:r w:rsidRPr="00B54D5C">
        <w:rPr>
          <w:rFonts w:eastAsia="Helvetica"/>
          <w:lang w:eastAsia="ko-KR"/>
        </w:rPr>
        <w:t xml:space="preserve">RLC channel identified by the </w:t>
      </w:r>
      <w:r w:rsidRPr="00B54D5C">
        <w:rPr>
          <w:rFonts w:eastAsia="Helvetica"/>
          <w:i/>
          <w:lang w:eastAsia="ko-KR"/>
        </w:rPr>
        <w:t>SRB Mapping Info</w:t>
      </w:r>
      <w:r w:rsidRPr="00B54D5C">
        <w:rPr>
          <w:rFonts w:eastAsia="Helvetica"/>
          <w:lang w:eastAsia="ko-KR"/>
        </w:rPr>
        <w:t xml:space="preserve"> IE. The gNB-DU shall use the mapping information stored for the mapping of SRB data </w:t>
      </w:r>
      <w:r w:rsidRPr="00B54D5C">
        <w:rPr>
          <w:rFonts w:eastAsia="Wingdings"/>
          <w:lang w:eastAsia="zh-CN"/>
        </w:rPr>
        <w:t xml:space="preserve">to Uu </w:t>
      </w:r>
      <w:r w:rsidRPr="00B54D5C">
        <w:rPr>
          <w:rFonts w:eastAsia="Times New Roman"/>
          <w:lang w:eastAsia="ko-KR"/>
        </w:rPr>
        <w:t xml:space="preserve">Relay </w:t>
      </w:r>
      <w:r w:rsidRPr="00B54D5C">
        <w:rPr>
          <w:rFonts w:eastAsia="Wingdings"/>
          <w:lang w:eastAsia="zh-CN"/>
        </w:rPr>
        <w:t>RLC channel</w:t>
      </w:r>
      <w:r w:rsidRPr="00B54D5C">
        <w:rPr>
          <w:rFonts w:eastAsia="Helvetica"/>
          <w:lang w:eastAsia="ko-KR"/>
        </w:rPr>
        <w:t>.</w:t>
      </w:r>
    </w:p>
    <w:p w14:paraId="2B14246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D</w:t>
      </w:r>
      <w:r w:rsidRPr="00B54D5C">
        <w:rPr>
          <w:rFonts w:eastAsia="Times New Roman"/>
          <w:i/>
          <w:iCs/>
          <w:lang w:eastAsia="ko-KR"/>
        </w:rPr>
        <w:t xml:space="preserve">RB </w:t>
      </w:r>
      <w:r w:rsidRPr="00B54D5C">
        <w:rPr>
          <w:rFonts w:eastAsia="Times New Roman"/>
          <w:i/>
          <w:lang w:eastAsia="ko-KR"/>
        </w:rPr>
        <w:t>To Be Setup List</w:t>
      </w:r>
      <w:r w:rsidRPr="00B54D5C">
        <w:rPr>
          <w:rFonts w:eastAsia="Times New Roman"/>
          <w:lang w:eastAsia="ko-KR"/>
        </w:rPr>
        <w:t xml:space="preserve"> IE is contained in the UE CONTEXT SETUP REQUEST message, the gNB-DU shall act as specified in TS 38.401 [4]. If the </w:t>
      </w:r>
      <w:r w:rsidRPr="00B54D5C">
        <w:rPr>
          <w:rFonts w:eastAsia="Times New Roman"/>
          <w:i/>
          <w:lang w:eastAsia="ko-KR"/>
        </w:rPr>
        <w:t xml:space="preserve">QoS Flow Mapping Indication </w:t>
      </w:r>
      <w:r w:rsidRPr="00B54D5C">
        <w:rPr>
          <w:rFonts w:eastAsia="Times New Roman"/>
          <w:lang w:eastAsia="ko-KR"/>
        </w:rPr>
        <w:t xml:space="preserve">IE is included in the </w:t>
      </w:r>
      <w:r w:rsidRPr="00B54D5C">
        <w:rPr>
          <w:rFonts w:eastAsia="Times New Roman"/>
          <w:i/>
          <w:iCs/>
          <w:lang w:eastAsia="zh-CN"/>
        </w:rPr>
        <w:t>D</w:t>
      </w:r>
      <w:r w:rsidRPr="00B54D5C">
        <w:rPr>
          <w:rFonts w:eastAsia="Times New Roman"/>
          <w:i/>
          <w:iCs/>
          <w:lang w:eastAsia="ko-KR"/>
        </w:rPr>
        <w:t xml:space="preserve">RB </w:t>
      </w:r>
      <w:r w:rsidRPr="00B54D5C">
        <w:rPr>
          <w:rFonts w:eastAsia="Times New Roman"/>
          <w:i/>
          <w:lang w:eastAsia="ko-KR"/>
        </w:rPr>
        <w:t>To Be Setup List</w:t>
      </w:r>
      <w:r w:rsidRPr="00B54D5C">
        <w:rPr>
          <w:rFonts w:eastAsia="Times New Roman"/>
          <w:lang w:eastAsia="ko-KR"/>
        </w:rPr>
        <w:t xml:space="preserve"> IE for a QoS flow</w:t>
      </w:r>
      <w:r w:rsidRPr="00B54D5C">
        <w:rPr>
          <w:rFonts w:eastAsia="Times New Roman"/>
          <w:lang w:eastAsia="zh-CN"/>
        </w:rPr>
        <w:t xml:space="preserve">, the gNB-DU may </w:t>
      </w:r>
      <w:r w:rsidRPr="00B54D5C">
        <w:rPr>
          <w:rFonts w:eastAsia="Times New Roman"/>
          <w:lang w:eastAsia="ko-KR"/>
        </w:rPr>
        <w:t>take it into account that only the uplink or downlink QoS flow is mapped to the indicated DRB.</w:t>
      </w:r>
      <w:r w:rsidRPr="00B54D5C">
        <w:rPr>
          <w:rFonts w:eastAsia="MS Mincho"/>
          <w:lang w:eastAsia="ko-KR"/>
        </w:rPr>
        <w:t xml:space="preserve"> If the </w:t>
      </w:r>
      <w:r w:rsidRPr="00B54D5C">
        <w:rPr>
          <w:rFonts w:eastAsia="SimSun" w:cs="Arial"/>
          <w:bCs/>
          <w:i/>
          <w:lang w:eastAsia="zh-CN"/>
        </w:rPr>
        <w:t xml:space="preserve">SDT RLC Bearer Configuration </w:t>
      </w:r>
      <w:r w:rsidRPr="00B54D5C">
        <w:rPr>
          <w:rFonts w:eastAsia="SimSun" w:cs="Arial"/>
          <w:bCs/>
          <w:lang w:eastAsia="zh-CN"/>
        </w:rPr>
        <w:t xml:space="preserve">IE is contained </w:t>
      </w:r>
      <w:r w:rsidRPr="00B54D5C">
        <w:rPr>
          <w:rFonts w:eastAsia="MS Mincho"/>
          <w:lang w:eastAsia="ko-KR"/>
        </w:rPr>
        <w:t xml:space="preserve">in the </w:t>
      </w:r>
      <w:r w:rsidRPr="00B54D5C">
        <w:rPr>
          <w:rFonts w:eastAsia="SimSun"/>
          <w:i/>
          <w:lang w:eastAsia="ko-KR"/>
        </w:rPr>
        <w:t>DRB To Be Setup List</w:t>
      </w:r>
      <w:r w:rsidRPr="00B54D5C">
        <w:rPr>
          <w:rFonts w:eastAsia="SimSun"/>
          <w:lang w:eastAsia="ko-KR"/>
        </w:rPr>
        <w:t xml:space="preserve"> IE, the gNB-DU shall, if supported, use it for packet transmission belonging to the SDT DRB indicated by the </w:t>
      </w:r>
      <w:r w:rsidRPr="00B54D5C">
        <w:rPr>
          <w:rFonts w:eastAsia="SimSun"/>
          <w:i/>
          <w:lang w:eastAsia="ko-KR"/>
        </w:rPr>
        <w:t>DRB ID</w:t>
      </w:r>
      <w:r w:rsidRPr="00B54D5C">
        <w:rPr>
          <w:rFonts w:eastAsia="SimSun"/>
          <w:lang w:eastAsia="ko-KR"/>
        </w:rPr>
        <w:t xml:space="preserve"> IE.</w:t>
      </w:r>
      <w:r w:rsidRPr="00B54D5C">
        <w:rPr>
          <w:rFonts w:eastAsia="Helvetica"/>
          <w:lang w:eastAsia="ko-KR"/>
        </w:rPr>
        <w:t xml:space="preserve"> If the </w:t>
      </w:r>
      <w:r w:rsidRPr="00B54D5C">
        <w:rPr>
          <w:rFonts w:eastAsia="Helvetica"/>
          <w:i/>
          <w:lang w:eastAsia="ko-KR"/>
        </w:rPr>
        <w:t>DRB Mapping Info</w:t>
      </w:r>
      <w:r w:rsidRPr="00B54D5C">
        <w:rPr>
          <w:rFonts w:eastAsia="Helvetica"/>
          <w:lang w:eastAsia="ko-KR"/>
        </w:rPr>
        <w:t xml:space="preserve"> IE is</w:t>
      </w:r>
      <w:r w:rsidRPr="00B54D5C">
        <w:rPr>
          <w:rFonts w:eastAsia="Times New Roman"/>
          <w:lang w:eastAsia="ko-KR"/>
        </w:rPr>
        <w:t xml:space="preserve"> </w:t>
      </w:r>
      <w:r w:rsidRPr="00B54D5C">
        <w:rPr>
          <w:rFonts w:eastAsia="Helvetica"/>
          <w:lang w:eastAsia="ko-KR"/>
        </w:rPr>
        <w:t xml:space="preserve">contained in the </w:t>
      </w:r>
      <w:r w:rsidRPr="00B54D5C">
        <w:rPr>
          <w:rFonts w:eastAsia="Helvetica"/>
          <w:i/>
          <w:lang w:eastAsia="ko-KR"/>
        </w:rPr>
        <w:t>DRB To Be Setup List</w:t>
      </w:r>
      <w:r w:rsidRPr="00B54D5C">
        <w:rPr>
          <w:rFonts w:eastAsia="Helvetica"/>
          <w:lang w:eastAsia="ko-KR"/>
        </w:rPr>
        <w:t xml:space="preserve"> IE, the gNB-DU shall, if supported, store the mapping information indicated in the </w:t>
      </w:r>
      <w:r w:rsidRPr="00B54D5C">
        <w:rPr>
          <w:rFonts w:eastAsia="Helvetica"/>
          <w:i/>
          <w:lang w:eastAsia="ko-KR"/>
        </w:rPr>
        <w:t xml:space="preserve">DRB Mapping Info </w:t>
      </w:r>
      <w:r w:rsidRPr="00B54D5C">
        <w:rPr>
          <w:rFonts w:eastAsia="Helvetica"/>
          <w:lang w:eastAsia="ko-KR"/>
        </w:rPr>
        <w:t xml:space="preserve">IE for the DRB identified by the </w:t>
      </w:r>
      <w:r w:rsidRPr="00B54D5C">
        <w:rPr>
          <w:rFonts w:eastAsia="Helvetica"/>
          <w:i/>
          <w:lang w:eastAsia="ko-KR"/>
        </w:rPr>
        <w:t>DRB ID</w:t>
      </w:r>
      <w:r w:rsidRPr="00B54D5C">
        <w:rPr>
          <w:rFonts w:eastAsia="Helvetica"/>
          <w:lang w:eastAsia="ko-KR"/>
        </w:rPr>
        <w:t xml:space="preserve"> IE and the Uu </w:t>
      </w:r>
      <w:r w:rsidRPr="00B54D5C">
        <w:rPr>
          <w:rFonts w:eastAsia="Times New Roman"/>
          <w:lang w:eastAsia="ko-KR"/>
        </w:rPr>
        <w:t xml:space="preserve">Relay </w:t>
      </w:r>
      <w:r w:rsidRPr="00B54D5C">
        <w:rPr>
          <w:rFonts w:eastAsia="Helvetica"/>
          <w:lang w:eastAsia="ko-KR"/>
        </w:rPr>
        <w:t xml:space="preserve">RLC channel identified by the </w:t>
      </w:r>
      <w:r w:rsidRPr="00B54D5C">
        <w:rPr>
          <w:rFonts w:eastAsia="Helvetica"/>
          <w:i/>
          <w:lang w:eastAsia="ko-KR"/>
        </w:rPr>
        <w:t>D</w:t>
      </w:r>
      <w:r w:rsidRPr="00B54D5C">
        <w:rPr>
          <w:rFonts w:eastAsia="Cambria Math"/>
          <w:i/>
          <w:lang w:eastAsia="ko-KR"/>
        </w:rPr>
        <w:t>RB Mapping Info</w:t>
      </w:r>
      <w:r w:rsidRPr="00B54D5C">
        <w:rPr>
          <w:rFonts w:eastAsia="Cambria Math"/>
          <w:lang w:eastAsia="ko-KR"/>
        </w:rPr>
        <w:t xml:space="preserve"> IE. The gNB-DU shall use the mapping information stored for the mapping of DRB data </w:t>
      </w:r>
      <w:r w:rsidRPr="00B54D5C">
        <w:rPr>
          <w:rFonts w:eastAsia="FangSong"/>
          <w:lang w:eastAsia="zh-CN"/>
        </w:rPr>
        <w:t xml:space="preserve">to Uu </w:t>
      </w:r>
      <w:r w:rsidRPr="00B54D5C">
        <w:rPr>
          <w:rFonts w:eastAsia="Times New Roman"/>
          <w:lang w:eastAsia="ko-KR"/>
        </w:rPr>
        <w:t xml:space="preserve">Relay </w:t>
      </w:r>
      <w:r w:rsidRPr="00B54D5C">
        <w:rPr>
          <w:rFonts w:eastAsia="FangSong"/>
          <w:lang w:eastAsia="zh-CN"/>
        </w:rPr>
        <w:t>RLC channel</w:t>
      </w:r>
      <w:r w:rsidRPr="00B54D5C">
        <w:rPr>
          <w:rFonts w:eastAsia="Cambria Math"/>
          <w:lang w:eastAsia="ko-KR"/>
        </w:rPr>
        <w:t>.</w:t>
      </w:r>
    </w:p>
    <w:p w14:paraId="3EC531C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each GBR DRB, if the </w:t>
      </w:r>
      <w:r w:rsidRPr="00B54D5C">
        <w:rPr>
          <w:rFonts w:eastAsia="Times New Roman"/>
          <w:i/>
          <w:iCs/>
          <w:lang w:eastAsia="ko-KR"/>
        </w:rPr>
        <w:t>Alternative QoS Parameters Sets</w:t>
      </w:r>
      <w:r w:rsidRPr="00B54D5C">
        <w:rPr>
          <w:rFonts w:eastAsia="Times New Roman"/>
          <w:lang w:eastAsia="ko-KR"/>
        </w:rPr>
        <w:t xml:space="preserve"> IE is included in the </w:t>
      </w:r>
      <w:r w:rsidRPr="00B54D5C">
        <w:rPr>
          <w:rFonts w:eastAsia="Times New Roman"/>
          <w:i/>
          <w:lang w:eastAsia="ko-KR"/>
        </w:rPr>
        <w:t>GBR QoS Flow Information</w:t>
      </w:r>
      <w:r w:rsidRPr="00B54D5C">
        <w:rPr>
          <w:rFonts w:eastAsia="Times New Roman"/>
          <w:lang w:eastAsia="ko-KR"/>
        </w:rPr>
        <w:t xml:space="preserve"> IE </w:t>
      </w:r>
      <w:r w:rsidRPr="00B54D5C">
        <w:rPr>
          <w:rFonts w:eastAsia="Times New Roman"/>
          <w:lang w:eastAsia="ja-JP"/>
        </w:rPr>
        <w:t xml:space="preserve">in the </w:t>
      </w:r>
      <w:r w:rsidRPr="00B54D5C">
        <w:rPr>
          <w:rFonts w:eastAsia="Times New Roman"/>
          <w:lang w:eastAsia="ko-KR"/>
        </w:rPr>
        <w:t xml:space="preserve">UE CONTEXT SETUP REQUEST </w:t>
      </w:r>
      <w:r w:rsidRPr="00B54D5C">
        <w:rPr>
          <w:rFonts w:eastAsia="Times New Roman"/>
          <w:lang w:eastAsia="ja-JP"/>
        </w:rPr>
        <w:t>message</w:t>
      </w:r>
      <w:r w:rsidRPr="00B54D5C">
        <w:rPr>
          <w:rFonts w:eastAsia="Times New Roman"/>
          <w:lang w:eastAsia="ko-KR"/>
        </w:rPr>
        <w:t>, gNB-DU shall, if supported, behave the same as the NG-RAN node in the PDU Session Resource Setup procedure, specified in TS 38.413 [3].</w:t>
      </w:r>
    </w:p>
    <w:p w14:paraId="2E1449A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 xml:space="preserve">BH Information </w:t>
      </w:r>
      <w:r w:rsidRPr="00B54D5C">
        <w:rPr>
          <w:rFonts w:eastAsia="Times New Roman"/>
          <w:lang w:eastAsia="ko-KR"/>
        </w:rPr>
        <w:t xml:space="preserve">IE is included in the </w:t>
      </w:r>
      <w:r w:rsidRPr="00B54D5C">
        <w:rPr>
          <w:rFonts w:eastAsia="Times New Roman"/>
          <w:i/>
          <w:lang w:eastAsia="ko-KR"/>
        </w:rPr>
        <w:t>UL UP TNL Information to be setup List</w:t>
      </w:r>
      <w:r w:rsidRPr="00B54D5C">
        <w:rPr>
          <w:rFonts w:eastAsia="Times New Roman"/>
          <w:lang w:eastAsia="ko-KR"/>
        </w:rPr>
        <w:t xml:space="preserve"> IE or the </w:t>
      </w:r>
      <w:r w:rsidRPr="00B54D5C">
        <w:rPr>
          <w:rFonts w:eastAsia="Times New Roman"/>
          <w:i/>
          <w:lang w:eastAsia="ko-KR"/>
        </w:rPr>
        <w:t>Additional PDCP Duplication TNL List</w:t>
      </w:r>
      <w:r w:rsidRPr="00B54D5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5B5A971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val="en-US" w:eastAsia="ko-KR"/>
        </w:rPr>
        <w:t xml:space="preserve">BH RLC Channel </w:t>
      </w:r>
      <w:r w:rsidRPr="00B54D5C">
        <w:rPr>
          <w:rFonts w:eastAsia="Times New Roman"/>
          <w:i/>
          <w:lang w:eastAsia="ko-KR"/>
        </w:rPr>
        <w:t>To Be Setup List</w:t>
      </w:r>
      <w:r w:rsidRPr="00B54D5C">
        <w:rPr>
          <w:rFonts w:eastAsia="Times New Roman"/>
          <w:lang w:eastAsia="ko-KR"/>
        </w:rPr>
        <w:t xml:space="preserve"> IE is included in the UE CONTEXT SETUP REQUEST message, the gNB-DU shall act as specified in TS 38.401 [4]. If the </w:t>
      </w:r>
      <w:r w:rsidRPr="00B54D5C">
        <w:rPr>
          <w:rFonts w:eastAsia="Times New Roman"/>
          <w:i/>
          <w:iCs/>
          <w:lang w:eastAsia="ko-KR"/>
        </w:rPr>
        <w:t>Traffic Mapping Information</w:t>
      </w:r>
      <w:r w:rsidRPr="00B54D5C">
        <w:rPr>
          <w:rFonts w:eastAsia="Times New Roman"/>
          <w:lang w:eastAsia="ko-KR"/>
        </w:rPr>
        <w:t xml:space="preserve"> IE is included in the </w:t>
      </w:r>
      <w:r w:rsidRPr="00B54D5C">
        <w:rPr>
          <w:rFonts w:eastAsia="Times New Roman"/>
          <w:i/>
          <w:iCs/>
          <w:lang w:eastAsia="ko-KR"/>
        </w:rPr>
        <w:t>BH RLC Channel To Be Setup Item IEs</w:t>
      </w:r>
      <w:r w:rsidRPr="00B54D5C">
        <w:rPr>
          <w:rFonts w:eastAsia="Times New Roman"/>
          <w:lang w:eastAsia="ko-KR"/>
        </w:rPr>
        <w:t xml:space="preserve"> IE for a BH RLC Channel, the gNB-DU shall, if supported, process the </w:t>
      </w:r>
      <w:r w:rsidRPr="00B54D5C">
        <w:rPr>
          <w:rFonts w:eastAsia="Times New Roman"/>
          <w:i/>
          <w:iCs/>
          <w:lang w:eastAsia="ko-KR"/>
        </w:rPr>
        <w:t>Traffic Mapping Information</w:t>
      </w:r>
      <w:r w:rsidRPr="00B54D5C">
        <w:rPr>
          <w:rFonts w:eastAsia="Times New Roman"/>
          <w:lang w:eastAsia="ko-KR"/>
        </w:rPr>
        <w:t xml:space="preserve"> IE as follows: </w:t>
      </w:r>
    </w:p>
    <w:p w14:paraId="3D63E849" w14:textId="77777777" w:rsidR="0017051F" w:rsidRPr="00B54D5C" w:rsidRDefault="0017051F" w:rsidP="0017051F">
      <w:pPr>
        <w:overflowPunct w:val="0"/>
        <w:autoSpaceDE w:val="0"/>
        <w:autoSpaceDN w:val="0"/>
        <w:adjustRightInd w:val="0"/>
        <w:ind w:left="568" w:hanging="284"/>
        <w:textAlignment w:val="baseline"/>
        <w:rPr>
          <w:rFonts w:eastAsia="DengXian"/>
          <w:lang w:eastAsia="ko-KR"/>
        </w:rPr>
      </w:pPr>
      <w:r w:rsidRPr="00B54D5C">
        <w:rPr>
          <w:rFonts w:eastAsia="DengXian"/>
          <w:lang w:eastAsia="ko-KR"/>
        </w:rPr>
        <w:lastRenderedPageBreak/>
        <w:t>-</w:t>
      </w:r>
      <w:r w:rsidRPr="00B54D5C">
        <w:rPr>
          <w:rFonts w:eastAsia="DengXian"/>
          <w:lang w:eastAsia="ko-KR"/>
        </w:rPr>
        <w:tab/>
        <w:t xml:space="preserve">if the </w:t>
      </w:r>
      <w:r w:rsidRPr="00B54D5C">
        <w:rPr>
          <w:rFonts w:eastAsia="DengXian"/>
          <w:i/>
          <w:iCs/>
          <w:lang w:eastAsia="ko-KR"/>
        </w:rPr>
        <w:t>IP to layer2 Traffic Mapping Info</w:t>
      </w:r>
      <w:r w:rsidRPr="00B54D5C">
        <w:rPr>
          <w:rFonts w:eastAsia="DengXian"/>
          <w:lang w:eastAsia="ko-KR"/>
        </w:rPr>
        <w:t xml:space="preserve"> IE is included, the gNB-DU shall store the mapping information contained in the </w:t>
      </w:r>
      <w:r w:rsidRPr="00B54D5C">
        <w:rPr>
          <w:rFonts w:eastAsia="DengXian"/>
          <w:i/>
          <w:iCs/>
          <w:lang w:eastAsia="ko-KR"/>
        </w:rPr>
        <w:t>IP to layer2 Traffic Mapping Info To Add</w:t>
      </w:r>
      <w:r w:rsidRPr="00B54D5C">
        <w:rPr>
          <w:rFonts w:eastAsia="DengXian"/>
          <w:lang w:eastAsia="ko-KR"/>
        </w:rPr>
        <w:t xml:space="preserve"> IE, if present, for the egress BH RLC channel identified by the </w:t>
      </w:r>
      <w:r w:rsidRPr="00B54D5C">
        <w:rPr>
          <w:rFonts w:eastAsia="DengXian"/>
          <w:i/>
          <w:iCs/>
          <w:lang w:eastAsia="ko-KR"/>
        </w:rPr>
        <w:t xml:space="preserve">BH RLC CH ID </w:t>
      </w:r>
      <w:r w:rsidRPr="00B54D5C">
        <w:rPr>
          <w:rFonts w:eastAsia="DengXian"/>
          <w:lang w:eastAsia="ko-KR"/>
        </w:rPr>
        <w:t xml:space="preserve">IE, and shall remove the previously stored mapping information as indicated by the </w:t>
      </w:r>
      <w:r w:rsidRPr="00B54D5C">
        <w:rPr>
          <w:rFonts w:eastAsia="DengXian"/>
          <w:i/>
          <w:iCs/>
          <w:lang w:eastAsia="ko-KR"/>
        </w:rPr>
        <w:t>IP to layer2 Mapping Traffic Info To Remove</w:t>
      </w:r>
      <w:r w:rsidRPr="00B54D5C">
        <w:rPr>
          <w:rFonts w:eastAsia="DengXian"/>
          <w:lang w:eastAsia="ko-KR"/>
        </w:rPr>
        <w:t xml:space="preserve"> IE, if present. The gNB-DU shall use the mapping information stored for the mapping of IP traffic to layer 2, as specified in TS 38.340 [30].</w:t>
      </w:r>
    </w:p>
    <w:p w14:paraId="3CD30D90"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DengXian"/>
          <w:lang w:eastAsia="ko-KR"/>
        </w:rPr>
        <w:t>-</w:t>
      </w:r>
      <w:r w:rsidRPr="00B54D5C">
        <w:rPr>
          <w:rFonts w:eastAsia="DengXian"/>
          <w:lang w:eastAsia="ko-KR"/>
        </w:rPr>
        <w:tab/>
        <w:t xml:space="preserve">if the </w:t>
      </w:r>
      <w:r w:rsidRPr="00B54D5C">
        <w:rPr>
          <w:rFonts w:eastAsia="DengXian"/>
          <w:i/>
          <w:iCs/>
          <w:lang w:eastAsia="ko-KR"/>
        </w:rPr>
        <w:t>BAP layer BH RLC channel Mapping Info</w:t>
      </w:r>
      <w:r w:rsidRPr="00B54D5C">
        <w:rPr>
          <w:rFonts w:eastAsia="DengXian"/>
          <w:lang w:eastAsia="ko-KR"/>
        </w:rPr>
        <w:t xml:space="preserve"> IE is included, the gNB-DU shall store the mapping information contained in the </w:t>
      </w:r>
      <w:r w:rsidRPr="00B54D5C">
        <w:rPr>
          <w:rFonts w:eastAsia="DengXian"/>
          <w:i/>
          <w:iCs/>
          <w:lang w:eastAsia="ko-KR"/>
        </w:rPr>
        <w:t>BAP layer BH RLC channel Mapping Info To Add</w:t>
      </w:r>
      <w:r w:rsidRPr="00B54D5C">
        <w:rPr>
          <w:rFonts w:eastAsia="DengXian"/>
          <w:lang w:eastAsia="ko-KR"/>
        </w:rPr>
        <w:t xml:space="preserve"> IE, if present, for the egress </w:t>
      </w:r>
      <w:r w:rsidRPr="00B54D5C">
        <w:rPr>
          <w:rFonts w:eastAsia="Arial"/>
          <w:lang w:eastAsia="ko-KR"/>
        </w:rPr>
        <w:t>or ingress</w:t>
      </w:r>
      <w:r w:rsidRPr="00B54D5C">
        <w:rPr>
          <w:rFonts w:eastAsia="DengXian"/>
          <w:lang w:eastAsia="ko-KR"/>
        </w:rPr>
        <w:t xml:space="preserve"> BH RLC channel identified by the </w:t>
      </w:r>
      <w:r w:rsidRPr="00B54D5C">
        <w:rPr>
          <w:rFonts w:eastAsia="DengXian"/>
          <w:i/>
          <w:iCs/>
          <w:lang w:eastAsia="ko-KR"/>
        </w:rPr>
        <w:t>BH RLC CH ID</w:t>
      </w:r>
      <w:r w:rsidRPr="00B54D5C">
        <w:rPr>
          <w:rFonts w:eastAsia="DengXian"/>
          <w:lang w:eastAsia="ko-KR"/>
        </w:rPr>
        <w:t xml:space="preserve"> IE, and shall remove the previously stored mapping information as indicated by the </w:t>
      </w:r>
      <w:r w:rsidRPr="00B54D5C">
        <w:rPr>
          <w:rFonts w:eastAsia="DengXian"/>
          <w:i/>
          <w:iCs/>
          <w:lang w:eastAsia="ko-KR"/>
        </w:rPr>
        <w:t>BAP layer BH RLC channel Mapping Info To Remove</w:t>
      </w:r>
      <w:r w:rsidRPr="00B54D5C">
        <w:rPr>
          <w:rFonts w:eastAsia="DengXian"/>
          <w:lang w:eastAsia="ko-KR"/>
        </w:rPr>
        <w:t xml:space="preserve"> IE, if present. The gNB-DU shall use the mapping information stored when forwarding traffic on BAP</w:t>
      </w:r>
      <w:r w:rsidRPr="00B54D5C">
        <w:rPr>
          <w:rFonts w:eastAsia="Arial"/>
          <w:lang w:eastAsia="ko-KR"/>
        </w:rPr>
        <w:t xml:space="preserve"> sub</w:t>
      </w:r>
      <w:r w:rsidRPr="00B54D5C">
        <w:rPr>
          <w:rFonts w:eastAsia="DengXian"/>
          <w:lang w:eastAsia="ko-KR"/>
        </w:rPr>
        <w:t>layer, as specified in TS 38.340 [30].</w:t>
      </w:r>
    </w:p>
    <w:p w14:paraId="07BC2D60" w14:textId="77777777" w:rsidR="0017051F" w:rsidRPr="00B54D5C" w:rsidRDefault="0017051F" w:rsidP="0017051F">
      <w:pPr>
        <w:overflowPunct w:val="0"/>
        <w:autoSpaceDE w:val="0"/>
        <w:autoSpaceDN w:val="0"/>
        <w:adjustRightInd w:val="0"/>
        <w:textAlignment w:val="baseline"/>
        <w:rPr>
          <w:rFonts w:eastAsia="Times New Roman"/>
          <w:i/>
          <w:noProof/>
          <w:szCs w:val="18"/>
          <w:lang w:eastAsia="ko-KR"/>
        </w:rPr>
      </w:pPr>
      <w:r w:rsidRPr="00B54D5C">
        <w:rPr>
          <w:rFonts w:eastAsia="SimSun"/>
          <w:lang w:eastAsia="zh-CN"/>
        </w:rPr>
        <w:t>I</w:t>
      </w:r>
      <w:r w:rsidRPr="00B54D5C">
        <w:rPr>
          <w:rFonts w:eastAsia="Times New Roman"/>
          <w:lang w:eastAsia="ko-KR"/>
        </w:rPr>
        <w:t xml:space="preserve">f two </w:t>
      </w:r>
      <w:r w:rsidRPr="00B54D5C">
        <w:rPr>
          <w:rFonts w:eastAsia="Times New Roman"/>
          <w:i/>
          <w:lang w:eastAsia="ko-KR"/>
        </w:rPr>
        <w:t>UL UP TNL Information</w:t>
      </w:r>
      <w:r w:rsidRPr="00B54D5C">
        <w:rPr>
          <w:rFonts w:eastAsia="Times New Roman"/>
          <w:lang w:eastAsia="ko-KR"/>
        </w:rPr>
        <w:t xml:space="preserve"> IEs are </w:t>
      </w:r>
      <w:r w:rsidRPr="00B54D5C">
        <w:rPr>
          <w:rFonts w:eastAsia="SimSun"/>
          <w:lang w:eastAsia="zh-CN"/>
        </w:rPr>
        <w:t>included</w:t>
      </w:r>
      <w:r w:rsidRPr="00B54D5C">
        <w:rPr>
          <w:rFonts w:eastAsia="Times New Roman"/>
          <w:lang w:eastAsia="ko-KR"/>
        </w:rPr>
        <w:t xml:space="preserve"> in UE CONTEXT SETUP REQUEST message</w:t>
      </w:r>
      <w:r w:rsidRPr="00B54D5C">
        <w:rPr>
          <w:rFonts w:eastAsia="SimSun"/>
          <w:lang w:eastAsia="zh-CN"/>
        </w:rPr>
        <w:t xml:space="preserve"> for a DRB</w:t>
      </w:r>
      <w:r w:rsidRPr="00B54D5C">
        <w:rPr>
          <w:rFonts w:eastAsia="Times New Roman"/>
          <w:lang w:eastAsia="ko-KR"/>
        </w:rPr>
        <w:t xml:space="preserve">, </w:t>
      </w:r>
      <w:r w:rsidRPr="00B54D5C">
        <w:rPr>
          <w:rFonts w:eastAsia="SimSun"/>
          <w:lang w:eastAsia="zh-CN"/>
        </w:rPr>
        <w:t xml:space="preserve">gNB-DU shall include </w:t>
      </w:r>
      <w:r w:rsidRPr="00B54D5C">
        <w:rPr>
          <w:rFonts w:eastAsia="Times New Roman"/>
          <w:lang w:eastAsia="ko-KR"/>
        </w:rPr>
        <w:t xml:space="preserve">two </w:t>
      </w:r>
      <w:r w:rsidRPr="00B54D5C">
        <w:rPr>
          <w:rFonts w:eastAsia="Times New Roman"/>
          <w:i/>
          <w:lang w:eastAsia="ko-KR"/>
        </w:rPr>
        <w:t>DL UP TNL Information</w:t>
      </w:r>
      <w:r w:rsidRPr="00B54D5C">
        <w:rPr>
          <w:rFonts w:eastAsia="Times New Roman"/>
          <w:lang w:eastAsia="ko-KR"/>
        </w:rPr>
        <w:t xml:space="preserve"> IEs in UE CONTEXT SETUP RESPONSE message and </w:t>
      </w:r>
      <w:r w:rsidRPr="00B54D5C">
        <w:rPr>
          <w:rFonts w:eastAsia="MS Mincho"/>
          <w:lang w:eastAsia="ko-KR"/>
        </w:rPr>
        <w:t>setup two RLC entities for the indicated DRB</w:t>
      </w:r>
      <w:r w:rsidRPr="00B54D5C">
        <w:rPr>
          <w:rFonts w:eastAsia="SimSun"/>
          <w:lang w:eastAsia="zh-CN"/>
        </w:rPr>
        <w:t xml:space="preserve">. </w:t>
      </w:r>
      <w:r w:rsidRPr="00B54D5C">
        <w:rPr>
          <w:rFonts w:eastAsia="Times New Roman"/>
          <w:lang w:eastAsia="ko-KR"/>
        </w:rPr>
        <w:t>gNB-CU and gNB-</w:t>
      </w:r>
      <w:r w:rsidRPr="00B54D5C">
        <w:rPr>
          <w:rFonts w:eastAsia="SimSun"/>
          <w:lang w:eastAsia="zh-CN"/>
        </w:rPr>
        <w:t>D</w:t>
      </w:r>
      <w:r w:rsidRPr="00B54D5C">
        <w:rPr>
          <w:rFonts w:eastAsia="Times New Roman"/>
          <w:lang w:eastAsia="ko-KR"/>
        </w:rPr>
        <w:t xml:space="preserve">U use the </w:t>
      </w:r>
      <w:r w:rsidRPr="00B54D5C">
        <w:rPr>
          <w:rFonts w:eastAsia="Times New Roman"/>
          <w:i/>
          <w:iCs/>
          <w:lang w:eastAsia="ko-KR"/>
        </w:rPr>
        <w:t>UL UP TNL Information</w:t>
      </w:r>
      <w:r w:rsidRPr="00B54D5C">
        <w:rPr>
          <w:rFonts w:eastAsia="Times New Roman"/>
          <w:lang w:eastAsia="ko-KR"/>
        </w:rPr>
        <w:t xml:space="preserve"> IEs and </w:t>
      </w:r>
      <w:r w:rsidRPr="00B54D5C">
        <w:rPr>
          <w:rFonts w:eastAsia="Times New Roman"/>
          <w:i/>
          <w:iCs/>
          <w:lang w:eastAsia="ko-KR"/>
        </w:rPr>
        <w:t>DL UP TNL Information</w:t>
      </w:r>
      <w:r w:rsidRPr="00B54D5C">
        <w:rPr>
          <w:rFonts w:eastAsia="Times New Roman"/>
          <w:lang w:eastAsia="ko-KR"/>
        </w:rPr>
        <w:t xml:space="preserve"> IEs</w:t>
      </w:r>
      <w:r w:rsidRPr="00B54D5C">
        <w:rPr>
          <w:rFonts w:eastAsia="SimSun"/>
          <w:lang w:eastAsia="zh-CN"/>
        </w:rPr>
        <w:t xml:space="preserve"> to support packet duplication for intra-gNB-DU CA as defined in TS 38.470 [2].</w:t>
      </w:r>
      <w:r w:rsidRPr="00B54D5C">
        <w:rPr>
          <w:rFonts w:eastAsia="Times New Roman"/>
          <w:lang w:eastAsia="zh-CN"/>
        </w:rPr>
        <w:t xml:space="preserve"> </w:t>
      </w:r>
      <w:r w:rsidRPr="00B54D5C">
        <w:rPr>
          <w:rFonts w:eastAsia="Times New Roman"/>
          <w:lang w:eastAsia="ko-KR"/>
        </w:rPr>
        <w:t xml:space="preserve">The first </w:t>
      </w:r>
      <w:r w:rsidRPr="00B54D5C">
        <w:rPr>
          <w:rFonts w:eastAsia="Times New Roman"/>
          <w:i/>
          <w:noProof/>
          <w:szCs w:val="18"/>
          <w:lang w:eastAsia="ko-KR"/>
        </w:rPr>
        <w:t xml:space="preserve">UP TNL Information </w:t>
      </w:r>
      <w:r w:rsidRPr="00B54D5C">
        <w:rPr>
          <w:rFonts w:eastAsia="Times New Roman"/>
          <w:noProof/>
          <w:szCs w:val="18"/>
          <w:lang w:eastAsia="ko-KR"/>
        </w:rPr>
        <w:t>IE of the two</w:t>
      </w:r>
      <w:r w:rsidRPr="00B54D5C">
        <w:rPr>
          <w:rFonts w:eastAsia="Times New Roman"/>
          <w:i/>
          <w:noProof/>
          <w:szCs w:val="18"/>
          <w:lang w:eastAsia="ko-KR"/>
        </w:rPr>
        <w:t xml:space="preserve"> UP TNL Information </w:t>
      </w:r>
      <w:r w:rsidRPr="00B54D5C">
        <w:rPr>
          <w:rFonts w:eastAsia="Times New Roman"/>
          <w:noProof/>
          <w:szCs w:val="18"/>
          <w:lang w:eastAsia="ko-KR"/>
        </w:rPr>
        <w:t>IEs is for the primary path</w:t>
      </w:r>
      <w:r w:rsidRPr="00B54D5C">
        <w:rPr>
          <w:rFonts w:eastAsia="Times New Roman"/>
          <w:i/>
          <w:noProof/>
          <w:szCs w:val="18"/>
          <w:lang w:eastAsia="ko-KR"/>
        </w:rPr>
        <w:t>.</w:t>
      </w:r>
    </w:p>
    <w:p w14:paraId="59256A1B" w14:textId="77777777" w:rsidR="0017051F" w:rsidRPr="00B54D5C" w:rsidRDefault="0017051F" w:rsidP="0017051F">
      <w:pPr>
        <w:overflowPunct w:val="0"/>
        <w:autoSpaceDE w:val="0"/>
        <w:autoSpaceDN w:val="0"/>
        <w:adjustRightInd w:val="0"/>
        <w:textAlignment w:val="baseline"/>
        <w:rPr>
          <w:rFonts w:eastAsia="Times New Roman"/>
          <w:i/>
          <w:noProof/>
          <w:szCs w:val="18"/>
          <w:lang w:eastAsia="ko-KR"/>
        </w:rPr>
      </w:pPr>
      <w:r w:rsidRPr="00B54D5C">
        <w:rPr>
          <w:rFonts w:eastAsia="Times New Roman"/>
          <w:lang w:eastAsia="zh-CN"/>
        </w:rPr>
        <w:t>I</w:t>
      </w:r>
      <w:r w:rsidRPr="00B54D5C">
        <w:rPr>
          <w:rFonts w:eastAsia="Times New Roman"/>
          <w:lang w:eastAsia="ko-KR"/>
        </w:rPr>
        <w:t xml:space="preserve">f one or two </w:t>
      </w:r>
      <w:r w:rsidRPr="00B54D5C">
        <w:rPr>
          <w:rFonts w:eastAsia="Times New Roman"/>
          <w:i/>
          <w:lang w:eastAsia="ko-KR"/>
        </w:rPr>
        <w:t>Additional PDCP Duplication UP TNL Information</w:t>
      </w:r>
      <w:r w:rsidRPr="00B54D5C">
        <w:rPr>
          <w:rFonts w:eastAsia="Times New Roman"/>
          <w:lang w:eastAsia="ko-KR"/>
        </w:rPr>
        <w:t xml:space="preserve"> IEs are </w:t>
      </w:r>
      <w:r w:rsidRPr="00B54D5C">
        <w:rPr>
          <w:rFonts w:eastAsia="Times New Roman"/>
          <w:lang w:eastAsia="zh-CN"/>
        </w:rPr>
        <w:t>included</w:t>
      </w:r>
      <w:r w:rsidRPr="00B54D5C">
        <w:rPr>
          <w:rFonts w:eastAsia="Times New Roman"/>
          <w:lang w:eastAsia="ko-KR"/>
        </w:rPr>
        <w:t xml:space="preserve"> in the UE CONTEXT SETUP REQUEST message</w:t>
      </w:r>
      <w:r w:rsidRPr="00B54D5C">
        <w:rPr>
          <w:rFonts w:eastAsia="Times New Roman"/>
          <w:lang w:eastAsia="zh-CN"/>
        </w:rPr>
        <w:t xml:space="preserve"> for a DRB</w:t>
      </w:r>
      <w:r w:rsidRPr="00B54D5C">
        <w:rPr>
          <w:rFonts w:eastAsia="Times New Roman"/>
          <w:lang w:eastAsia="ko-KR"/>
        </w:rPr>
        <w:t xml:space="preserve">, the </w:t>
      </w:r>
      <w:r w:rsidRPr="00B54D5C">
        <w:rPr>
          <w:rFonts w:eastAsia="Times New Roman"/>
          <w:lang w:eastAsia="zh-CN"/>
        </w:rPr>
        <w:t xml:space="preserve">gNB-DU shall, if supported, include one or </w:t>
      </w:r>
      <w:r w:rsidRPr="00B54D5C">
        <w:rPr>
          <w:rFonts w:eastAsia="Times New Roman"/>
          <w:lang w:eastAsia="ko-KR"/>
        </w:rPr>
        <w:t>two</w:t>
      </w:r>
      <w:r w:rsidRPr="00B54D5C">
        <w:rPr>
          <w:rFonts w:eastAsia="Times New Roman"/>
          <w:i/>
          <w:lang w:eastAsia="ko-KR"/>
        </w:rPr>
        <w:t xml:space="preserve"> Additional PDCP Duplication UP TNL Information</w:t>
      </w:r>
      <w:r w:rsidRPr="00B54D5C">
        <w:rPr>
          <w:rFonts w:eastAsia="Times New Roman"/>
          <w:lang w:eastAsia="ko-KR"/>
        </w:rPr>
        <w:t xml:space="preserve"> IEs in the UE CONTEXT SETUP RESPONSE message and </w:t>
      </w:r>
      <w:r w:rsidRPr="00B54D5C">
        <w:rPr>
          <w:rFonts w:eastAsia="MS Mincho"/>
          <w:lang w:eastAsia="ko-KR"/>
        </w:rPr>
        <w:t>setup one or two additional RLC entities for the indicated DRB</w:t>
      </w:r>
      <w:r w:rsidRPr="00B54D5C">
        <w:rPr>
          <w:rFonts w:eastAsia="Times New Roman"/>
          <w:lang w:eastAsia="zh-CN"/>
        </w:rPr>
        <w:t xml:space="preserve">. The </w:t>
      </w:r>
      <w:r w:rsidRPr="00B54D5C">
        <w:rPr>
          <w:rFonts w:eastAsia="Times New Roman"/>
          <w:lang w:eastAsia="ko-KR"/>
        </w:rPr>
        <w:t>gNB-CU and the gNB-</w:t>
      </w:r>
      <w:r w:rsidRPr="00B54D5C">
        <w:rPr>
          <w:rFonts w:eastAsia="Times New Roman"/>
          <w:lang w:eastAsia="zh-CN"/>
        </w:rPr>
        <w:t>D</w:t>
      </w:r>
      <w:r w:rsidRPr="00B54D5C">
        <w:rPr>
          <w:rFonts w:eastAsia="Times New Roman"/>
          <w:lang w:eastAsia="ko-KR"/>
        </w:rPr>
        <w:t xml:space="preserve">U use the </w:t>
      </w:r>
      <w:r w:rsidRPr="00B54D5C">
        <w:rPr>
          <w:rFonts w:eastAsia="Times New Roman"/>
          <w:i/>
          <w:lang w:eastAsia="ko-KR"/>
        </w:rPr>
        <w:t>Additional PDCP Duplication UP TNL Information</w:t>
      </w:r>
      <w:r w:rsidRPr="00B54D5C">
        <w:rPr>
          <w:rFonts w:eastAsia="Times New Roman"/>
          <w:lang w:eastAsia="ko-KR"/>
        </w:rPr>
        <w:t xml:space="preserve"> IEs </w:t>
      </w:r>
      <w:r w:rsidRPr="00B54D5C">
        <w:rPr>
          <w:rFonts w:eastAsia="Times New Roman"/>
          <w:lang w:eastAsia="zh-CN"/>
        </w:rPr>
        <w:t>to support packet duplication for intra-gNB-DU CA as defined in TS 38.470 [2].</w:t>
      </w:r>
    </w:p>
    <w:p w14:paraId="0B646A6C"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Batang"/>
          <w:bCs/>
          <w:i/>
          <w:lang w:eastAsia="ko-KR"/>
        </w:rPr>
        <w:t>Duplication Activation</w:t>
      </w:r>
      <w:r w:rsidRPr="00B54D5C">
        <w:rPr>
          <w:rFonts w:eastAsia="Times New Roman"/>
          <w:bCs/>
          <w:i/>
          <w:lang w:eastAsia="zh-CN"/>
        </w:rPr>
        <w:t xml:space="preserve"> IE </w:t>
      </w:r>
      <w:r w:rsidRPr="00B54D5C">
        <w:rPr>
          <w:rFonts w:eastAsia="Times New Roman"/>
          <w:lang w:eastAsia="zh-CN"/>
        </w:rPr>
        <w:t>is</w:t>
      </w:r>
      <w:r w:rsidRPr="00B54D5C">
        <w:rPr>
          <w:rFonts w:eastAsia="Times New Roman"/>
          <w:lang w:eastAsia="ko-KR"/>
        </w:rPr>
        <w:t xml:space="preserve"> included in the UE CONTEXT SETUP REQUEST message</w:t>
      </w:r>
      <w:r w:rsidRPr="00B54D5C">
        <w:rPr>
          <w:rFonts w:eastAsia="Times New Roman"/>
          <w:lang w:eastAsia="zh-CN"/>
        </w:rPr>
        <w:t xml:space="preserve"> for a DRB</w:t>
      </w:r>
      <w:r w:rsidRPr="00B54D5C">
        <w:rPr>
          <w:rFonts w:eastAsia="Times New Roman"/>
          <w:lang w:eastAsia="ko-KR"/>
        </w:rPr>
        <w:t xml:space="preserve">, </w:t>
      </w:r>
      <w:r w:rsidRPr="00B54D5C">
        <w:rPr>
          <w:rFonts w:eastAsia="Times New Roman"/>
          <w:lang w:eastAsia="zh-CN"/>
        </w:rPr>
        <w:t xml:space="preserve">gNB-DU should take it into account when activating/deactivating </w:t>
      </w:r>
      <w:r w:rsidRPr="00B54D5C">
        <w:rPr>
          <w:rFonts w:eastAsia="Times New Roman"/>
          <w:lang w:eastAsia="ko-KR"/>
        </w:rPr>
        <w:t xml:space="preserve">CA based </w:t>
      </w:r>
      <w:r w:rsidRPr="00B54D5C">
        <w:rPr>
          <w:rFonts w:eastAsia="Times New Roman"/>
          <w:lang w:eastAsia="zh-CN"/>
        </w:rPr>
        <w:t xml:space="preserve">PDCP duplication for the DRB. If the </w:t>
      </w:r>
      <w:r w:rsidRPr="00B54D5C">
        <w:rPr>
          <w:rFonts w:eastAsia="Times New Roman"/>
          <w:i/>
          <w:lang w:eastAsia="ko-KR"/>
        </w:rPr>
        <w:t>RLC Duplication State List</w:t>
      </w:r>
      <w:r w:rsidRPr="00B54D5C">
        <w:rPr>
          <w:rFonts w:eastAsia="Times New Roman"/>
          <w:lang w:eastAsia="ko-KR"/>
        </w:rPr>
        <w:t xml:space="preserve"> IE</w:t>
      </w:r>
      <w:r w:rsidRPr="00B54D5C">
        <w:rPr>
          <w:rFonts w:eastAsia="Times New Roman"/>
          <w:lang w:eastAsia="zh-CN"/>
        </w:rPr>
        <w:t xml:space="preserve"> 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contained in the UE CONTEXT SETUP REQUEST message, the gNB-DU shall, if supported, take it into account when activating/deactivating CA based PDCP duplication for the DRB </w:t>
      </w:r>
      <w:r w:rsidRPr="00B54D5C">
        <w:rPr>
          <w:rFonts w:eastAsia="Times New Roman"/>
          <w:lang w:eastAsia="ko-KR"/>
        </w:rPr>
        <w:t>with more than two RLC entities</w:t>
      </w:r>
      <w:r w:rsidRPr="00B54D5C">
        <w:rPr>
          <w:rFonts w:eastAsia="Times New Roman"/>
          <w:lang w:eastAsia="zh-CN"/>
        </w:rPr>
        <w:t>.</w:t>
      </w:r>
    </w:p>
    <w:p w14:paraId="26537832"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DC Based Duplication Configured</w:t>
      </w:r>
      <w:r w:rsidRPr="00B54D5C">
        <w:rPr>
          <w:rFonts w:eastAsia="Times New Roman"/>
          <w:lang w:eastAsia="zh-CN"/>
        </w:rPr>
        <w:t xml:space="preserve"> IE is included in the UE CONTEXT SETUP REQUEST message for a DRB, gNB-DU shall regard that DC based PDCP duplication is configured for this DRB if the value is set to be </w:t>
      </w:r>
      <w:r w:rsidRPr="00B54D5C">
        <w:rPr>
          <w:rFonts w:eastAsia="Times New Roman"/>
          <w:snapToGrid w:val="0"/>
          <w:lang w:eastAsia="ko-KR"/>
        </w:rPr>
        <w:t>"</w:t>
      </w:r>
      <w:r w:rsidRPr="00B54D5C">
        <w:rPr>
          <w:rFonts w:eastAsia="Times New Roman"/>
          <w:lang w:eastAsia="zh-CN"/>
        </w:rPr>
        <w:t>true</w:t>
      </w:r>
      <w:r w:rsidRPr="00B54D5C">
        <w:rPr>
          <w:rFonts w:eastAsia="Times New Roman"/>
          <w:snapToGrid w:val="0"/>
          <w:lang w:eastAsia="ko-KR"/>
        </w:rPr>
        <w:t xml:space="preserve">" </w:t>
      </w:r>
      <w:r w:rsidRPr="00B54D5C">
        <w:rPr>
          <w:rFonts w:eastAsia="Times New Roman"/>
          <w:lang w:eastAsia="zh-CN"/>
        </w:rPr>
        <w:t xml:space="preserve">and it should take the responsibility of PDCP duplication activation/deactivation. If </w:t>
      </w:r>
      <w:r w:rsidRPr="00B54D5C">
        <w:rPr>
          <w:rFonts w:eastAsia="Times New Roman"/>
          <w:i/>
          <w:lang w:eastAsia="zh-CN"/>
        </w:rPr>
        <w:t>DC Based Duplication Activation</w:t>
      </w:r>
      <w:r w:rsidRPr="00B54D5C">
        <w:rPr>
          <w:rFonts w:eastAsia="Times New Roman"/>
          <w:lang w:eastAsia="zh-CN"/>
        </w:rPr>
        <w:t xml:space="preserve"> IE is included in the UE CONTEXT SETUP REQUEST message for a DRB, gNB-DU should take it into account when activating/deactivating DC based PDCP duplication for this DRB. If the </w:t>
      </w:r>
      <w:r w:rsidRPr="00B54D5C">
        <w:rPr>
          <w:rFonts w:eastAsia="Times New Roman"/>
          <w:i/>
          <w:lang w:eastAsia="ko-KR"/>
        </w:rPr>
        <w:t>RLC Duplication State List</w:t>
      </w:r>
      <w:r w:rsidRPr="00B54D5C">
        <w:rPr>
          <w:rFonts w:eastAsia="Times New Roman"/>
          <w:lang w:eastAsia="ko-KR"/>
        </w:rPr>
        <w:t xml:space="preserve"> IE </w:t>
      </w:r>
      <w:r w:rsidRPr="00B54D5C">
        <w:rPr>
          <w:rFonts w:eastAsia="Times New Roman"/>
          <w:lang w:eastAsia="zh-CN"/>
        </w:rPr>
        <w:t xml:space="preserve">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contained in the UE CONTEXT SETUP REQUEST message for a DRB, the gNB-DU shall, if supported, take it into account when activating/deactivating DC</w:t>
      </w:r>
      <w:r w:rsidRPr="00B54D5C">
        <w:rPr>
          <w:rFonts w:eastAsia="Times New Roman"/>
          <w:lang w:eastAsia="ko-KR"/>
        </w:rPr>
        <w:t xml:space="preserve"> based </w:t>
      </w:r>
      <w:r w:rsidRPr="00B54D5C">
        <w:rPr>
          <w:rFonts w:eastAsia="Times New Roman"/>
          <w:lang w:eastAsia="zh-CN"/>
        </w:rPr>
        <w:t xml:space="preserve">PDCP duplication for the DRB </w:t>
      </w:r>
      <w:r w:rsidRPr="00B54D5C">
        <w:rPr>
          <w:rFonts w:eastAsia="Times New Roman"/>
          <w:lang w:eastAsia="ko-KR"/>
        </w:rPr>
        <w:t>with more than two RLC entities</w:t>
      </w:r>
      <w:r w:rsidRPr="00B54D5C">
        <w:rPr>
          <w:rFonts w:eastAsia="Times New Roman"/>
          <w:lang w:eastAsia="zh-CN"/>
        </w:rPr>
        <w:t xml:space="preserve">. If the </w:t>
      </w:r>
      <w:r w:rsidRPr="00B54D5C">
        <w:rPr>
          <w:rFonts w:eastAsia="Times New Roman"/>
          <w:i/>
          <w:lang w:eastAsia="ko-KR"/>
        </w:rPr>
        <w:t>Primary Path Indication</w:t>
      </w:r>
      <w:r w:rsidRPr="00B54D5C">
        <w:rPr>
          <w:rFonts w:eastAsia="Times New Roman"/>
          <w:lang w:eastAsia="ko-KR"/>
        </w:rPr>
        <w:t xml:space="preserve"> IE </w:t>
      </w:r>
      <w:r w:rsidRPr="00B54D5C">
        <w:rPr>
          <w:rFonts w:eastAsia="Times New Roman"/>
          <w:lang w:eastAsia="zh-CN"/>
        </w:rPr>
        <w:t xml:space="preserve">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the gNB-DU shall, if supported, take it into account when performing DC based PDCP duplication for the DRB </w:t>
      </w:r>
      <w:r w:rsidRPr="00B54D5C">
        <w:rPr>
          <w:rFonts w:eastAsia="Times New Roman"/>
          <w:lang w:eastAsia="ko-KR"/>
        </w:rPr>
        <w:t>with more than two RLC entities</w:t>
      </w:r>
      <w:r w:rsidRPr="00B54D5C">
        <w:rPr>
          <w:rFonts w:eastAsia="Times New Roman"/>
          <w:lang w:eastAsia="zh-CN"/>
        </w:rPr>
        <w:t>.</w:t>
      </w:r>
    </w:p>
    <w:p w14:paraId="6B36CA29"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UL PDCP SN length</w:t>
      </w:r>
      <w:r w:rsidRPr="00B54D5C">
        <w:rPr>
          <w:rFonts w:eastAsia="Times New Roman"/>
          <w:lang w:eastAsia="zh-CN"/>
        </w:rPr>
        <w:t xml:space="preserve"> IE is included in the UE CONTEXT SETUP REQUEST message for a DRB, gNB-DU </w:t>
      </w:r>
      <w:r w:rsidRPr="00B54D5C">
        <w:rPr>
          <w:rFonts w:eastAsia="Times New Roman"/>
          <w:lang w:eastAsia="ko-KR"/>
        </w:rPr>
        <w:t>shall, if supported, store this information and use it</w:t>
      </w:r>
      <w:r w:rsidRPr="00B54D5C">
        <w:rPr>
          <w:rFonts w:eastAsia="Times New Roman"/>
          <w:lang w:eastAsia="zh-CN"/>
        </w:rPr>
        <w:t xml:space="preserve"> for lower layer configuration.</w:t>
      </w:r>
    </w:p>
    <w:p w14:paraId="2FF68959"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For EN-DC operation, and if the </w:t>
      </w:r>
      <w:r w:rsidRPr="00B54D5C">
        <w:rPr>
          <w:rFonts w:eastAsia="Times New Roman"/>
          <w:i/>
          <w:iCs/>
          <w:lang w:eastAsia="zh-CN"/>
        </w:rPr>
        <w:t>Subscriber Profile ID</w:t>
      </w:r>
      <w:r w:rsidRPr="00B54D5C">
        <w:rPr>
          <w:rFonts w:eastAsia="Times New Roman"/>
          <w:lang w:eastAsia="zh-CN"/>
        </w:rPr>
        <w:t xml:space="preserve"> </w:t>
      </w:r>
      <w:r w:rsidRPr="00B54D5C">
        <w:rPr>
          <w:rFonts w:eastAsia="Times New Roman"/>
          <w:i/>
          <w:lang w:eastAsia="zh-CN"/>
        </w:rPr>
        <w:t xml:space="preserve">for RAT/Frequency priority </w:t>
      </w:r>
      <w:r w:rsidRPr="00B54D5C">
        <w:rPr>
          <w:rFonts w:eastAsia="Times New Roman"/>
          <w:lang w:eastAsia="zh-CN"/>
        </w:rPr>
        <w:t xml:space="preserve">IE is received from an MeNB, the UE CONTEXT SETUP REQUEST message shall contain the </w:t>
      </w:r>
      <w:r w:rsidRPr="00B54D5C">
        <w:rPr>
          <w:rFonts w:eastAsia="Times New Roman"/>
          <w:i/>
          <w:iCs/>
          <w:lang w:eastAsia="zh-CN"/>
        </w:rPr>
        <w:t>Subscriber Profile ID</w:t>
      </w:r>
      <w:r w:rsidRPr="00B54D5C">
        <w:rPr>
          <w:rFonts w:eastAsia="Times New Roman"/>
          <w:lang w:eastAsia="zh-CN"/>
        </w:rPr>
        <w:t xml:space="preserve"> </w:t>
      </w:r>
      <w:r w:rsidRPr="00B54D5C">
        <w:rPr>
          <w:rFonts w:eastAsia="Times New Roman"/>
          <w:i/>
          <w:lang w:eastAsia="zh-CN"/>
        </w:rPr>
        <w:t xml:space="preserve">for RAT/Frequency priority </w:t>
      </w:r>
      <w:r w:rsidRPr="00B54D5C">
        <w:rPr>
          <w:rFonts w:eastAsia="Times New Roman"/>
          <w:lang w:eastAsia="zh-CN"/>
        </w:rPr>
        <w:t xml:space="preserve">IE. If the </w:t>
      </w:r>
      <w:r w:rsidRPr="00B54D5C">
        <w:rPr>
          <w:rFonts w:eastAsia="Times New Roman"/>
          <w:i/>
          <w:lang w:eastAsia="ko-KR"/>
        </w:rPr>
        <w:t>Additional RRM Policy Index</w:t>
      </w:r>
      <w:r w:rsidRPr="00B54D5C">
        <w:rPr>
          <w:rFonts w:eastAsia="Times New Roman"/>
          <w:lang w:eastAsia="zh-CN"/>
        </w:rPr>
        <w:t xml:space="preserve"> IE is received from an MeNB, the UE CONTEXT SETUP REQUEST message shall, if supported, contain the </w:t>
      </w:r>
      <w:r w:rsidRPr="00B54D5C">
        <w:rPr>
          <w:rFonts w:eastAsia="Times New Roman"/>
          <w:i/>
          <w:lang w:eastAsia="ko-KR"/>
        </w:rPr>
        <w:t>Additional RRM Policy Index</w:t>
      </w:r>
      <w:r w:rsidRPr="00B54D5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B54D5C">
        <w:rPr>
          <w:rFonts w:eastAsia="Times New Roman"/>
          <w:lang w:eastAsia="ko-KR"/>
        </w:rPr>
        <w:t>Additional RRM Policy Index</w:t>
      </w:r>
      <w:r w:rsidRPr="00B54D5C">
        <w:rPr>
          <w:rFonts w:eastAsia="Times New Roman"/>
          <w:lang w:eastAsia="zh-CN"/>
        </w:rPr>
        <w:t xml:space="preserve"> in the UE context and use it as defined in TS 36.300 [20].</w:t>
      </w:r>
    </w:p>
    <w:p w14:paraId="1FFFD7F4"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the </w:t>
      </w:r>
      <w:r w:rsidRPr="00B54D5C">
        <w:rPr>
          <w:rFonts w:eastAsia="Times New Roman"/>
          <w:i/>
          <w:lang w:eastAsia="zh-CN"/>
        </w:rPr>
        <w:t xml:space="preserve">Index to RAT/Frequency Selection Priority </w:t>
      </w:r>
      <w:r w:rsidRPr="00B54D5C">
        <w:rPr>
          <w:rFonts w:eastAsia="Times New Roman"/>
          <w:lang w:eastAsia="zh-CN"/>
        </w:rPr>
        <w:t xml:space="preserve">IE is available at the gNB-CU, the </w:t>
      </w:r>
      <w:r w:rsidRPr="00B54D5C">
        <w:rPr>
          <w:rFonts w:eastAsia="Times New Roman"/>
          <w:i/>
          <w:lang w:eastAsia="zh-CN"/>
        </w:rPr>
        <w:t xml:space="preserve">Index to RAT/Frequency Selection Priority </w:t>
      </w:r>
      <w:r w:rsidRPr="00B54D5C">
        <w:rPr>
          <w:rFonts w:eastAsia="Times New Roman"/>
          <w:lang w:eastAsia="zh-CN"/>
        </w:rPr>
        <w:t xml:space="preserve">IE shall be included in the </w:t>
      </w:r>
      <w:r w:rsidRPr="00B54D5C">
        <w:rPr>
          <w:rFonts w:eastAsia="Times New Roman"/>
          <w:lang w:eastAsia="ko-KR"/>
        </w:rPr>
        <w:t xml:space="preserve">UE CONTEXT SETUP REQUEST. The gNB-DU </w:t>
      </w:r>
      <w:r w:rsidRPr="00B54D5C">
        <w:rPr>
          <w:rFonts w:eastAsia="Times New Roman"/>
          <w:snapToGrid w:val="0"/>
          <w:lang w:eastAsia="zh-CN"/>
        </w:rPr>
        <w:t>may use it for RRM purposes.</w:t>
      </w:r>
    </w:p>
    <w:p w14:paraId="350C5D1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365C3710"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are successfully established shall be included in the </w:t>
      </w:r>
      <w:r w:rsidRPr="00B54D5C">
        <w:rPr>
          <w:rFonts w:eastAsia="Times New Roman"/>
          <w:i/>
          <w:lang w:eastAsia="ko-KR"/>
        </w:rPr>
        <w:t>DRB Setup List</w:t>
      </w:r>
      <w:r w:rsidRPr="00B54D5C">
        <w:rPr>
          <w:rFonts w:eastAsia="Times New Roman"/>
          <w:lang w:eastAsia="ko-KR"/>
        </w:rPr>
        <w:t xml:space="preserve"> IE;</w:t>
      </w:r>
    </w:p>
    <w:p w14:paraId="0AB93662"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failed to be established shall be included in the </w:t>
      </w:r>
      <w:r w:rsidRPr="00B54D5C">
        <w:rPr>
          <w:rFonts w:eastAsia="Times New Roman"/>
          <w:i/>
          <w:lang w:eastAsia="ko-KR"/>
        </w:rPr>
        <w:t>DRB Failed to Setup List</w:t>
      </w:r>
      <w:r w:rsidRPr="00B54D5C">
        <w:rPr>
          <w:rFonts w:eastAsia="Times New Roman"/>
          <w:lang w:eastAsia="ko-KR"/>
        </w:rPr>
        <w:t xml:space="preserve"> IE;</w:t>
      </w:r>
    </w:p>
    <w:p w14:paraId="7E6811B5"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SRBs which failed to be established shall be included in the </w:t>
      </w:r>
      <w:r w:rsidRPr="00B54D5C">
        <w:rPr>
          <w:rFonts w:eastAsia="Times New Roman"/>
          <w:i/>
          <w:lang w:eastAsia="ko-KR"/>
        </w:rPr>
        <w:t xml:space="preserve">SRB Failed to Setup List </w:t>
      </w:r>
      <w:r w:rsidRPr="00B54D5C">
        <w:rPr>
          <w:rFonts w:eastAsia="Times New Roman"/>
          <w:lang w:eastAsia="ko-KR"/>
        </w:rPr>
        <w:t xml:space="preserve">IE. </w:t>
      </w:r>
    </w:p>
    <w:p w14:paraId="797C5139"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lastRenderedPageBreak/>
        <w:t>-</w:t>
      </w:r>
      <w:r w:rsidRPr="00B54D5C">
        <w:rPr>
          <w:rFonts w:eastAsia="Times New Roman"/>
          <w:lang w:eastAsia="ko-KR"/>
        </w:rPr>
        <w:tab/>
        <w:t xml:space="preserve">A list of successfully established SRBs with logical channel identities for primary path shall be included in the </w:t>
      </w:r>
      <w:r w:rsidRPr="00B54D5C">
        <w:rPr>
          <w:rFonts w:eastAsia="Times New Roman"/>
          <w:i/>
          <w:lang w:eastAsia="ko-KR"/>
        </w:rPr>
        <w:t>SRB Setup List</w:t>
      </w:r>
      <w:r w:rsidRPr="00B54D5C">
        <w:rPr>
          <w:rFonts w:eastAsia="Times New Roman"/>
          <w:lang w:eastAsia="ko-KR"/>
        </w:rPr>
        <w:t xml:space="preserve"> IE only if </w:t>
      </w:r>
      <w:r w:rsidRPr="00B54D5C">
        <w:rPr>
          <w:rFonts w:eastAsia="Times New Roman"/>
          <w:lang w:eastAsia="zh-CN"/>
        </w:rPr>
        <w:t>CA based PDCP</w:t>
      </w:r>
      <w:r w:rsidRPr="00B54D5C">
        <w:rPr>
          <w:rFonts w:eastAsia="Times New Roman"/>
          <w:lang w:eastAsia="ko-KR"/>
        </w:rPr>
        <w:t xml:space="preserve"> duplication is initiated for the concerned SRBs.</w:t>
      </w:r>
    </w:p>
    <w:p w14:paraId="3144FD4E"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are successfully established shall be included in the </w:t>
      </w:r>
      <w:r w:rsidRPr="00B54D5C">
        <w:rPr>
          <w:rFonts w:eastAsia="Times New Roman"/>
          <w:i/>
          <w:lang w:eastAsia="zh-CN"/>
        </w:rPr>
        <w:t>BH RLC Channel</w:t>
      </w:r>
      <w:r w:rsidRPr="00B54D5C">
        <w:rPr>
          <w:rFonts w:eastAsia="Times New Roman"/>
          <w:i/>
          <w:lang w:eastAsia="ko-KR"/>
        </w:rPr>
        <w:t xml:space="preserve"> Setup List</w:t>
      </w:r>
      <w:r w:rsidRPr="00B54D5C">
        <w:rPr>
          <w:rFonts w:eastAsia="Times New Roman"/>
          <w:lang w:eastAsia="ko-KR"/>
        </w:rPr>
        <w:t xml:space="preserve"> IE;</w:t>
      </w:r>
    </w:p>
    <w:p w14:paraId="3EB66E15"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failed to be established shall be included in the </w:t>
      </w:r>
      <w:r w:rsidRPr="00B54D5C">
        <w:rPr>
          <w:rFonts w:eastAsia="Times New Roman"/>
          <w:i/>
          <w:lang w:eastAsia="zh-CN"/>
        </w:rPr>
        <w:t>BH RLC Channel</w:t>
      </w:r>
      <w:r w:rsidRPr="00B54D5C">
        <w:rPr>
          <w:rFonts w:eastAsia="Times New Roman"/>
          <w:i/>
          <w:lang w:eastAsia="ko-KR"/>
        </w:rPr>
        <w:t xml:space="preserve"> Failed to be Setup List</w:t>
      </w:r>
      <w:r w:rsidRPr="00B54D5C">
        <w:rPr>
          <w:rFonts w:eastAsia="Times New Roman"/>
          <w:lang w:eastAsia="ko-KR"/>
        </w:rPr>
        <w:t xml:space="preserve"> IE;</w:t>
      </w:r>
    </w:p>
    <w:p w14:paraId="77A9DFD0" w14:textId="77777777" w:rsidR="0017051F" w:rsidRPr="00B54D5C" w:rsidRDefault="0017051F" w:rsidP="0017051F">
      <w:pPr>
        <w:overflowPunct w:val="0"/>
        <w:autoSpaceDE w:val="0"/>
        <w:autoSpaceDN w:val="0"/>
        <w:adjustRightInd w:val="0"/>
        <w:ind w:left="568" w:hanging="284"/>
        <w:textAlignment w:val="baseline"/>
        <w:rPr>
          <w:rFonts w:eastAsia="SimSun"/>
          <w:lang w:val="en-US" w:eastAsia="zh-CN"/>
        </w:rPr>
      </w:pPr>
      <w:r w:rsidRPr="00B54D5C">
        <w:rPr>
          <w:rFonts w:eastAsia="SimSun"/>
          <w:lang w:val="en-US" w:eastAsia="zh-CN"/>
        </w:rPr>
        <w:t>-</w:t>
      </w:r>
      <w:r w:rsidRPr="00B54D5C">
        <w:rPr>
          <w:rFonts w:eastAsia="Times New Roman"/>
          <w:lang w:eastAsia="ko-KR"/>
        </w:rPr>
        <w:tab/>
      </w:r>
      <w:r w:rsidRPr="00B54D5C">
        <w:rPr>
          <w:rFonts w:eastAsia="SimSun"/>
          <w:lang w:val="en-US" w:eastAsia="zh-CN"/>
        </w:rPr>
        <w:t xml:space="preserve">A list of SL DRBs which are successfully established shall be included in the </w:t>
      </w:r>
      <w:r w:rsidRPr="00B54D5C">
        <w:rPr>
          <w:rFonts w:eastAsia="SimSun"/>
          <w:i/>
          <w:iCs/>
          <w:lang w:val="en-US" w:eastAsia="zh-CN"/>
        </w:rPr>
        <w:t>SL DRB Setup List</w:t>
      </w:r>
      <w:r w:rsidRPr="00B54D5C">
        <w:rPr>
          <w:rFonts w:eastAsia="SimSun"/>
          <w:lang w:val="en-US" w:eastAsia="zh-CN"/>
        </w:rPr>
        <w:t xml:space="preserve"> IE;</w:t>
      </w:r>
    </w:p>
    <w:p w14:paraId="4AFC13A4"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SimSun"/>
          <w:lang w:val="en-US" w:eastAsia="zh-CN"/>
        </w:rPr>
        <w:t>-</w:t>
      </w:r>
      <w:r w:rsidRPr="00B54D5C">
        <w:rPr>
          <w:rFonts w:eastAsia="Times New Roman"/>
          <w:lang w:eastAsia="ko-KR"/>
        </w:rPr>
        <w:tab/>
      </w:r>
      <w:r w:rsidRPr="00B54D5C">
        <w:rPr>
          <w:rFonts w:eastAsia="SimSun"/>
          <w:lang w:val="en-US" w:eastAsia="zh-CN"/>
        </w:rPr>
        <w:t xml:space="preserve">A list of SL DRBs which failed to be established shall be included in the </w:t>
      </w:r>
      <w:r w:rsidRPr="00B54D5C">
        <w:rPr>
          <w:rFonts w:eastAsia="SimSun"/>
          <w:i/>
          <w:iCs/>
          <w:lang w:val="en-US" w:eastAsia="zh-CN"/>
        </w:rPr>
        <w:t xml:space="preserve">SL DRB </w:t>
      </w:r>
      <w:r w:rsidRPr="00B54D5C">
        <w:rPr>
          <w:rFonts w:eastAsia="Times New Roman"/>
          <w:i/>
          <w:lang w:eastAsia="ko-KR"/>
        </w:rPr>
        <w:t xml:space="preserve">Failed to </w:t>
      </w:r>
      <w:r w:rsidRPr="00B54D5C">
        <w:rPr>
          <w:rFonts w:eastAsia="SimSun"/>
          <w:i/>
          <w:iCs/>
          <w:lang w:val="en-US" w:eastAsia="zh-CN"/>
        </w:rPr>
        <w:t>Setup List</w:t>
      </w:r>
      <w:r w:rsidRPr="00B54D5C">
        <w:rPr>
          <w:rFonts w:eastAsia="SimSun"/>
          <w:lang w:val="en-US" w:eastAsia="zh-CN"/>
        </w:rPr>
        <w:t xml:space="preserve"> IE.</w:t>
      </w:r>
    </w:p>
    <w:p w14:paraId="438A55C4"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Times New Roman"/>
          <w:lang w:eastAsia="ko-KR"/>
        </w:rPr>
        <w:t xml:space="preserve">Relay </w:t>
      </w:r>
      <w:r w:rsidRPr="00B54D5C">
        <w:rPr>
          <w:rFonts w:eastAsia="Times New Roman"/>
          <w:lang w:eastAsia="zh-CN"/>
        </w:rPr>
        <w:t>RLC channels</w:t>
      </w:r>
      <w:r w:rsidRPr="00B54D5C">
        <w:rPr>
          <w:rFonts w:eastAsia="Times New Roman"/>
          <w:lang w:eastAsia="ko-KR"/>
        </w:rPr>
        <w:t xml:space="preserve"> which are successfully established shall be included in the </w:t>
      </w:r>
      <w:r w:rsidRPr="00B54D5C">
        <w:rPr>
          <w:rFonts w:eastAsia="Times New Roman"/>
          <w:i/>
          <w:lang w:eastAsia="ko-KR"/>
        </w:rPr>
        <w:t>Uu</w:t>
      </w:r>
      <w:r w:rsidRPr="00B54D5C">
        <w:rPr>
          <w:rFonts w:eastAsia="Times New Roman"/>
          <w:i/>
          <w:lang w:eastAsia="zh-CN"/>
        </w:rPr>
        <w:t xml:space="preserve"> RLC Channel</w:t>
      </w:r>
      <w:r w:rsidRPr="00B54D5C">
        <w:rPr>
          <w:rFonts w:eastAsia="Times New Roman"/>
          <w:i/>
          <w:lang w:eastAsia="ko-KR"/>
        </w:rPr>
        <w:t xml:space="preserve"> Setup List</w:t>
      </w:r>
      <w:r w:rsidRPr="00B54D5C">
        <w:rPr>
          <w:rFonts w:eastAsia="Times New Roman"/>
          <w:lang w:eastAsia="ko-KR"/>
        </w:rPr>
        <w:t xml:space="preserve"> IE;</w:t>
      </w:r>
    </w:p>
    <w:p w14:paraId="2D091C3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Times New Roman"/>
          <w:lang w:eastAsia="ko-KR"/>
        </w:rPr>
        <w:t xml:space="preserve">Relay </w:t>
      </w:r>
      <w:r w:rsidRPr="00B54D5C">
        <w:rPr>
          <w:rFonts w:eastAsia="Times New Roman"/>
          <w:lang w:eastAsia="zh-CN"/>
        </w:rPr>
        <w:t>RLC channels</w:t>
      </w:r>
      <w:r w:rsidRPr="00B54D5C">
        <w:rPr>
          <w:rFonts w:eastAsia="Times New Roman"/>
          <w:lang w:eastAsia="ko-KR"/>
        </w:rPr>
        <w:t xml:space="preserve"> which failed to be established shall be included in the </w:t>
      </w:r>
      <w:r w:rsidRPr="00B54D5C">
        <w:rPr>
          <w:rFonts w:eastAsia="Times New Roman"/>
          <w:i/>
          <w:lang w:eastAsia="zh-CN"/>
        </w:rPr>
        <w:t>Uu RLC Channel</w:t>
      </w:r>
      <w:r w:rsidRPr="00B54D5C">
        <w:rPr>
          <w:rFonts w:eastAsia="Times New Roman"/>
          <w:i/>
          <w:lang w:eastAsia="ko-KR"/>
        </w:rPr>
        <w:t xml:space="preserve"> Failed to be Setup List</w:t>
      </w:r>
      <w:r w:rsidRPr="00B54D5C">
        <w:rPr>
          <w:rFonts w:eastAsia="Times New Roman"/>
          <w:lang w:eastAsia="ko-KR"/>
        </w:rPr>
        <w:t xml:space="preserve"> IE;</w:t>
      </w:r>
    </w:p>
    <w:p w14:paraId="518C45E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PC5 </w:t>
      </w:r>
      <w:r w:rsidRPr="00B54D5C">
        <w:rPr>
          <w:rFonts w:eastAsia="Times New Roman"/>
          <w:lang w:eastAsia="ko-KR"/>
        </w:rPr>
        <w:t xml:space="preserve">Relay </w:t>
      </w:r>
      <w:r w:rsidRPr="00B54D5C">
        <w:rPr>
          <w:rFonts w:eastAsia="Times New Roman"/>
          <w:lang w:eastAsia="zh-CN"/>
        </w:rPr>
        <w:t>RLC channels</w:t>
      </w:r>
      <w:r w:rsidRPr="00B54D5C">
        <w:rPr>
          <w:rFonts w:eastAsia="Times New Roman"/>
          <w:lang w:eastAsia="ko-KR"/>
        </w:rPr>
        <w:t xml:space="preserve"> which are successfully established shall be included in the </w:t>
      </w:r>
      <w:r w:rsidRPr="00B54D5C">
        <w:rPr>
          <w:rFonts w:eastAsia="Times New Roman"/>
          <w:i/>
          <w:lang w:eastAsia="zh-CN"/>
        </w:rPr>
        <w:t>PC5 RLC Channel</w:t>
      </w:r>
      <w:r w:rsidRPr="00B54D5C">
        <w:rPr>
          <w:rFonts w:eastAsia="Times New Roman"/>
          <w:i/>
          <w:lang w:eastAsia="ko-KR"/>
        </w:rPr>
        <w:t xml:space="preserve"> Setup List</w:t>
      </w:r>
      <w:r w:rsidRPr="00B54D5C">
        <w:rPr>
          <w:rFonts w:eastAsia="Times New Roman"/>
          <w:lang w:eastAsia="ko-KR"/>
        </w:rPr>
        <w:t xml:space="preserve"> IE;</w:t>
      </w:r>
    </w:p>
    <w:p w14:paraId="0D631D58"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PC5 </w:t>
      </w:r>
      <w:r w:rsidRPr="00B54D5C">
        <w:rPr>
          <w:rFonts w:eastAsia="Times New Roman"/>
          <w:lang w:eastAsia="ko-KR"/>
        </w:rPr>
        <w:t xml:space="preserve">Relay </w:t>
      </w:r>
      <w:r w:rsidRPr="00B54D5C">
        <w:rPr>
          <w:rFonts w:eastAsia="Times New Roman"/>
          <w:lang w:eastAsia="zh-CN"/>
        </w:rPr>
        <w:t>RLC channels</w:t>
      </w:r>
      <w:r w:rsidRPr="00B54D5C">
        <w:rPr>
          <w:rFonts w:eastAsia="Times New Roman"/>
          <w:lang w:eastAsia="ko-KR"/>
        </w:rPr>
        <w:t xml:space="preserve"> which failed to be established shall be included in the </w:t>
      </w:r>
      <w:r w:rsidRPr="00B54D5C">
        <w:rPr>
          <w:rFonts w:eastAsia="Times New Roman"/>
          <w:i/>
          <w:lang w:eastAsia="zh-CN"/>
        </w:rPr>
        <w:t>PC5 RLC Channel</w:t>
      </w:r>
      <w:r w:rsidRPr="00B54D5C">
        <w:rPr>
          <w:rFonts w:eastAsia="Times New Roman"/>
          <w:i/>
          <w:lang w:eastAsia="ko-KR"/>
        </w:rPr>
        <w:t xml:space="preserve"> Failed to be Setup List</w:t>
      </w:r>
      <w:r w:rsidRPr="00B54D5C">
        <w:rPr>
          <w:rFonts w:eastAsia="Times New Roman"/>
          <w:lang w:eastAsia="ko-KR"/>
        </w:rPr>
        <w:t xml:space="preserve"> IE;</w:t>
      </w:r>
    </w:p>
    <w:p w14:paraId="2E696BB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If</w:t>
      </w:r>
      <w:r w:rsidRPr="00B54D5C">
        <w:rPr>
          <w:rFonts w:eastAsia="SimSun"/>
          <w:lang w:val="en-US" w:eastAsia="zh-CN"/>
        </w:rPr>
        <w:t xml:space="preserve"> </w:t>
      </w:r>
      <w:r w:rsidRPr="00B54D5C">
        <w:rPr>
          <w:rFonts w:eastAsia="Times New Roman"/>
          <w:i/>
          <w:iCs/>
          <w:lang w:eastAsia="ko-KR"/>
        </w:rPr>
        <w:t>Duplication Indication</w:t>
      </w:r>
      <w:r w:rsidRPr="00B54D5C">
        <w:rPr>
          <w:rFonts w:eastAsia="Times New Roman"/>
          <w:lang w:eastAsia="ko-KR"/>
        </w:rPr>
        <w:t xml:space="preserve"> IE in</w:t>
      </w:r>
      <w:r w:rsidRPr="00B54D5C">
        <w:rPr>
          <w:rFonts w:eastAsia="SimSun"/>
          <w:lang w:val="en-US" w:eastAsia="zh-CN"/>
        </w:rPr>
        <w:t xml:space="preserve"> </w:t>
      </w:r>
      <w:r w:rsidRPr="00B54D5C">
        <w:rPr>
          <w:rFonts w:eastAsia="Times New Roman"/>
          <w:i/>
          <w:iCs/>
          <w:lang w:eastAsia="ko-KR"/>
        </w:rPr>
        <w:t>SL DRB To Be Setup List</w:t>
      </w:r>
      <w:r w:rsidRPr="00B54D5C">
        <w:rPr>
          <w:rFonts w:eastAsia="Times New Roman"/>
          <w:lang w:eastAsia="ko-KR"/>
        </w:rPr>
        <w:t xml:space="preserve"> IE is contained in the UE CONTEXT </w:t>
      </w:r>
      <w:r w:rsidRPr="00B54D5C">
        <w:rPr>
          <w:rFonts w:eastAsia="SimSun"/>
          <w:lang w:val="en-US" w:eastAsia="zh-CN"/>
        </w:rPr>
        <w:t>SETUP</w:t>
      </w:r>
      <w:r w:rsidRPr="00B54D5C">
        <w:rPr>
          <w:rFonts w:eastAsia="Times New Roman"/>
          <w:lang w:eastAsia="ko-KR"/>
        </w:rPr>
        <w:t xml:space="preserve"> REQUEST message,the gNB-DU shall, if supported, generate two </w:t>
      </w:r>
      <w:r w:rsidRPr="00B54D5C">
        <w:rPr>
          <w:rFonts w:eastAsia="SimSun"/>
          <w:lang w:val="en-US" w:eastAsia="zh-CN"/>
        </w:rPr>
        <w:t>PC5</w:t>
      </w:r>
      <w:r w:rsidRPr="00B54D5C">
        <w:rPr>
          <w:rFonts w:eastAsia="Times New Roman"/>
          <w:lang w:eastAsia="ko-KR"/>
        </w:rPr>
        <w:t xml:space="preserve"> RLC configurations for the indicated SL DRB.</w:t>
      </w:r>
    </w:p>
    <w:p w14:paraId="1D55646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When the gNB-DU reports the unsuccessful establishment of a DRB or SRB or SL DRB</w:t>
      </w:r>
      <w:r w:rsidRPr="00B54D5C">
        <w:rPr>
          <w:rFonts w:eastAsia="Times New Roman"/>
          <w:lang w:val="en-US" w:eastAsia="zh-CN"/>
        </w:rPr>
        <w:t xml:space="preserve"> or a BH RLC channel or a Uu RLC channel or a PC5 </w:t>
      </w:r>
      <w:r w:rsidRPr="00B54D5C">
        <w:rPr>
          <w:rFonts w:eastAsia="Times New Roman"/>
          <w:lang w:eastAsia="ko-KR"/>
        </w:rPr>
        <w:t xml:space="preserve">Relay </w:t>
      </w:r>
      <w:r w:rsidRPr="00B54D5C">
        <w:rPr>
          <w:rFonts w:eastAsia="Times New Roman"/>
          <w:lang w:val="en-US" w:eastAsia="zh-CN"/>
        </w:rPr>
        <w:t>RLC channel</w:t>
      </w:r>
      <w:r w:rsidRPr="00B54D5C">
        <w:rPr>
          <w:rFonts w:eastAsia="Times New Roman"/>
          <w:lang w:eastAsia="ko-KR"/>
        </w:rPr>
        <w:t>, the cause value should be precise enough to enable the gNB-CU to know the reason for the unsuccessful establishment.</w:t>
      </w:r>
    </w:p>
    <w:p w14:paraId="6FF8B97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For EN-DC operation, the gNB-CU shall include in the UE CONTEXT SETUP REQUEST the</w:t>
      </w:r>
      <w:r w:rsidRPr="00B54D5C">
        <w:rPr>
          <w:rFonts w:eastAsia="Times New Roman"/>
          <w:i/>
          <w:lang w:eastAsia="ko-KR"/>
        </w:rPr>
        <w:t xml:space="preserve"> E-UTRAN QoS</w:t>
      </w:r>
      <w:r w:rsidRPr="00B54D5C">
        <w:rPr>
          <w:rFonts w:eastAsia="Times New Roman"/>
          <w:lang w:eastAsia="ko-KR"/>
        </w:rPr>
        <w:t xml:space="preserve"> IE. The allocation of resources according to the values of the </w:t>
      </w:r>
      <w:r w:rsidRPr="00B54D5C">
        <w:rPr>
          <w:rFonts w:eastAsia="Times New Roman"/>
          <w:i/>
          <w:lang w:eastAsia="ko-KR"/>
        </w:rPr>
        <w:t>Allocation and Retention Priority</w:t>
      </w:r>
      <w:r w:rsidRPr="00B54D5C">
        <w:rPr>
          <w:rFonts w:eastAsia="Times New Roman"/>
          <w:lang w:eastAsia="ko-KR"/>
        </w:rPr>
        <w:t xml:space="preserve"> IE included in the </w:t>
      </w:r>
      <w:r w:rsidRPr="00B54D5C">
        <w:rPr>
          <w:rFonts w:eastAsia="Times New Roman"/>
          <w:i/>
          <w:lang w:eastAsia="ko-KR"/>
        </w:rPr>
        <w:t>E-UTRAN QoS</w:t>
      </w:r>
      <w:r w:rsidRPr="00B54D5C">
        <w:rPr>
          <w:rFonts w:eastAsia="Times New Roman"/>
          <w:lang w:eastAsia="ko-KR"/>
        </w:rPr>
        <w:t xml:space="preserve"> IE shall follow the principles described for the E-RAB Setup procedure in TS 36.413 [15].</w:t>
      </w:r>
    </w:p>
    <w:p w14:paraId="33F047CD"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NG-RAN operation, the gNB-CU shall include in the UE CONTEXT SETUP REQUEST the </w:t>
      </w:r>
      <w:r w:rsidRPr="00B54D5C">
        <w:rPr>
          <w:rFonts w:eastAsia="Times New Roman"/>
          <w:i/>
          <w:lang w:eastAsia="ko-KR"/>
        </w:rPr>
        <w:t>DRB Information</w:t>
      </w:r>
      <w:r w:rsidRPr="00B54D5C">
        <w:rPr>
          <w:rFonts w:eastAsia="Times New Roman"/>
          <w:lang w:eastAsia="ko-KR"/>
        </w:rPr>
        <w:t xml:space="preserve"> IE.</w:t>
      </w:r>
    </w:p>
    <w:p w14:paraId="23FF4C3B"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For DC operation, the </w:t>
      </w:r>
      <w:r w:rsidRPr="0017051F">
        <w:rPr>
          <w:rFonts w:eastAsia="Times New Roman"/>
          <w:i/>
          <w:iCs/>
          <w:lang w:eastAsia="ko-KR"/>
        </w:rPr>
        <w:t>CG-ConfigInfo</w:t>
      </w:r>
      <w:r w:rsidRPr="0017051F">
        <w:rPr>
          <w:rFonts w:eastAsia="Times New Roman"/>
          <w:lang w:eastAsia="ko-KR"/>
        </w:rPr>
        <w:t xml:space="preserve"> IE shall be included in the </w:t>
      </w:r>
      <w:r w:rsidRPr="0017051F">
        <w:rPr>
          <w:rFonts w:eastAsia="Times New Roman"/>
          <w:i/>
          <w:iCs/>
          <w:lang w:eastAsia="ko-KR"/>
        </w:rPr>
        <w:t>CU to DU RRC Information</w:t>
      </w:r>
      <w:r w:rsidRPr="0017051F">
        <w:rPr>
          <w:rFonts w:eastAsia="Times New Roman"/>
          <w:lang w:eastAsia="ko-KR"/>
        </w:rPr>
        <w:t xml:space="preserve"> IE at the gNB acting as secondary node. If the </w:t>
      </w:r>
      <w:r w:rsidRPr="0017051F">
        <w:rPr>
          <w:rFonts w:eastAsia="Times New Roman"/>
          <w:i/>
          <w:iCs/>
          <w:lang w:eastAsia="ko-KR"/>
        </w:rPr>
        <w:t>CG-ConfigInfo</w:t>
      </w:r>
      <w:r w:rsidRPr="0017051F">
        <w:rPr>
          <w:rFonts w:eastAsia="Times New Roman"/>
          <w:lang w:eastAsia="ko-KR"/>
        </w:rPr>
        <w:t xml:space="preserve"> IE is included in the UE CONTEXT SETUP REQUEST message, the gNB-DU shall regard it as a reconfiguration with sync as defined in TS 38.331 [8].</w:t>
      </w:r>
    </w:p>
    <w:p w14:paraId="141C3539"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For sidelink operation, the </w:t>
      </w:r>
      <w:r w:rsidRPr="0017051F">
        <w:rPr>
          <w:rFonts w:eastAsia="Times New Roman"/>
          <w:i/>
          <w:lang w:eastAsia="ko-KR"/>
        </w:rPr>
        <w:t>CG-ConfigInfo</w:t>
      </w:r>
      <w:r w:rsidRPr="0017051F">
        <w:rPr>
          <w:rFonts w:eastAsia="Times New Roman"/>
          <w:lang w:eastAsia="ko-KR"/>
        </w:rPr>
        <w:t xml:space="preserve"> IE shall be included in the </w:t>
      </w:r>
      <w:r w:rsidRPr="0017051F">
        <w:rPr>
          <w:rFonts w:eastAsia="Times New Roman"/>
          <w:i/>
          <w:lang w:eastAsia="ko-KR"/>
        </w:rPr>
        <w:t>CU to DU RRC Information</w:t>
      </w:r>
      <w:r w:rsidRPr="0017051F">
        <w:rPr>
          <w:rFonts w:eastAsia="Times New Roman"/>
          <w:lang w:eastAsia="ko-KR"/>
        </w:rPr>
        <w:t xml:space="preserve"> IE if the gNB-CU receives sidelink related UE information from UE. If the </w:t>
      </w:r>
      <w:r w:rsidRPr="0017051F">
        <w:rPr>
          <w:rFonts w:eastAsia="Times New Roman"/>
          <w:i/>
          <w:lang w:eastAsia="ko-KR"/>
        </w:rPr>
        <w:t>CG-ConfigInfo</w:t>
      </w:r>
      <w:r w:rsidRPr="0017051F">
        <w:rPr>
          <w:rFonts w:eastAsia="Times New Roman"/>
          <w:lang w:eastAsia="ko-KR"/>
        </w:rPr>
        <w:t xml:space="preserve"> IE is included in the UE CONTEXT SETUP REQUEST message, the gNB-DU shall regard it as an indication of V2X sidelink information as defined in TS 38.331 [8].</w:t>
      </w:r>
    </w:p>
    <w:p w14:paraId="1932919E"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lang w:eastAsia="ko-KR"/>
        </w:rPr>
        <w:t>HandoverPreparationInformation</w:t>
      </w:r>
      <w:r w:rsidRPr="0017051F">
        <w:rPr>
          <w:rFonts w:eastAsia="Times New Roman"/>
          <w:lang w:eastAsia="ko-KR"/>
        </w:rPr>
        <w:t xml:space="preserve"> IE is included in the </w:t>
      </w:r>
      <w:r w:rsidRPr="0017051F">
        <w:rPr>
          <w:rFonts w:eastAsia="Times New Roman"/>
          <w:i/>
          <w:lang w:eastAsia="ko-KR"/>
        </w:rPr>
        <w:t>CU to DU RRC Information</w:t>
      </w:r>
      <w:r w:rsidRPr="0017051F">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17051F">
        <w:rPr>
          <w:rFonts w:eastAsia="Times New Roman"/>
          <w:i/>
          <w:lang w:eastAsia="ko-KR"/>
        </w:rPr>
        <w:t>HandoverPreparationInformation</w:t>
      </w:r>
      <w:r w:rsidRPr="0017051F">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4091FEF"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received </w:t>
      </w:r>
      <w:r w:rsidRPr="0017051F">
        <w:rPr>
          <w:rFonts w:eastAsia="Times New Roman"/>
          <w:i/>
          <w:lang w:eastAsia="ko-KR"/>
        </w:rPr>
        <w:t>CU to DU RRC Information</w:t>
      </w:r>
      <w:r w:rsidRPr="0017051F">
        <w:rPr>
          <w:rFonts w:eastAsia="Times New Roman"/>
          <w:lang w:eastAsia="ko-KR"/>
        </w:rPr>
        <w:t xml:space="preserve"> IE does not include source cell group configuration, the gNB-DU shall generate the cell group configuration using full configuration. Otherwise, delta configuration is allowed.</w:t>
      </w:r>
    </w:p>
    <w:p w14:paraId="2D1ADCE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gNB-CU includes the SMTC information of the measured frequency(ies) in the </w:t>
      </w:r>
      <w:r w:rsidRPr="00B54D5C">
        <w:rPr>
          <w:rFonts w:eastAsia="Times New Roman"/>
          <w:i/>
          <w:lang w:eastAsia="ko-KR"/>
        </w:rPr>
        <w:t>MeasurementTimingConfiguration</w:t>
      </w:r>
      <w:r w:rsidRPr="00B54D5C">
        <w:rPr>
          <w:rFonts w:eastAsia="Times New Roman"/>
          <w:lang w:eastAsia="ko-KR"/>
        </w:rPr>
        <w:t xml:space="preserve"> IE of the </w:t>
      </w:r>
      <w:r w:rsidRPr="00B54D5C">
        <w:rPr>
          <w:rFonts w:eastAsia="Times New Roman"/>
          <w:i/>
          <w:lang w:eastAsia="ko-KR"/>
        </w:rPr>
        <w:t>CU to DU RRC Information</w:t>
      </w:r>
      <w:r w:rsidRPr="00B54D5C">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B54D5C">
        <w:rPr>
          <w:rFonts w:eastAsia="Times New Roman"/>
          <w:i/>
          <w:lang w:eastAsia="ko-KR"/>
        </w:rPr>
        <w:t>MeasGapConfig</w:t>
      </w:r>
      <w:r w:rsidRPr="00B54D5C">
        <w:rPr>
          <w:rFonts w:eastAsia="Times New Roman"/>
          <w:lang w:eastAsia="ko-KR"/>
        </w:rPr>
        <w:t xml:space="preserve"> IE of the </w:t>
      </w:r>
      <w:r w:rsidRPr="00B54D5C">
        <w:rPr>
          <w:rFonts w:eastAsia="Times New Roman"/>
          <w:i/>
          <w:lang w:eastAsia="ko-KR"/>
        </w:rPr>
        <w:t>DU to CU RRC Information</w:t>
      </w:r>
      <w:r w:rsidRPr="00B54D5C">
        <w:rPr>
          <w:rFonts w:eastAsia="Times New Roman"/>
          <w:lang w:eastAsia="ko-KR"/>
        </w:rPr>
        <w:t xml:space="preserve"> IE that is included in the UE CONTEXT SETUP RESPONSE message.</w:t>
      </w:r>
    </w:p>
    <w:p w14:paraId="7A988165" w14:textId="77777777" w:rsidR="0017051F" w:rsidRPr="00B54D5C" w:rsidRDefault="0017051F" w:rsidP="0017051F">
      <w:pPr>
        <w:overflowPunct w:val="0"/>
        <w:autoSpaceDE w:val="0"/>
        <w:autoSpaceDN w:val="0"/>
        <w:adjustRightInd w:val="0"/>
        <w:textAlignment w:val="baseline"/>
        <w:rPr>
          <w:rFonts w:eastAsia="Times New Roman"/>
          <w:lang w:eastAsia="sv-SE" w:bidi="he-IL"/>
        </w:rPr>
      </w:pPr>
      <w:r w:rsidRPr="00B54D5C">
        <w:rPr>
          <w:rFonts w:eastAsia="Times New Roman"/>
          <w:lang w:eastAsia="ko-KR"/>
        </w:rPr>
        <w:t xml:space="preserve">If the </w:t>
      </w:r>
      <w:r w:rsidRPr="00B54D5C">
        <w:rPr>
          <w:rFonts w:eastAsia="Times New Roman"/>
          <w:i/>
          <w:iCs/>
          <w:lang w:eastAsia="ko-KR"/>
        </w:rPr>
        <w:t>MeasConfig</w:t>
      </w:r>
      <w:r w:rsidRPr="00B54D5C">
        <w:rPr>
          <w:rFonts w:eastAsia="Times New Roman"/>
          <w:lang w:eastAsia="ko-KR"/>
        </w:rPr>
        <w:t xml:space="preserve"> IE is included in the </w:t>
      </w:r>
      <w:r w:rsidRPr="00B54D5C">
        <w:rPr>
          <w:rFonts w:eastAsia="Times New Roman"/>
          <w:i/>
          <w:iCs/>
          <w:lang w:eastAsia="ko-KR"/>
        </w:rPr>
        <w:t>CU to DU RRC Information</w:t>
      </w:r>
      <w:r w:rsidRPr="00B54D5C">
        <w:rPr>
          <w:rFonts w:eastAsia="Times New Roman"/>
          <w:lang w:eastAsia="ko-KR"/>
        </w:rPr>
        <w:t xml:space="preserve"> IE in the UE CONTEXT SETUP REQUEST message, the gNB-DU shall deduce that changes to the measurements configuration need to be applied. If the </w:t>
      </w:r>
      <w:r w:rsidRPr="00B54D5C">
        <w:rPr>
          <w:rFonts w:eastAsia="Times New Roman"/>
          <w:i/>
          <w:iCs/>
          <w:lang w:eastAsia="ko-KR"/>
        </w:rPr>
        <w:lastRenderedPageBreak/>
        <w:t>measObjectToAddModList</w:t>
      </w:r>
      <w:r w:rsidRPr="00B54D5C">
        <w:rPr>
          <w:rFonts w:eastAsia="Times New Roman"/>
          <w:lang w:eastAsia="ko-KR"/>
        </w:rPr>
        <w:t xml:space="preserve"> IE </w:t>
      </w:r>
      <w:r w:rsidRPr="00B54D5C">
        <w:rPr>
          <w:rFonts w:eastAsia="Times New Roman"/>
          <w:lang w:val="en-US" w:eastAsia="ko-KR"/>
        </w:rPr>
        <w:t xml:space="preserve">is included in the </w:t>
      </w:r>
      <w:r w:rsidRPr="00B54D5C">
        <w:rPr>
          <w:rFonts w:eastAsia="Times New Roman"/>
          <w:i/>
          <w:iCs/>
          <w:lang w:eastAsia="ko-KR"/>
        </w:rPr>
        <w:t>MeasConfig</w:t>
      </w:r>
      <w:r w:rsidRPr="00B54D5C">
        <w:rPr>
          <w:rFonts w:eastAsia="Times New Roman"/>
          <w:lang w:eastAsia="ko-KR"/>
        </w:rPr>
        <w:t xml:space="preserve"> IE, then the frequencies added in such IE</w:t>
      </w:r>
      <w:r w:rsidRPr="00B54D5C">
        <w:rPr>
          <w:rFonts w:eastAsia="Times New Roman"/>
          <w:lang w:val="en-US" w:eastAsia="ko-KR"/>
        </w:rPr>
        <w:t xml:space="preserve"> are to be activated. </w:t>
      </w:r>
      <w:r w:rsidRPr="00B54D5C">
        <w:rPr>
          <w:rFonts w:eastAsia="Times New Roman"/>
          <w:lang w:eastAsia="ko-KR"/>
        </w:rPr>
        <w:t xml:space="preserve">Then the gNB-DU shall decide if measurement gaps are needed or not and, if needed, the gNB-DU shall send the measurement gaps information to the gNB-CU in the </w:t>
      </w:r>
      <w:r w:rsidRPr="00B54D5C">
        <w:rPr>
          <w:rFonts w:eastAsia="Times New Roman"/>
          <w:i/>
          <w:iCs/>
          <w:lang w:eastAsia="ko-KR"/>
        </w:rPr>
        <w:t>MeasGapConfig</w:t>
      </w:r>
      <w:r w:rsidRPr="00B54D5C">
        <w:rPr>
          <w:rFonts w:eastAsia="Times New Roman"/>
          <w:lang w:eastAsia="ko-KR"/>
        </w:rPr>
        <w:t xml:space="preserve"> IE of the </w:t>
      </w:r>
      <w:r w:rsidRPr="00B54D5C">
        <w:rPr>
          <w:rFonts w:eastAsia="Times New Roman"/>
          <w:i/>
          <w:iCs/>
          <w:lang w:eastAsia="ko-KR"/>
        </w:rPr>
        <w:t>DU to CU RRC Information</w:t>
      </w:r>
      <w:r w:rsidRPr="00B54D5C">
        <w:rPr>
          <w:rFonts w:eastAsia="Times New Roman"/>
          <w:lang w:eastAsia="ko-KR"/>
        </w:rPr>
        <w:t xml:space="preserve"> IE that is included in the UE CONTEXT SETUP RESPONSE message. </w:t>
      </w:r>
      <w:r w:rsidRPr="00B54D5C">
        <w:rPr>
          <w:rFonts w:eastAsia="Times New Roman"/>
          <w:lang w:val="en-US" w:eastAsia="ko-KR"/>
        </w:rPr>
        <w:t xml:space="preserve">If the </w:t>
      </w:r>
      <w:r w:rsidRPr="00B54D5C">
        <w:rPr>
          <w:rFonts w:eastAsia="Times New Roman"/>
          <w:i/>
          <w:iCs/>
          <w:lang w:eastAsia="ko-KR"/>
        </w:rPr>
        <w:t xml:space="preserve">measObjectToRemoveList </w:t>
      </w:r>
      <w:r w:rsidRPr="00B54D5C">
        <w:rPr>
          <w:rFonts w:eastAsia="Times New Roman"/>
          <w:lang w:eastAsia="ko-KR"/>
        </w:rPr>
        <w:t xml:space="preserve">IE is included in the </w:t>
      </w:r>
      <w:r w:rsidRPr="00B54D5C">
        <w:rPr>
          <w:rFonts w:eastAsia="Times New Roman"/>
          <w:i/>
          <w:iCs/>
          <w:lang w:eastAsia="ko-KR"/>
        </w:rPr>
        <w:t>MeasConfig</w:t>
      </w:r>
      <w:r w:rsidRPr="00B54D5C">
        <w:rPr>
          <w:rFonts w:eastAsia="Times New Roman"/>
          <w:lang w:eastAsia="ko-KR"/>
        </w:rPr>
        <w:t xml:space="preserve"> IE, the gNB-DU shall ignore it.</w:t>
      </w:r>
    </w:p>
    <w:p w14:paraId="47A901D7" w14:textId="77777777" w:rsidR="0017051F" w:rsidRPr="00B54D5C" w:rsidRDefault="0017051F" w:rsidP="0017051F">
      <w:pPr>
        <w:overflowPunct w:val="0"/>
        <w:autoSpaceDE w:val="0"/>
        <w:autoSpaceDN w:val="0"/>
        <w:adjustRightInd w:val="0"/>
        <w:textAlignment w:val="baseline"/>
        <w:rPr>
          <w:rFonts w:eastAsia="Times New Roman"/>
          <w:lang w:val="en-US" w:eastAsia="zh-CN"/>
        </w:rPr>
      </w:pPr>
      <w:r w:rsidRPr="00B54D5C">
        <w:rPr>
          <w:rFonts w:eastAsia="SimSun"/>
          <w:lang w:val="en-US" w:eastAsia="zh-CN"/>
        </w:rPr>
        <w:t xml:space="preserve">If the </w:t>
      </w:r>
      <w:r w:rsidRPr="00B54D5C">
        <w:rPr>
          <w:rFonts w:eastAsia="SimSun"/>
          <w:i/>
          <w:iCs/>
          <w:lang w:val="en-US" w:eastAsia="zh-CN"/>
        </w:rPr>
        <w:t>NeedForGapsInfoNR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SETUP REQUEST message, the gNB-DU shall, if supported, use it as described in TS 38.331 [8]. If the </w:t>
      </w:r>
      <w:r w:rsidRPr="00B54D5C">
        <w:rPr>
          <w:rFonts w:eastAsia="SimSun"/>
          <w:i/>
          <w:iCs/>
          <w:lang w:val="en-US" w:eastAsia="zh-CN"/>
        </w:rPr>
        <w:t>NeedForGapNCSG-InfoNR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SETUP REQUEST message, the gNB-DU shall, if supported, use it as described in TS 38.331 [8]. If the </w:t>
      </w:r>
      <w:r w:rsidRPr="00B54D5C">
        <w:rPr>
          <w:rFonts w:eastAsia="SimSun"/>
          <w:i/>
          <w:iCs/>
          <w:lang w:val="en-US" w:eastAsia="zh-CN"/>
        </w:rPr>
        <w:t>NeedForGapNCSG-InfoEUTRA</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SETUP REQUEST message, the gNB-DU shall, if supported, use it as described in TS 38.331 [8].If the </w:t>
      </w:r>
      <w:r w:rsidRPr="00B54D5C">
        <w:rPr>
          <w:rFonts w:eastAsia="SimSun"/>
          <w:i/>
          <w:iCs/>
          <w:lang w:val="en-US" w:eastAsia="zh-CN"/>
        </w:rPr>
        <w:t>NeedFor</w:t>
      </w:r>
      <w:r w:rsidRPr="00B54D5C">
        <w:rPr>
          <w:rFonts w:eastAsia="Times New Roman"/>
          <w:i/>
          <w:lang w:eastAsia="ko-KR"/>
        </w:rPr>
        <w:t>Interruption</w:t>
      </w:r>
      <w:r w:rsidRPr="00B54D5C">
        <w:rPr>
          <w:rFonts w:eastAsia="SimSun"/>
          <w:i/>
          <w:iCs/>
          <w:lang w:val="en-US" w:eastAsia="zh-CN"/>
        </w:rPr>
        <w:t>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SETUP REQUEST message, the gNB-DU shall, if supported, use it as described in TS 38.331 [8].</w:t>
      </w:r>
    </w:p>
    <w:p w14:paraId="39B88294"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EN-DC operation, if the gNB-CU includes the </w:t>
      </w:r>
      <w:r w:rsidRPr="00B54D5C">
        <w:rPr>
          <w:rFonts w:eastAsia="Times New Roman"/>
          <w:i/>
          <w:lang w:eastAsia="ko-KR"/>
        </w:rPr>
        <w:t xml:space="preserve">Resource Coordination Transfer Information </w:t>
      </w:r>
      <w:r w:rsidRPr="00B54D5C">
        <w:rPr>
          <w:rFonts w:eastAsia="Times New Roman"/>
          <w:lang w:eastAsia="ko-KR"/>
        </w:rPr>
        <w:t xml:space="preserve">IE in the UE CONTEXT SETUP REQUEST message, the gNB-DU shall, if supported, use it for </w:t>
      </w:r>
      <w:r w:rsidRPr="00B54D5C">
        <w:rPr>
          <w:rFonts w:eastAsia="Times New Roman"/>
          <w:snapToGrid w:val="0"/>
          <w:lang w:eastAsia="ko-KR"/>
        </w:rPr>
        <w:t>the purpose of</w:t>
      </w:r>
      <w:r w:rsidRPr="00B54D5C">
        <w:rPr>
          <w:rFonts w:eastAsia="Times New Roman"/>
          <w:lang w:eastAsia="ko-KR"/>
        </w:rPr>
        <w:t xml:space="preserve"> resource coordination. If the </w:t>
      </w:r>
      <w:r w:rsidRPr="00B54D5C">
        <w:rPr>
          <w:rFonts w:eastAsia="Times New Roman"/>
          <w:i/>
          <w:lang w:eastAsia="ko-KR"/>
        </w:rPr>
        <w:t>Ignore PRACH Configuration</w:t>
      </w:r>
      <w:r w:rsidRPr="00B54D5C">
        <w:rPr>
          <w:rFonts w:eastAsia="Times New Roman"/>
          <w:lang w:eastAsia="ko-KR"/>
        </w:rPr>
        <w:t xml:space="preserve"> IE is present and set to "true" the </w:t>
      </w:r>
      <w:r w:rsidRPr="00B54D5C">
        <w:rPr>
          <w:rFonts w:eastAsia="Times New Roman"/>
          <w:i/>
          <w:lang w:eastAsia="ko-KR"/>
        </w:rPr>
        <w:t>E-UTRA PRACH Configuration</w:t>
      </w:r>
      <w:r w:rsidRPr="00B54D5C">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B54D5C">
        <w:rPr>
          <w:rFonts w:eastAsia="Times New Roman"/>
          <w:i/>
          <w:lang w:eastAsia="ko-KR"/>
        </w:rPr>
        <w:t>Resource Coordination Transfer Container</w:t>
      </w:r>
      <w:r w:rsidRPr="00B54D5C">
        <w:rPr>
          <w:rFonts w:eastAsia="Times New Roman"/>
          <w:lang w:eastAsia="ko-KR"/>
        </w:rPr>
        <w:t xml:space="preserve"> IE in the UE CONTEXT SETUP REQUEST message. The gNB-DU shall use the information received in the </w:t>
      </w:r>
      <w:r w:rsidRPr="00B54D5C">
        <w:rPr>
          <w:rFonts w:eastAsia="Times New Roman"/>
          <w:i/>
          <w:lang w:eastAsia="ko-KR"/>
        </w:rPr>
        <w:t>Resource Coordination Transfer Container</w:t>
      </w:r>
      <w:r w:rsidRPr="00B54D5C">
        <w:rPr>
          <w:rFonts w:eastAsia="Times New Roman"/>
          <w:lang w:eastAsia="ko-KR"/>
        </w:rPr>
        <w:t xml:space="preserve"> IE for reception of MeNB Resource Coordination Information at the gNB acting as secondary node as described in TS 36.423 [9]. If the </w:t>
      </w:r>
      <w:r w:rsidRPr="00B54D5C">
        <w:rPr>
          <w:rFonts w:eastAsia="Times New Roman"/>
          <w:i/>
          <w:lang w:eastAsia="ko-KR"/>
        </w:rPr>
        <w:t>Resource Coordination E-UTRA Cell Information</w:t>
      </w:r>
      <w:r w:rsidRPr="00B54D5C">
        <w:rPr>
          <w:rFonts w:eastAsia="Times New Roman"/>
          <w:lang w:eastAsia="ko-KR"/>
        </w:rPr>
        <w:t xml:space="preserve"> IE is included in the </w:t>
      </w:r>
      <w:r w:rsidRPr="00B54D5C">
        <w:rPr>
          <w:rFonts w:eastAsia="Times New Roman"/>
          <w:i/>
          <w:lang w:eastAsia="ko-KR"/>
        </w:rPr>
        <w:t xml:space="preserve">Resource Coordination Transfer Information </w:t>
      </w:r>
      <w:r w:rsidRPr="00B54D5C">
        <w:rPr>
          <w:rFonts w:eastAsia="Times New Roman"/>
          <w:lang w:eastAsia="ko-KR"/>
        </w:rPr>
        <w:t xml:space="preserve">IE, the gNB-DU shall store the information replacing previously received information for the same E-UTRA cell, and use the stored information for </w:t>
      </w:r>
      <w:r w:rsidRPr="00B54D5C">
        <w:rPr>
          <w:rFonts w:eastAsia="Times New Roman"/>
          <w:snapToGrid w:val="0"/>
          <w:lang w:eastAsia="ko-KR"/>
        </w:rPr>
        <w:t>the purpose of</w:t>
      </w:r>
      <w:r w:rsidRPr="00B54D5C">
        <w:rPr>
          <w:rFonts w:eastAsia="Times New Roman"/>
          <w:lang w:eastAsia="ko-KR"/>
        </w:rPr>
        <w:t xml:space="preserve"> resource coordination.</w:t>
      </w:r>
    </w:p>
    <w:p w14:paraId="767629B3"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NGEN-DC or NE-DC operation, if the gNB-CU includes the </w:t>
      </w:r>
      <w:r w:rsidRPr="00B54D5C">
        <w:rPr>
          <w:rFonts w:eastAsia="Times New Roman"/>
          <w:i/>
          <w:lang w:eastAsia="ko-KR"/>
        </w:rPr>
        <w:t xml:space="preserve">Resource Coordination Transfer Information </w:t>
      </w:r>
      <w:r w:rsidRPr="00B54D5C">
        <w:rPr>
          <w:rFonts w:eastAsia="Times New Roman"/>
          <w:lang w:eastAsia="ko-KR"/>
        </w:rPr>
        <w:t xml:space="preserve">IE in the UE CONTEXT SETUP REQUEST message, the gNB-DU shall, if supported, use it for </w:t>
      </w:r>
      <w:r w:rsidRPr="00B54D5C">
        <w:rPr>
          <w:rFonts w:eastAsia="Times New Roman"/>
          <w:snapToGrid w:val="0"/>
          <w:lang w:eastAsia="ko-KR"/>
        </w:rPr>
        <w:t>the purpose of</w:t>
      </w:r>
      <w:r w:rsidRPr="00B54D5C">
        <w:rPr>
          <w:rFonts w:eastAsia="Times New Roman"/>
          <w:lang w:eastAsia="ko-KR"/>
        </w:rPr>
        <w:t xml:space="preserve"> resource coordination. If the gNB-CU received the MR-DC Resource Coordination Information as defined in TS 38.423 [28], it shall transparently transfer it to the gNB-DU via the </w:t>
      </w:r>
      <w:r w:rsidRPr="00B54D5C">
        <w:rPr>
          <w:rFonts w:eastAsia="Times New Roman"/>
          <w:i/>
          <w:lang w:eastAsia="ko-KR"/>
        </w:rPr>
        <w:t>Resource Coordination Transfer Container</w:t>
      </w:r>
      <w:r w:rsidRPr="00B54D5C">
        <w:rPr>
          <w:rFonts w:eastAsia="Times New Roman"/>
          <w:lang w:eastAsia="ko-KR"/>
        </w:rPr>
        <w:t xml:space="preserve"> IE in the UE CONTEXT SETUP REQUEST message. The gNB-DU shall use the information received in the </w:t>
      </w:r>
      <w:r w:rsidRPr="00B54D5C">
        <w:rPr>
          <w:rFonts w:eastAsia="Times New Roman"/>
          <w:i/>
          <w:lang w:eastAsia="ko-KR"/>
        </w:rPr>
        <w:t>Resource Coordination Transfer Container</w:t>
      </w:r>
      <w:r w:rsidRPr="00B54D5C">
        <w:rPr>
          <w:rFonts w:eastAsia="Times New Roman"/>
          <w:lang w:eastAsia="ko-KR"/>
        </w:rPr>
        <w:t xml:space="preserve"> IE for reception of MR-DC Resource Coordination Information at the gNB as described in TS 38.423 [28].</w:t>
      </w:r>
    </w:p>
    <w:p w14:paraId="2E2AB23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The </w:t>
      </w:r>
      <w:r w:rsidRPr="00B54D5C">
        <w:rPr>
          <w:rFonts w:eastAsia="Times New Roman"/>
          <w:i/>
          <w:lang w:eastAsia="ko-KR"/>
        </w:rPr>
        <w:t>UEAssistanceInformation</w:t>
      </w:r>
      <w:r w:rsidRPr="00B54D5C">
        <w:rPr>
          <w:rFonts w:eastAsia="Times New Roman"/>
          <w:lang w:eastAsia="ko-KR"/>
        </w:rPr>
        <w:t xml:space="preserve"> IE shall be included in </w:t>
      </w:r>
      <w:r w:rsidRPr="00B54D5C">
        <w:rPr>
          <w:rFonts w:eastAsia="Times New Roman"/>
          <w:i/>
          <w:lang w:eastAsia="ko-KR"/>
        </w:rPr>
        <w:t>CU to DU RRC Information</w:t>
      </w:r>
      <w:r w:rsidRPr="00B54D5C">
        <w:rPr>
          <w:rFonts w:eastAsia="Times New Roman"/>
          <w:lang w:eastAsia="ko-KR"/>
        </w:rPr>
        <w:t xml:space="preserve"> IE in the UE CONTEXT SETUP REQUEST message if the gNB-CU received this IE from the UE; if the </w:t>
      </w:r>
      <w:r w:rsidRPr="00B54D5C">
        <w:rPr>
          <w:rFonts w:eastAsia="Times New Roman"/>
          <w:i/>
          <w:lang w:eastAsia="ko-KR"/>
        </w:rPr>
        <w:t>UEAssistanceInformation</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SETUP REQUEST message, the gNB-DU shall, if supported, take it into account when configuring resources for the UE.</w:t>
      </w:r>
    </w:p>
    <w:p w14:paraId="37048B87"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The </w:t>
      </w:r>
      <w:r w:rsidRPr="00B54D5C">
        <w:rPr>
          <w:rFonts w:eastAsia="Times New Roman"/>
          <w:i/>
          <w:lang w:eastAsia="ko-KR"/>
        </w:rPr>
        <w:t>UEAssistanceInformationEUTRA</w:t>
      </w:r>
      <w:r w:rsidRPr="00B54D5C">
        <w:rPr>
          <w:rFonts w:eastAsia="Times New Roman"/>
          <w:lang w:eastAsia="ko-KR"/>
        </w:rPr>
        <w:t xml:space="preserve"> IE shall be included in </w:t>
      </w:r>
      <w:r w:rsidRPr="00B54D5C">
        <w:rPr>
          <w:rFonts w:eastAsia="Times New Roman"/>
          <w:i/>
          <w:lang w:eastAsia="ko-KR"/>
        </w:rPr>
        <w:t>CU to DU RRC Information</w:t>
      </w:r>
      <w:r w:rsidRPr="00B54D5C">
        <w:rPr>
          <w:rFonts w:eastAsia="Times New Roman"/>
          <w:lang w:eastAsia="ko-KR"/>
        </w:rPr>
        <w:t xml:space="preserve"> IE in the UE CONTEXT SETUP REQUEST message if the gNB-CU received this IE from the UE; if the </w:t>
      </w:r>
      <w:r w:rsidRPr="00B54D5C">
        <w:rPr>
          <w:rFonts w:eastAsia="Times New Roman"/>
          <w:i/>
          <w:lang w:eastAsia="ko-KR"/>
        </w:rPr>
        <w:t>UEAssistanceInformationEUTRA</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SETUP REQUEST message, the gNB-DU shall, if supported, take it into account when configuring LTE sidelink resources for the UE.</w:t>
      </w:r>
    </w:p>
    <w:p w14:paraId="44698AD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Resource Coordination Transfer Container</w:t>
      </w:r>
      <w:r w:rsidRPr="00B54D5C">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FFF466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MS Mincho"/>
          <w:lang w:eastAsia="ko-KR"/>
        </w:rPr>
        <w:t xml:space="preserve">If the </w:t>
      </w:r>
      <w:r w:rsidRPr="00B54D5C">
        <w:rPr>
          <w:rFonts w:eastAsia="MS Mincho"/>
          <w:i/>
          <w:lang w:eastAsia="ko-KR"/>
        </w:rPr>
        <w:t>Masked IMEISV</w:t>
      </w:r>
      <w:r w:rsidRPr="00B54D5C">
        <w:rPr>
          <w:rFonts w:eastAsia="MS Mincho"/>
          <w:lang w:eastAsia="ko-KR"/>
        </w:rPr>
        <w:t xml:space="preserve"> IE is contained in the UE CONTEXT SETUP REQUEST message the gNB-DU shall, if supported, use it to determine the characteristics of the UE for subsequent handling.</w:t>
      </w:r>
    </w:p>
    <w:p w14:paraId="1F3D768D" w14:textId="77777777" w:rsidR="0017051F" w:rsidRPr="00B54D5C" w:rsidRDefault="0017051F" w:rsidP="0017051F">
      <w:pPr>
        <w:overflowPunct w:val="0"/>
        <w:autoSpaceDE w:val="0"/>
        <w:autoSpaceDN w:val="0"/>
        <w:adjustRightInd w:val="0"/>
        <w:textAlignment w:val="baseline"/>
        <w:rPr>
          <w:rFonts w:eastAsia="SimSun"/>
          <w:lang w:eastAsia="ko-KR"/>
        </w:rPr>
      </w:pPr>
      <w:r w:rsidRPr="00B54D5C">
        <w:rPr>
          <w:rFonts w:eastAsia="SimSun"/>
          <w:lang w:eastAsia="ko-KR"/>
        </w:rPr>
        <w:t xml:space="preserve">If the </w:t>
      </w:r>
      <w:r w:rsidRPr="00B54D5C">
        <w:rPr>
          <w:rFonts w:eastAsia="SimSun"/>
          <w:i/>
          <w:lang w:eastAsia="ko-KR"/>
        </w:rPr>
        <w:t>SCell Failed To Setup List</w:t>
      </w:r>
      <w:r w:rsidRPr="00B54D5C">
        <w:rPr>
          <w:rFonts w:eastAsia="SimSun"/>
          <w:lang w:eastAsia="ko-KR"/>
        </w:rPr>
        <w:t xml:space="preserve"> IE is contained in the UE CONTEXT SETUP RE</w:t>
      </w:r>
      <w:r w:rsidRPr="00B54D5C">
        <w:rPr>
          <w:rFonts w:eastAsia="SimSun"/>
          <w:lang w:eastAsia="zh-CN"/>
        </w:rPr>
        <w:t>SPONSE</w:t>
      </w:r>
      <w:r w:rsidRPr="00B54D5C">
        <w:rPr>
          <w:rFonts w:eastAsia="SimSun"/>
          <w:lang w:eastAsia="ko-KR"/>
        </w:rPr>
        <w:t xml:space="preserve"> message, the gNB-</w:t>
      </w:r>
      <w:r w:rsidRPr="00B54D5C">
        <w:rPr>
          <w:rFonts w:eastAsia="SimSun"/>
          <w:lang w:eastAsia="zh-CN"/>
        </w:rPr>
        <w:t>C</w:t>
      </w:r>
      <w:r w:rsidRPr="00B54D5C">
        <w:rPr>
          <w:rFonts w:eastAsia="SimSun"/>
          <w:lang w:eastAsia="ko-KR"/>
        </w:rPr>
        <w:t xml:space="preserve">U shall </w:t>
      </w:r>
      <w:r w:rsidRPr="00B54D5C">
        <w:rPr>
          <w:rFonts w:eastAsia="SimSun"/>
          <w:lang w:eastAsia="zh-CN"/>
        </w:rPr>
        <w:t xml:space="preserve">regard the corresponding SCell(s) failed to </w:t>
      </w:r>
      <w:r w:rsidRPr="00B54D5C">
        <w:rPr>
          <w:rFonts w:eastAsia="SimSun"/>
          <w:lang w:eastAsia="ko-KR"/>
        </w:rPr>
        <w:t xml:space="preserve">be </w:t>
      </w:r>
      <w:r w:rsidRPr="00B54D5C">
        <w:rPr>
          <w:rFonts w:eastAsia="SimSun"/>
          <w:lang w:eastAsia="zh-CN"/>
        </w:rPr>
        <w:t>set up with an appropriate cause value for each SCell failed to setup</w:t>
      </w:r>
      <w:r w:rsidRPr="00B54D5C">
        <w:rPr>
          <w:rFonts w:eastAsia="SimSun"/>
          <w:lang w:eastAsia="ko-KR"/>
        </w:rPr>
        <w:t>.</w:t>
      </w:r>
    </w:p>
    <w:p w14:paraId="13F9C67C"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the </w:t>
      </w:r>
      <w:r w:rsidRPr="00B54D5C">
        <w:rPr>
          <w:rFonts w:eastAsia="Times New Roman"/>
          <w:i/>
          <w:lang w:eastAsia="zh-CN"/>
        </w:rPr>
        <w:t>Inactivity Monitoring Request</w:t>
      </w:r>
      <w:r w:rsidRPr="00B54D5C">
        <w:rPr>
          <w:rFonts w:eastAsia="Times New Roman"/>
          <w:lang w:eastAsia="zh-CN"/>
        </w:rPr>
        <w:t xml:space="preserve"> IE is contained in the UE CONTEXT SETUP REQUEST message, gNB-DU may consider that the gNB-CU has requested the gNB-DU to perform UE inactivity monitoring. If the </w:t>
      </w:r>
      <w:r w:rsidRPr="00B54D5C">
        <w:rPr>
          <w:rFonts w:eastAsia="Times New Roman"/>
          <w:i/>
          <w:lang w:eastAsia="zh-CN"/>
        </w:rPr>
        <w:t>Inactivity Monitoring Response</w:t>
      </w:r>
      <w:r w:rsidRPr="00B54D5C">
        <w:rPr>
          <w:rFonts w:eastAsia="Times New Roman"/>
          <w:lang w:eastAsia="zh-CN"/>
        </w:rPr>
        <w:t xml:space="preserve"> IE is contained in the UE CONTEXT SETUP RESPONSE message and set to "Not-supported", the gNB-CU shall consider that the gNB-DU does not support UE inactivity monitoring for the UE. </w:t>
      </w:r>
    </w:p>
    <w:p w14:paraId="70402C8E"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Malgun Gothic"/>
          <w:lang w:eastAsia="zh-CN"/>
        </w:rPr>
        <w:t xml:space="preserve">If the </w:t>
      </w:r>
      <w:r w:rsidRPr="00B54D5C">
        <w:rPr>
          <w:rFonts w:eastAsia="Times New Roman"/>
          <w:i/>
          <w:lang w:val="en-US" w:eastAsia="ko-KR"/>
        </w:rPr>
        <w:t>ServCellInfoList</w:t>
      </w:r>
      <w:r w:rsidRPr="00B54D5C">
        <w:rPr>
          <w:rFonts w:eastAsia="Times New Roman"/>
          <w:lang w:val="en-US" w:eastAsia="ko-KR"/>
        </w:rPr>
        <w:t xml:space="preserve"> IE is included in the </w:t>
      </w:r>
      <w:r w:rsidRPr="00B54D5C">
        <w:rPr>
          <w:rFonts w:eastAsia="Times New Roman"/>
          <w:i/>
          <w:lang w:eastAsia="ko-KR"/>
        </w:rPr>
        <w:t>DU to CU RRC Information</w:t>
      </w:r>
      <w:r w:rsidRPr="00B54D5C">
        <w:rPr>
          <w:rFonts w:eastAsia="Times New Roman"/>
          <w:lang w:eastAsia="ko-KR"/>
        </w:rPr>
        <w:t xml:space="preserve"> IE contained in the UE CONTEXT SETUP RESPONSE message, </w:t>
      </w:r>
      <w:r w:rsidRPr="00B54D5C">
        <w:rPr>
          <w:rFonts w:eastAsia="Times New Roman"/>
          <w:lang w:eastAsia="zh-CN"/>
        </w:rPr>
        <w:t xml:space="preserve">the gNB-CU shall take it into account to generate the content of inter-node RRC message, i.e., </w:t>
      </w:r>
      <w:r w:rsidRPr="00B54D5C">
        <w:rPr>
          <w:rFonts w:eastAsia="Times New Roman"/>
          <w:i/>
          <w:lang w:eastAsia="ko-KR"/>
        </w:rPr>
        <w:t>CG-Config</w:t>
      </w:r>
      <w:r w:rsidRPr="00B54D5C">
        <w:rPr>
          <w:rFonts w:eastAsia="Times New Roman"/>
          <w:lang w:eastAsia="ko-KR"/>
        </w:rPr>
        <w:t xml:space="preserve"> or </w:t>
      </w:r>
      <w:r w:rsidRPr="00B54D5C">
        <w:rPr>
          <w:rFonts w:eastAsia="Times New Roman"/>
          <w:i/>
          <w:lang w:eastAsia="ko-KR"/>
        </w:rPr>
        <w:t>CG-ConfigInfo</w:t>
      </w:r>
      <w:r w:rsidRPr="00B54D5C">
        <w:rPr>
          <w:rFonts w:eastAsia="Times New Roman"/>
          <w:lang w:eastAsia="ko-KR"/>
        </w:rPr>
        <w:t xml:space="preserve">, </w:t>
      </w:r>
      <w:r w:rsidRPr="00B54D5C">
        <w:rPr>
          <w:rFonts w:eastAsia="Times New Roman"/>
          <w:lang w:eastAsia="zh-CN"/>
        </w:rPr>
        <w:t xml:space="preserve">as described in TS 38.331 [8]. </w:t>
      </w:r>
    </w:p>
    <w:p w14:paraId="68FA358D" w14:textId="77777777" w:rsidR="0017051F" w:rsidRPr="00364444" w:rsidRDefault="0017051F" w:rsidP="0017051F">
      <w:pPr>
        <w:overflowPunct w:val="0"/>
        <w:autoSpaceDE w:val="0"/>
        <w:autoSpaceDN w:val="0"/>
        <w:adjustRightInd w:val="0"/>
        <w:textAlignment w:val="baseline"/>
        <w:rPr>
          <w:rFonts w:eastAsia="Times New Roman"/>
          <w:lang w:eastAsia="ko-KR"/>
        </w:rPr>
      </w:pPr>
      <w:r w:rsidRPr="00364444">
        <w:rPr>
          <w:rFonts w:eastAsia="Times New Roman"/>
          <w:lang w:eastAsia="ko-KR"/>
        </w:rPr>
        <w:lastRenderedPageBreak/>
        <w:t xml:space="preserve">If the </w:t>
      </w:r>
      <w:r w:rsidRPr="00364444">
        <w:rPr>
          <w:rFonts w:eastAsia="Times New Roman"/>
          <w:i/>
          <w:lang w:eastAsia="ko-KR"/>
        </w:rPr>
        <w:t xml:space="preserve">Full Configuration </w:t>
      </w:r>
      <w:r w:rsidRPr="00364444">
        <w:rPr>
          <w:rFonts w:eastAsia="Times New Roman"/>
          <w:lang w:eastAsia="ko-KR"/>
        </w:rPr>
        <w:t>IE is contained in the UE CONTEXT SETUP RE</w:t>
      </w:r>
      <w:r w:rsidRPr="00364444">
        <w:rPr>
          <w:rFonts w:eastAsia="Times New Roman"/>
          <w:lang w:eastAsia="zh-CN"/>
        </w:rPr>
        <w:t>SPONSE</w:t>
      </w:r>
      <w:r w:rsidRPr="00364444">
        <w:rPr>
          <w:rFonts w:eastAsia="Times New Roman"/>
          <w:lang w:eastAsia="ko-KR"/>
        </w:rPr>
        <w:t xml:space="preserve"> message, the gNB-</w:t>
      </w:r>
      <w:r w:rsidRPr="00364444">
        <w:rPr>
          <w:rFonts w:eastAsia="Times New Roman"/>
          <w:lang w:eastAsia="zh-CN"/>
        </w:rPr>
        <w:t>C</w:t>
      </w:r>
      <w:r w:rsidRPr="00364444">
        <w:rPr>
          <w:rFonts w:eastAsia="Times New Roman"/>
          <w:lang w:eastAsia="ko-KR"/>
        </w:rPr>
        <w:t xml:space="preserve">U shall consider that the gNB-DU has generated the </w:t>
      </w:r>
      <w:r w:rsidRPr="00364444">
        <w:rPr>
          <w:rFonts w:eastAsia="Times New Roman"/>
          <w:i/>
          <w:lang w:eastAsia="ko-KR"/>
        </w:rPr>
        <w:t>CellGroupConfig</w:t>
      </w:r>
      <w:r w:rsidRPr="00364444">
        <w:rPr>
          <w:rFonts w:eastAsia="Times New Roman"/>
          <w:lang w:eastAsia="ko-KR"/>
        </w:rPr>
        <w:t xml:space="preserve"> IE using full configuration.</w:t>
      </w:r>
    </w:p>
    <w:p w14:paraId="61E546B3" w14:textId="77777777" w:rsidR="0017051F" w:rsidRPr="00B54D5C" w:rsidRDefault="0017051F" w:rsidP="0017051F">
      <w:pPr>
        <w:overflowPunct w:val="0"/>
        <w:autoSpaceDE w:val="0"/>
        <w:autoSpaceDN w:val="0"/>
        <w:adjustRightInd w:val="0"/>
        <w:textAlignment w:val="baseline"/>
        <w:rPr>
          <w:rFonts w:eastAsia="Times New Roman"/>
          <w:szCs w:val="24"/>
          <w:lang w:eastAsia="ko-KR"/>
        </w:rPr>
      </w:pPr>
      <w:r w:rsidRPr="00B54D5C">
        <w:rPr>
          <w:rFonts w:eastAsia="Times New Roman"/>
          <w:szCs w:val="24"/>
          <w:lang w:eastAsia="ko-KR"/>
        </w:rPr>
        <w:t xml:space="preserve">If the </w:t>
      </w:r>
      <w:r w:rsidRPr="00B54D5C">
        <w:rPr>
          <w:rFonts w:eastAsia="Times New Roman"/>
          <w:i/>
          <w:szCs w:val="24"/>
          <w:lang w:eastAsia="ko-KR"/>
        </w:rPr>
        <w:t>C-RNTI</w:t>
      </w:r>
      <w:r w:rsidRPr="00B54D5C">
        <w:rPr>
          <w:rFonts w:eastAsia="Times New Roman"/>
          <w:szCs w:val="24"/>
          <w:lang w:eastAsia="ko-KR"/>
        </w:rPr>
        <w:t xml:space="preserve"> IE is included in the UE CONTEXT SETUP RESPONSE, the gNB-CU shall consider that the C-RNTI has been allocated by the gNB-DU for this UE context.</w:t>
      </w:r>
    </w:p>
    <w:p w14:paraId="33D6311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The UE Context Setup Procedure is not used to configure SRB0.</w:t>
      </w:r>
    </w:p>
    <w:p w14:paraId="3B2741E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UE CONTEXT SETUP REQUEST message contains the </w:t>
      </w:r>
      <w:r w:rsidRPr="00B54D5C">
        <w:rPr>
          <w:rFonts w:eastAsia="Times New Roman"/>
          <w:i/>
          <w:lang w:eastAsia="ko-KR"/>
        </w:rPr>
        <w:t>RRC-Container</w:t>
      </w:r>
      <w:r w:rsidRPr="00B54D5C">
        <w:rPr>
          <w:rFonts w:eastAsia="Times New Roman"/>
          <w:lang w:eastAsia="ko-KR"/>
        </w:rPr>
        <w:t xml:space="preserve"> IE, the gNB-DU shall send the corresponding RRC message to the UE via SRB1.</w:t>
      </w:r>
    </w:p>
    <w:p w14:paraId="6C1864B4"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Notification Control</w:t>
      </w:r>
      <w:r w:rsidRPr="00B54D5C">
        <w:rPr>
          <w:rFonts w:eastAsia="Times New Roman"/>
          <w:lang w:eastAsia="ko-KR"/>
        </w:rPr>
        <w:t xml:space="preserve"> IE is included in the </w:t>
      </w:r>
      <w:r w:rsidRPr="00B54D5C">
        <w:rPr>
          <w:rFonts w:eastAsia="Times New Roman"/>
          <w:i/>
          <w:lang w:eastAsia="ko-KR"/>
        </w:rPr>
        <w:t>DRB to Be Setup List</w:t>
      </w:r>
      <w:r w:rsidRPr="00B54D5C">
        <w:rPr>
          <w:rFonts w:eastAsia="Times New Roman"/>
          <w:lang w:eastAsia="ko-KR"/>
        </w:rPr>
        <w:t xml:space="preserve"> IE </w:t>
      </w:r>
      <w:r w:rsidRPr="00B54D5C">
        <w:rPr>
          <w:rFonts w:eastAsia="MS Mincho"/>
          <w:noProof/>
          <w:snapToGrid w:val="0"/>
          <w:lang w:eastAsia="ko-KR"/>
        </w:rPr>
        <w:t>contained in the UE CONTEXT SETUP REQUEST message</w:t>
      </w:r>
      <w:r w:rsidRPr="00B54D5C">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B54D5C">
        <w:rPr>
          <w:rFonts w:eastAsia="Times New Roman"/>
          <w:i/>
          <w:lang w:eastAsia="ko-KR"/>
        </w:rPr>
        <w:t>Notification Control</w:t>
      </w:r>
      <w:r w:rsidRPr="00B54D5C">
        <w:rPr>
          <w:rFonts w:eastAsia="Times New Roman"/>
          <w:lang w:eastAsia="ko-KR"/>
        </w:rPr>
        <w:t xml:space="preserve"> IE can only be applied to GBR bearers.</w:t>
      </w:r>
    </w:p>
    <w:p w14:paraId="7EDC3E27" w14:textId="77777777" w:rsidR="0017051F" w:rsidRPr="00B54D5C" w:rsidRDefault="0017051F" w:rsidP="0017051F">
      <w:pPr>
        <w:overflowPunct w:val="0"/>
        <w:autoSpaceDE w:val="0"/>
        <w:autoSpaceDN w:val="0"/>
        <w:adjustRightInd w:val="0"/>
        <w:textAlignment w:val="baseline"/>
        <w:rPr>
          <w:rFonts w:eastAsia="SimSun"/>
          <w:lang w:eastAsia="zh-CN"/>
        </w:rPr>
      </w:pPr>
      <w:r w:rsidRPr="00B54D5C">
        <w:rPr>
          <w:rFonts w:eastAsia="MS Mincho"/>
          <w:noProof/>
          <w:snapToGrid w:val="0"/>
          <w:lang w:eastAsia="ko-KR"/>
        </w:rPr>
        <w:t xml:space="preserve">If the </w:t>
      </w:r>
      <w:r w:rsidRPr="00B54D5C">
        <w:rPr>
          <w:rFonts w:eastAsia="MS Mincho"/>
          <w:i/>
          <w:noProof/>
          <w:snapToGrid w:val="0"/>
          <w:lang w:eastAsia="ko-KR"/>
        </w:rPr>
        <w:t xml:space="preserve">UL PDU Session Aggregate Maximum Bit Rate </w:t>
      </w:r>
      <w:r w:rsidRPr="00B54D5C">
        <w:rPr>
          <w:rFonts w:eastAsia="MS Mincho"/>
          <w:noProof/>
          <w:snapToGrid w:val="0"/>
          <w:lang w:eastAsia="ko-KR"/>
        </w:rPr>
        <w:t xml:space="preserve">IE is included in the </w:t>
      </w:r>
      <w:r w:rsidRPr="00B54D5C">
        <w:rPr>
          <w:rFonts w:eastAsia="MS Mincho"/>
          <w:i/>
          <w:noProof/>
          <w:snapToGrid w:val="0"/>
          <w:lang w:eastAsia="ko-KR"/>
        </w:rPr>
        <w:t>QoS Flow Level QoS Parameters</w:t>
      </w:r>
      <w:r w:rsidRPr="00B54D5C">
        <w:rPr>
          <w:rFonts w:eastAsia="MS Mincho"/>
          <w:noProof/>
          <w:snapToGrid w:val="0"/>
          <w:lang w:eastAsia="ko-KR"/>
        </w:rPr>
        <w:t xml:space="preserve"> IE contained in the UE CONTEXT SETUP REQUEST message, the </w:t>
      </w:r>
      <w:r w:rsidRPr="00B54D5C">
        <w:rPr>
          <w:rFonts w:eastAsia="Geneva"/>
          <w:noProof/>
          <w:lang w:eastAsia="zh-CN"/>
        </w:rPr>
        <w:t>gNB-DU</w:t>
      </w:r>
      <w:r w:rsidRPr="00B54D5C">
        <w:rPr>
          <w:rFonts w:eastAsia="MS Mincho"/>
          <w:noProof/>
          <w:snapToGrid w:val="0"/>
          <w:lang w:eastAsia="ko-KR"/>
        </w:rPr>
        <w:t xml:space="preserve"> shall store the received UL PDU Session Aggregate Maximum Bit Rate and use it when enforcing uplink traffic policing</w:t>
      </w:r>
      <w:r w:rsidRPr="00B54D5C">
        <w:rPr>
          <w:rFonts w:eastAsia="Times New Roman"/>
          <w:noProof/>
          <w:snapToGrid w:val="0"/>
          <w:lang w:eastAsia="ko-KR"/>
        </w:rPr>
        <w:t xml:space="preserve"> </w:t>
      </w:r>
      <w:r w:rsidRPr="00B54D5C">
        <w:rPr>
          <w:rFonts w:eastAsia="MS Mincho"/>
          <w:noProof/>
          <w:snapToGrid w:val="0"/>
          <w:lang w:eastAsia="ko-KR"/>
        </w:rPr>
        <w:t xml:space="preserve">for non-GBR Bearers for the concerned UE </w:t>
      </w:r>
      <w:r w:rsidRPr="00B54D5C">
        <w:rPr>
          <w:rFonts w:eastAsia="SimSun"/>
          <w:lang w:eastAsia="zh-CN"/>
        </w:rPr>
        <w:t>as specified in TS 23.501 [21].</w:t>
      </w:r>
    </w:p>
    <w:p w14:paraId="62496C9B" w14:textId="77777777" w:rsidR="0017051F" w:rsidRPr="00B54D5C" w:rsidRDefault="0017051F" w:rsidP="0017051F">
      <w:pPr>
        <w:overflowPunct w:val="0"/>
        <w:autoSpaceDE w:val="0"/>
        <w:autoSpaceDN w:val="0"/>
        <w:adjustRightInd w:val="0"/>
        <w:textAlignment w:val="baseline"/>
        <w:rPr>
          <w:rFonts w:eastAsia="Times New Roman"/>
          <w:noProof/>
          <w:snapToGrid w:val="0"/>
          <w:lang w:eastAsia="ko-KR"/>
        </w:rPr>
      </w:pPr>
      <w:r w:rsidRPr="00B54D5C">
        <w:rPr>
          <w:rFonts w:eastAsia="Times New Roman"/>
          <w:noProof/>
          <w:snapToGrid w:val="0"/>
          <w:lang w:eastAsia="ko-KR"/>
        </w:rPr>
        <w:t xml:space="preserve">The </w:t>
      </w:r>
      <w:r w:rsidRPr="00B54D5C">
        <w:rPr>
          <w:rFonts w:eastAsia="Geneva"/>
          <w:noProof/>
          <w:lang w:eastAsia="zh-CN"/>
        </w:rPr>
        <w:t>gNB-DU</w:t>
      </w:r>
      <w:r w:rsidRPr="00B54D5C">
        <w:rPr>
          <w:rFonts w:eastAsia="Times New Roman"/>
          <w:noProof/>
          <w:snapToGrid w:val="0"/>
          <w:lang w:eastAsia="ko-KR"/>
        </w:rPr>
        <w:t xml:space="preserve"> shall store the received gNB-DU UE Aggregate Maximum Bit Rate Uplink and use it for non-GBR Bearers for the concerned UE.</w:t>
      </w:r>
    </w:p>
    <w:p w14:paraId="35D85BB0"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snapToGrid w:val="0"/>
          <w:lang w:eastAsia="ko-KR"/>
        </w:rPr>
        <w:t xml:space="preserve">If the </w:t>
      </w:r>
      <w:r w:rsidRPr="00B54D5C">
        <w:rPr>
          <w:rFonts w:eastAsia="MS Mincho"/>
          <w:noProof/>
          <w:snapToGrid w:val="0"/>
          <w:lang w:eastAsia="ko-KR"/>
        </w:rPr>
        <w:t>UE CONTEXT SETUP REQUEST</w:t>
      </w:r>
      <w:r w:rsidRPr="00B54D5C">
        <w:rPr>
          <w:rFonts w:eastAsia="Times New Roman"/>
          <w:snapToGrid w:val="0"/>
          <w:lang w:eastAsia="ko-KR"/>
        </w:rPr>
        <w:t xml:space="preserve"> message contains the </w:t>
      </w:r>
      <w:r w:rsidRPr="00B54D5C">
        <w:rPr>
          <w:rFonts w:eastAsia="Batang"/>
          <w:i/>
          <w:lang w:eastAsia="ja-JP"/>
        </w:rPr>
        <w:t>QoS Flow Mapping Indication</w:t>
      </w:r>
      <w:r w:rsidRPr="00B54D5C">
        <w:rPr>
          <w:rFonts w:eastAsia="Times New Roman"/>
          <w:snapToGrid w:val="0"/>
          <w:lang w:eastAsia="ko-KR"/>
        </w:rPr>
        <w:t xml:space="preserve"> IE, the </w:t>
      </w:r>
      <w:r w:rsidRPr="00B54D5C">
        <w:rPr>
          <w:rFonts w:eastAsia="Times New Roman"/>
          <w:snapToGrid w:val="0"/>
          <w:lang w:eastAsia="zh-CN"/>
        </w:rPr>
        <w:t>gNB-DU</w:t>
      </w:r>
      <w:r w:rsidRPr="00B54D5C">
        <w:rPr>
          <w:rFonts w:eastAsia="Times New Roman"/>
          <w:snapToGrid w:val="0"/>
          <w:lang w:eastAsia="ko-KR"/>
        </w:rPr>
        <w:t xml:space="preserve"> </w:t>
      </w:r>
      <w:r w:rsidRPr="00B54D5C">
        <w:rPr>
          <w:rFonts w:eastAsia="Times New Roman"/>
          <w:lang w:eastAsia="zh-CN"/>
        </w:rPr>
        <w:t xml:space="preserve">may </w:t>
      </w:r>
      <w:r w:rsidRPr="00B54D5C">
        <w:rPr>
          <w:rFonts w:eastAsia="Times New Roman"/>
          <w:lang w:eastAsia="ko-KR"/>
        </w:rPr>
        <w:t>take it into account that only the uplink or downlink QoS flow is mapped to the DRB.</w:t>
      </w:r>
    </w:p>
    <w:p w14:paraId="48423F8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UE CONTEXT SETUP REQUEST message contains the </w:t>
      </w:r>
      <w:r w:rsidRPr="00B54D5C">
        <w:rPr>
          <w:rFonts w:eastAsia="Batang"/>
          <w:i/>
          <w:lang w:eastAsia="ko-KR"/>
        </w:rPr>
        <w:t>New gNB-CU</w:t>
      </w:r>
      <w:r w:rsidRPr="00B54D5C">
        <w:rPr>
          <w:rFonts w:eastAsia="Times New Roman"/>
          <w:i/>
          <w:lang w:eastAsia="ko-KR"/>
        </w:rPr>
        <w:t xml:space="preserve"> UE F1AP ID</w:t>
      </w:r>
      <w:r w:rsidRPr="00B54D5C">
        <w:rPr>
          <w:rFonts w:eastAsia="Times New Roman"/>
          <w:lang w:eastAsia="ko-KR"/>
        </w:rPr>
        <w:t xml:space="preserve"> IE, the gNB-DU shall, if supported, replace the value received in the </w:t>
      </w:r>
      <w:r w:rsidRPr="00B54D5C">
        <w:rPr>
          <w:rFonts w:eastAsia="Batang"/>
          <w:i/>
          <w:lang w:eastAsia="ko-KR"/>
        </w:rPr>
        <w:t>gNB-CU</w:t>
      </w:r>
      <w:r w:rsidRPr="00B54D5C">
        <w:rPr>
          <w:rFonts w:eastAsia="Times New Roman"/>
          <w:i/>
          <w:lang w:eastAsia="ko-KR"/>
        </w:rPr>
        <w:t xml:space="preserve"> UE F1AP ID</w:t>
      </w:r>
      <w:r w:rsidRPr="00B54D5C">
        <w:rPr>
          <w:rFonts w:eastAsia="Times New Roman"/>
          <w:lang w:eastAsia="ko-KR"/>
        </w:rPr>
        <w:t xml:space="preserve"> IE by the value of the </w:t>
      </w:r>
      <w:r w:rsidRPr="00B54D5C">
        <w:rPr>
          <w:rFonts w:eastAsia="Batang"/>
          <w:i/>
          <w:lang w:eastAsia="ko-KR"/>
        </w:rPr>
        <w:t>New gNB-CU</w:t>
      </w:r>
      <w:r w:rsidRPr="00B54D5C">
        <w:rPr>
          <w:rFonts w:eastAsia="Times New Roman"/>
          <w:i/>
          <w:lang w:eastAsia="ko-KR"/>
        </w:rPr>
        <w:t xml:space="preserve"> UE F1AP ID</w:t>
      </w:r>
      <w:r w:rsidRPr="00B54D5C">
        <w:rPr>
          <w:rFonts w:eastAsia="Times New Roman"/>
          <w:lang w:eastAsia="ko-KR"/>
        </w:rPr>
        <w:t xml:space="preserve"> and use it for further signalling.</w:t>
      </w:r>
    </w:p>
    <w:p w14:paraId="308D3BE0" w14:textId="77777777" w:rsidR="0017051F" w:rsidRPr="00B54D5C" w:rsidRDefault="0017051F" w:rsidP="0017051F">
      <w:pPr>
        <w:overflowPunct w:val="0"/>
        <w:autoSpaceDE w:val="0"/>
        <w:autoSpaceDN w:val="0"/>
        <w:adjustRightInd w:val="0"/>
        <w:textAlignment w:val="baseline"/>
        <w:rPr>
          <w:rFonts w:eastAsia="Times New Roman"/>
          <w:lang w:eastAsia="ja-JP"/>
        </w:rPr>
      </w:pPr>
      <w:r w:rsidRPr="00B54D5C">
        <w:rPr>
          <w:rFonts w:eastAsia="Times New Roman"/>
          <w:lang w:eastAsia="ja-JP"/>
        </w:rPr>
        <w:t xml:space="preserve">If the </w:t>
      </w:r>
      <w:r w:rsidRPr="00B54D5C">
        <w:rPr>
          <w:rFonts w:eastAsia="Times New Roman"/>
          <w:i/>
          <w:lang w:eastAsia="ja-JP"/>
        </w:rPr>
        <w:t xml:space="preserve">RAN UE ID </w:t>
      </w:r>
      <w:r w:rsidRPr="00B54D5C">
        <w:rPr>
          <w:rFonts w:eastAsia="Times New Roman"/>
          <w:lang w:eastAsia="ja-JP"/>
        </w:rPr>
        <w:t xml:space="preserve">IE is contained in the </w:t>
      </w:r>
      <w:r w:rsidRPr="00B54D5C">
        <w:rPr>
          <w:rFonts w:eastAsia="MS Mincho"/>
          <w:noProof/>
          <w:snapToGrid w:val="0"/>
          <w:lang w:eastAsia="ko-KR"/>
        </w:rPr>
        <w:t>UE CONTEXT SETUP REQUEST</w:t>
      </w:r>
      <w:r w:rsidRPr="00B54D5C">
        <w:rPr>
          <w:rFonts w:eastAsia="Times New Roman"/>
          <w:snapToGrid w:val="0"/>
          <w:lang w:eastAsia="ko-KR"/>
        </w:rPr>
        <w:t xml:space="preserve"> </w:t>
      </w:r>
      <w:r w:rsidRPr="00B54D5C">
        <w:rPr>
          <w:rFonts w:eastAsia="Times New Roman"/>
          <w:lang w:eastAsia="ja-JP"/>
        </w:rPr>
        <w:t>message, the gNB-DU shall store and replace any previous information received.</w:t>
      </w:r>
    </w:p>
    <w:p w14:paraId="353EBB9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Trace Activation</w:t>
      </w:r>
      <w:r w:rsidRPr="00B54D5C">
        <w:rPr>
          <w:rFonts w:eastAsia="Times New Roman"/>
          <w:lang w:eastAsia="ko-KR"/>
        </w:rPr>
        <w:t xml:space="preserve"> IE is included in the UE CONTEXT SETUP REQUEST message the gNB-DU shall, if supported, initiate the requested trace function as described in TS 32.422 [29].</w:t>
      </w:r>
    </w:p>
    <w:p w14:paraId="42AE968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In particular, the gNB-DU shall, if supported:</w:t>
      </w:r>
    </w:p>
    <w:p w14:paraId="3ED24FC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if the </w:t>
      </w:r>
      <w:r w:rsidRPr="00B54D5C">
        <w:rPr>
          <w:rFonts w:eastAsia="Times New Roman"/>
          <w:i/>
          <w:lang w:eastAsia="ko-KR"/>
        </w:rPr>
        <w:t>Trace Activation</w:t>
      </w:r>
      <w:r w:rsidRPr="00B54D5C">
        <w:rPr>
          <w:rFonts w:eastAsia="Times New Roman"/>
          <w:lang w:eastAsia="ko-KR"/>
        </w:rPr>
        <w:t xml:space="preserve"> IE includes the </w:t>
      </w:r>
      <w:r w:rsidRPr="00B54D5C">
        <w:rPr>
          <w:rFonts w:eastAsia="Times New Roman"/>
          <w:i/>
          <w:lang w:eastAsia="ko-KR"/>
        </w:rPr>
        <w:t>MDT Activation</w:t>
      </w:r>
      <w:r w:rsidRPr="00B54D5C">
        <w:rPr>
          <w:rFonts w:eastAsia="Times New Roman"/>
          <w:lang w:eastAsia="ko-KR"/>
        </w:rPr>
        <w:t xml:space="preserve"> IE set to "Immediate MDT and Trace", initiate the requested trace session and MDT session as described in TS 32.422 [</w:t>
      </w:r>
      <w:r w:rsidRPr="00B54D5C">
        <w:rPr>
          <w:rFonts w:eastAsia="Times New Roman"/>
          <w:lang w:eastAsia="zh-CN"/>
        </w:rPr>
        <w:t>29</w:t>
      </w:r>
      <w:r w:rsidRPr="00B54D5C">
        <w:rPr>
          <w:rFonts w:eastAsia="Times New Roman"/>
          <w:lang w:eastAsia="ko-KR"/>
        </w:rPr>
        <w:t>];</w:t>
      </w:r>
    </w:p>
    <w:p w14:paraId="254B53BF"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if the </w:t>
      </w:r>
      <w:r w:rsidRPr="00B54D5C">
        <w:rPr>
          <w:rFonts w:eastAsia="Times New Roman"/>
          <w:i/>
          <w:lang w:eastAsia="ko-KR"/>
        </w:rPr>
        <w:t>Trace Activation</w:t>
      </w:r>
      <w:r w:rsidRPr="00B54D5C">
        <w:rPr>
          <w:rFonts w:eastAsia="Times New Roman"/>
          <w:lang w:eastAsia="ko-KR"/>
        </w:rPr>
        <w:t xml:space="preserve"> IE includes the </w:t>
      </w:r>
      <w:r w:rsidRPr="00B54D5C">
        <w:rPr>
          <w:rFonts w:eastAsia="Times New Roman"/>
          <w:i/>
          <w:lang w:eastAsia="ko-KR"/>
        </w:rPr>
        <w:t>MDT Activation</w:t>
      </w:r>
      <w:r w:rsidRPr="00B54D5C">
        <w:rPr>
          <w:rFonts w:eastAsia="Times New Roman"/>
          <w:lang w:eastAsia="ko-KR"/>
        </w:rPr>
        <w:t xml:space="preserve"> IE set to "Immediate MDT Only", initiate the requested MDT session as described in TS 32.422 [29] and the gNB-DU shall ignore Interfaces To Trace IE, and Trace Depth IE. If the </w:t>
      </w:r>
      <w:r w:rsidRPr="00B54D5C">
        <w:rPr>
          <w:rFonts w:eastAsia="Times New Roman"/>
          <w:i/>
          <w:lang w:eastAsia="ko-KR"/>
        </w:rPr>
        <w:t>Management Based MDT PLMN List</w:t>
      </w:r>
      <w:r w:rsidRPr="00B54D5C">
        <w:rPr>
          <w:rFonts w:eastAsia="Times New Roman"/>
          <w:lang w:eastAsia="ko-KR"/>
        </w:rPr>
        <w:t xml:space="preserve"> IE is contained in the UE CONTEXT SETUP REQUEST message, the gNB-DU shall, if supported, store the received information in the UE context, and use this information to allow subsequent selection of the UE for management based MDT defined in TS 32.422 [29].</w:t>
      </w:r>
    </w:p>
    <w:p w14:paraId="55D880AE"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lang w:eastAsia="ko-KR"/>
        </w:rPr>
        <w:t xml:space="preserve">For each QoS flow whose DRB has been successfully established and the </w:t>
      </w:r>
      <w:r w:rsidRPr="00B54D5C">
        <w:rPr>
          <w:rFonts w:eastAsia="Times New Roman"/>
          <w:i/>
          <w:iCs/>
          <w:lang w:eastAsia="zh-CN"/>
        </w:rPr>
        <w:t xml:space="preserve">QoS Monitoring Request </w:t>
      </w:r>
      <w:r w:rsidRPr="00B54D5C">
        <w:rPr>
          <w:rFonts w:eastAsia="Times New Roman"/>
          <w:lang w:eastAsia="ko-KR"/>
        </w:rPr>
        <w:t xml:space="preserve">IE was included in the </w:t>
      </w:r>
      <w:r w:rsidRPr="00B54D5C">
        <w:rPr>
          <w:rFonts w:eastAsia="Times New Roman"/>
          <w:i/>
          <w:lang w:eastAsia="ko-KR"/>
        </w:rPr>
        <w:t>QoS Flow Level QoS Parameters</w:t>
      </w:r>
      <w:r w:rsidRPr="00B54D5C">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6DCD7930"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noProof/>
          <w:snapToGrid w:val="0"/>
          <w:lang w:eastAsia="ko-KR"/>
        </w:rPr>
        <w:t>UE CONTEXT SETUP REQUEST</w:t>
      </w:r>
      <w:r w:rsidRPr="00B54D5C">
        <w:rPr>
          <w:rFonts w:eastAsia="Times New Roman"/>
          <w:snapToGrid w:val="0"/>
          <w:lang w:eastAsia="ko-KR"/>
        </w:rPr>
        <w:t xml:space="preserve"> message contains the </w:t>
      </w:r>
      <w:r w:rsidRPr="00B54D5C">
        <w:rPr>
          <w:rFonts w:eastAsia="Times New Roman"/>
          <w:i/>
          <w:snapToGrid w:val="0"/>
          <w:lang w:eastAsia="ko-KR"/>
        </w:rPr>
        <w:t>C</w:t>
      </w:r>
      <w:r w:rsidRPr="00B54D5C">
        <w:rPr>
          <w:rFonts w:eastAsia="Times New Roman"/>
          <w:i/>
          <w:iCs/>
          <w:snapToGrid w:val="0"/>
          <w:lang w:eastAsia="ko-KR"/>
        </w:rPr>
        <w:t>onfigured</w:t>
      </w:r>
      <w:r w:rsidRPr="00B54D5C">
        <w:rPr>
          <w:rFonts w:eastAsia="Times New Roman"/>
          <w:snapToGrid w:val="0"/>
          <w:lang w:eastAsia="ko-KR"/>
        </w:rPr>
        <w:t xml:space="preserve"> </w:t>
      </w:r>
      <w:r w:rsidRPr="00B54D5C">
        <w:rPr>
          <w:rFonts w:eastAsia="Batang"/>
          <w:i/>
          <w:lang w:eastAsia="ja-JP"/>
        </w:rPr>
        <w:t>BAP Address</w:t>
      </w:r>
      <w:r w:rsidRPr="00B54D5C">
        <w:rPr>
          <w:rFonts w:eastAsia="Times New Roman"/>
          <w:snapToGrid w:val="0"/>
          <w:lang w:eastAsia="ko-KR"/>
        </w:rPr>
        <w:t xml:space="preserve"> IE, the gNB-DU shall, if supported, store this BAP address configured for the corresponding child IAB-node and use it as specified in TS 38.340 [30].</w:t>
      </w:r>
    </w:p>
    <w:p w14:paraId="7EAF0871"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 xml:space="preserve">BAP Control PDU Channel </w:t>
      </w:r>
      <w:r w:rsidRPr="00B54D5C">
        <w:rPr>
          <w:rFonts w:eastAsia="Times New Roman"/>
          <w:snapToGrid w:val="0"/>
          <w:lang w:eastAsia="ko-KR"/>
        </w:rPr>
        <w:t xml:space="preserve">IE is included in the </w:t>
      </w:r>
      <w:r w:rsidRPr="00B54D5C">
        <w:rPr>
          <w:rFonts w:eastAsia="Times New Roman"/>
          <w:i/>
          <w:snapToGrid w:val="0"/>
          <w:lang w:eastAsia="ko-KR"/>
        </w:rPr>
        <w:t xml:space="preserve">BH RLC Channel to be Setup List </w:t>
      </w:r>
      <w:r w:rsidRPr="00B54D5C">
        <w:rPr>
          <w:rFonts w:eastAsia="Times New Roman"/>
          <w:snapToGrid w:val="0"/>
          <w:lang w:eastAsia="ko-KR"/>
        </w:rPr>
        <w:t>IE, the gNB-DU shall, if supported, consider that the configured BH RLC channel can be used to transmit BAP Control PDUs, and use this BH RLC channel as specified in TS 38.340 [30].</w:t>
      </w:r>
    </w:p>
    <w:p w14:paraId="1BE3C75F"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F1-C Transfer Path</w:t>
      </w:r>
      <w:r w:rsidRPr="00B54D5C">
        <w:rPr>
          <w:rFonts w:eastAsia="Times New Roman"/>
          <w:snapToGrid w:val="0"/>
          <w:lang w:eastAsia="ko-KR"/>
        </w:rPr>
        <w:t xml:space="preserve"> IE is included in UE CONTEXT SETUP REQUEST message, the gNB-DU shall, if supported, take it into account.</w:t>
      </w:r>
    </w:p>
    <w:p w14:paraId="0C6445C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lastRenderedPageBreak/>
        <w:t xml:space="preserve">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V2X Services Authorized</w:t>
      </w:r>
      <w:r w:rsidRPr="00B54D5C">
        <w:rPr>
          <w:rFonts w:eastAsia="Times New Roman"/>
          <w:lang w:eastAsia="ko-KR"/>
        </w:rPr>
        <w:t xml:space="preserve"> IE is contained in the </w:t>
      </w:r>
      <w:r w:rsidRPr="00B54D5C">
        <w:rPr>
          <w:rFonts w:eastAsia="MS Mincho"/>
          <w:noProof/>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contains one or more IEs set to "authorized", the gNB-DU node shall, if supported, consider that the UE is authorized for the relevant service(s).</w:t>
      </w:r>
    </w:p>
    <w:p w14:paraId="7DD5BAF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 xml:space="preserve">LTE </w:t>
      </w:r>
      <w:r w:rsidRPr="00B54D5C">
        <w:rPr>
          <w:rFonts w:eastAsia="Times New Roman"/>
          <w:i/>
          <w:lang w:eastAsia="ko-KR"/>
        </w:rPr>
        <w:t>V2X Services Authorized</w:t>
      </w:r>
      <w:r w:rsidRPr="00B54D5C">
        <w:rPr>
          <w:rFonts w:eastAsia="Times New Roman"/>
          <w:lang w:eastAsia="ko-KR"/>
        </w:rPr>
        <w:t xml:space="preserve"> IE is contained in the </w:t>
      </w:r>
      <w:r w:rsidRPr="00B54D5C">
        <w:rPr>
          <w:rFonts w:eastAsia="MS Mincho"/>
          <w:noProof/>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contains one or more IEs set to "authorized", the gNB-DU node shall, if supported, consider that the UE is authorized for the relevant service(s).</w:t>
      </w:r>
    </w:p>
    <w:p w14:paraId="0B7236C7"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snapToGrid w:val="0"/>
          <w:lang w:eastAsia="ko-KR"/>
        </w:rPr>
        <w:t xml:space="preserve">NR UE </w:t>
      </w:r>
      <w:r w:rsidRPr="00B54D5C">
        <w:rPr>
          <w:rFonts w:eastAsia="Times New Roman"/>
          <w:i/>
          <w:snapToGrid w:val="0"/>
          <w:lang w:eastAsia="zh-CN"/>
        </w:rPr>
        <w:t xml:space="preserve">Sidelink </w:t>
      </w:r>
      <w:r w:rsidRPr="00B54D5C">
        <w:rPr>
          <w:rFonts w:eastAsia="Times New Roman"/>
          <w:i/>
          <w:snapToGrid w:val="0"/>
          <w:lang w:eastAsia="ko-KR"/>
        </w:rPr>
        <w:t>Aggregate Maximum Bit Rate</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noProof/>
          <w:snapToGrid w:val="0"/>
          <w:lang w:eastAsia="ko-KR"/>
        </w:rPr>
        <w:t>UE CONTEXT SETUP REQUEST</w:t>
      </w:r>
      <w:r w:rsidRPr="00B54D5C">
        <w:rPr>
          <w:rFonts w:eastAsia="Times New Roman"/>
          <w:lang w:eastAsia="ko-KR"/>
        </w:rPr>
        <w:t xml:space="preserve"> 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's sidelink communication in network scheduled mode for NR V2X services</w:t>
      </w:r>
      <w:r w:rsidRPr="00B54D5C">
        <w:rPr>
          <w:rFonts w:eastAsia="Times New Roman"/>
          <w:lang w:eastAsia="ko-KR"/>
        </w:rPr>
        <w:t>.</w:t>
      </w:r>
    </w:p>
    <w:p w14:paraId="37AC27D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snapToGrid w:val="0"/>
          <w:lang w:eastAsia="ko-KR"/>
        </w:rPr>
        <w:t xml:space="preserve">LTE UE </w:t>
      </w:r>
      <w:r w:rsidRPr="00B54D5C">
        <w:rPr>
          <w:rFonts w:eastAsia="Times New Roman"/>
          <w:i/>
          <w:snapToGrid w:val="0"/>
          <w:lang w:eastAsia="zh-CN"/>
        </w:rPr>
        <w:t xml:space="preserve">Sidelink </w:t>
      </w:r>
      <w:r w:rsidRPr="00B54D5C">
        <w:rPr>
          <w:rFonts w:eastAsia="Times New Roman"/>
          <w:i/>
          <w:snapToGrid w:val="0"/>
          <w:lang w:eastAsia="ko-KR"/>
        </w:rPr>
        <w:t>Aggregate Maximum Bit Rate</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noProof/>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's sidelink communication in network scheduled mode for LTE V2X services</w:t>
      </w:r>
      <w:r w:rsidRPr="00B54D5C">
        <w:rPr>
          <w:rFonts w:eastAsia="Times New Roman"/>
          <w:lang w:eastAsia="ko-KR"/>
        </w:rPr>
        <w:t>.</w:t>
      </w:r>
    </w:p>
    <w:p w14:paraId="6280474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lang w:eastAsia="zh-CN"/>
        </w:rPr>
        <w:t>PC5 Link Aggregate Bit Rate</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noProof/>
          <w:snapToGrid w:val="0"/>
          <w:lang w:eastAsia="ko-KR"/>
        </w:rPr>
        <w:t>UE CONTEXT SETUP REQUEST</w:t>
      </w:r>
      <w:r w:rsidRPr="00B54D5C">
        <w:rPr>
          <w:rFonts w:eastAsia="Times New Roman"/>
          <w:lang w:eastAsia="ko-KR"/>
        </w:rPr>
        <w:t xml:space="preserve"> 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's sidelink communication in network scheduled mode for NR V2X services as defined in TS 23.287 [40]</w:t>
      </w:r>
      <w:r w:rsidRPr="00B54D5C">
        <w:rPr>
          <w:rFonts w:eastAsia="Times New Roman"/>
          <w:lang w:eastAsia="ko-KR"/>
        </w:rPr>
        <w:t>.</w:t>
      </w:r>
    </w:p>
    <w:p w14:paraId="6E3A69A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A2X Services Authorized</w:t>
      </w:r>
      <w:r w:rsidRPr="00B54D5C">
        <w:rPr>
          <w:rFonts w:eastAsia="Times New Roman"/>
          <w:lang w:eastAsia="ko-KR"/>
        </w:rPr>
        <w:t xml:space="preserve"> IE is contained in the </w:t>
      </w:r>
      <w:r w:rsidRPr="00B54D5C">
        <w:rPr>
          <w:rFonts w:eastAsia="MS Mincho"/>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contains one or more IEs set to "authorized", the gNB-DU node shall, if supported, consider that the UE is authorized for the relevant service(s).</w:t>
      </w:r>
    </w:p>
    <w:p w14:paraId="51F3C16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 xml:space="preserve">LTE </w:t>
      </w:r>
      <w:r w:rsidRPr="00B54D5C">
        <w:rPr>
          <w:rFonts w:eastAsia="Times New Roman"/>
          <w:i/>
          <w:lang w:eastAsia="ko-KR"/>
        </w:rPr>
        <w:t>A2X Services Authorized</w:t>
      </w:r>
      <w:r w:rsidRPr="00B54D5C">
        <w:rPr>
          <w:rFonts w:eastAsia="Times New Roman"/>
          <w:lang w:eastAsia="ko-KR"/>
        </w:rPr>
        <w:t xml:space="preserve"> IE is contained in the </w:t>
      </w:r>
      <w:r w:rsidRPr="00B54D5C">
        <w:rPr>
          <w:rFonts w:eastAsia="MS Mincho"/>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contains one or more IEs set to "authorized", the gNB-DU node shall, if supported, consider that the UE is authorized for the relevant service(s).</w:t>
      </w:r>
    </w:p>
    <w:p w14:paraId="0F4F339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snapToGrid w:val="0"/>
          <w:lang w:eastAsia="ko-KR"/>
        </w:rPr>
        <w:t xml:space="preserve">NR UE </w:t>
      </w:r>
      <w:r w:rsidRPr="00B54D5C">
        <w:rPr>
          <w:rFonts w:eastAsia="Times New Roman"/>
          <w:i/>
          <w:snapToGrid w:val="0"/>
          <w:lang w:eastAsia="zh-CN"/>
        </w:rPr>
        <w:t xml:space="preserve">Sidelink </w:t>
      </w:r>
      <w:r w:rsidRPr="00B54D5C">
        <w:rPr>
          <w:rFonts w:eastAsia="Times New Roman"/>
          <w:i/>
          <w:snapToGrid w:val="0"/>
          <w:lang w:eastAsia="ko-KR"/>
        </w:rPr>
        <w:t>Aggregate Maximum Bit Rate for A2X</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snapToGrid w:val="0"/>
          <w:lang w:eastAsia="ko-KR"/>
        </w:rPr>
        <w:t>UE CONTEXT SETUP REQUEST</w:t>
      </w:r>
      <w:r w:rsidRPr="00B54D5C">
        <w:rPr>
          <w:rFonts w:eastAsia="Times New Roman"/>
          <w:lang w:eastAsia="ko-KR"/>
        </w:rPr>
        <w:t xml:space="preserve"> 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's sidelink communication in network scheduled mode for NR A2X services</w:t>
      </w:r>
      <w:r w:rsidRPr="00B54D5C">
        <w:rPr>
          <w:rFonts w:eastAsia="Times New Roman"/>
          <w:lang w:eastAsia="ko-KR"/>
        </w:rPr>
        <w:t>.</w:t>
      </w:r>
    </w:p>
    <w:p w14:paraId="6C7B9B12"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snapToGrid w:val="0"/>
          <w:lang w:eastAsia="ko-KR"/>
        </w:rPr>
        <w:t xml:space="preserve">LTE UE </w:t>
      </w:r>
      <w:r w:rsidRPr="00B54D5C">
        <w:rPr>
          <w:rFonts w:eastAsia="Times New Roman"/>
          <w:i/>
          <w:snapToGrid w:val="0"/>
          <w:lang w:eastAsia="zh-CN"/>
        </w:rPr>
        <w:t xml:space="preserve">Sidelink </w:t>
      </w:r>
      <w:r w:rsidRPr="00B54D5C">
        <w:rPr>
          <w:rFonts w:eastAsia="Times New Roman"/>
          <w:i/>
          <w:snapToGrid w:val="0"/>
          <w:lang w:eastAsia="ko-KR"/>
        </w:rPr>
        <w:t>Aggregate Maximum Bit Rate for A2X</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's sidelink communication in network scheduled mode for LTE A2X services</w:t>
      </w:r>
      <w:r w:rsidRPr="00B54D5C">
        <w:rPr>
          <w:rFonts w:eastAsia="Times New Roman"/>
          <w:lang w:eastAsia="ko-KR"/>
        </w:rPr>
        <w:t>.</w:t>
      </w:r>
    </w:p>
    <w:p w14:paraId="5CF8F29B" w14:textId="77777777" w:rsidR="0017051F" w:rsidRPr="0017051F" w:rsidRDefault="0017051F" w:rsidP="0017051F">
      <w:pPr>
        <w:overflowPunct w:val="0"/>
        <w:autoSpaceDE w:val="0"/>
        <w:autoSpaceDN w:val="0"/>
        <w:adjustRightInd w:val="0"/>
        <w:textAlignment w:val="baseline"/>
        <w:rPr>
          <w:rFonts w:eastAsia="Times New Roman"/>
          <w:lang w:eastAsia="ja-JP"/>
        </w:rPr>
      </w:pPr>
      <w:r w:rsidRPr="0017051F">
        <w:rPr>
          <w:rFonts w:eastAsia="Times New Roman" w:hint="eastAsia"/>
          <w:lang w:eastAsia="zh-CN"/>
        </w:rPr>
        <w:t>I</w:t>
      </w:r>
      <w:r w:rsidRPr="0017051F">
        <w:rPr>
          <w:rFonts w:eastAsia="Times New Roman"/>
          <w:lang w:eastAsia="ja-JP"/>
        </w:rPr>
        <w:t xml:space="preserve">f </w:t>
      </w:r>
      <w:r w:rsidRPr="0017051F">
        <w:rPr>
          <w:rFonts w:eastAsia="Times New Roman" w:hint="eastAsia"/>
          <w:lang w:eastAsia="zh-CN"/>
        </w:rPr>
        <w:t xml:space="preserve">the </w:t>
      </w:r>
      <w:r w:rsidRPr="0017051F">
        <w:rPr>
          <w:rFonts w:eastAsia="Batang"/>
          <w:i/>
          <w:lang w:eastAsia="ja-JP"/>
        </w:rPr>
        <w:t>TSC Traffic Characteristics</w:t>
      </w:r>
      <w:r w:rsidRPr="0017051F">
        <w:rPr>
          <w:rFonts w:eastAsia="Times New Roman" w:hint="eastAsia"/>
          <w:lang w:eastAsia="zh-CN"/>
        </w:rPr>
        <w:t xml:space="preserve"> </w:t>
      </w:r>
      <w:r w:rsidRPr="0017051F">
        <w:rPr>
          <w:rFonts w:eastAsia="Times New Roman"/>
          <w:lang w:eastAsia="ja-JP"/>
        </w:rPr>
        <w:t xml:space="preserve">IE is included in </w:t>
      </w:r>
      <w:r w:rsidRPr="0017051F">
        <w:rPr>
          <w:rFonts w:eastAsia="Times New Roman"/>
          <w:lang w:eastAsia="ko-KR"/>
        </w:rPr>
        <w:t>the UE CONTEXT SETUP REQUEST message</w:t>
      </w:r>
      <w:r w:rsidRPr="0017051F">
        <w:rPr>
          <w:rFonts w:eastAsia="Times New Roman"/>
          <w:lang w:eastAsia="ja-JP"/>
        </w:rPr>
        <w:t xml:space="preserve">, the </w:t>
      </w:r>
      <w:r w:rsidRPr="0017051F">
        <w:rPr>
          <w:rFonts w:eastAsia="Times New Roman" w:hint="eastAsia"/>
          <w:lang w:eastAsia="zh-CN"/>
        </w:rPr>
        <w:t>gNB-DU</w:t>
      </w:r>
      <w:r w:rsidRPr="0017051F">
        <w:rPr>
          <w:rFonts w:eastAsia="Times New Roman"/>
          <w:lang w:eastAsia="ja-JP"/>
        </w:rPr>
        <w:t xml:space="preserve"> shall, if supported, take into account the</w:t>
      </w:r>
      <w:r w:rsidRPr="0017051F">
        <w:rPr>
          <w:rFonts w:eastAsia="Times New Roman" w:hint="eastAsia"/>
          <w:lang w:eastAsia="zh-CN"/>
        </w:rPr>
        <w:t xml:space="preserve"> corresponding information</w:t>
      </w:r>
      <w:r w:rsidRPr="0017051F">
        <w:rPr>
          <w:rFonts w:eastAsia="Times New Roman"/>
          <w:lang w:eastAsia="ja-JP"/>
        </w:rPr>
        <w:t xml:space="preserve"> received</w:t>
      </w:r>
      <w:r w:rsidRPr="0017051F">
        <w:rPr>
          <w:rFonts w:eastAsia="Times New Roman" w:hint="eastAsia"/>
          <w:lang w:eastAsia="zh-CN"/>
        </w:rPr>
        <w:t xml:space="preserve"> in the</w:t>
      </w:r>
      <w:r w:rsidRPr="0017051F">
        <w:rPr>
          <w:rFonts w:eastAsia="Times New Roman"/>
          <w:lang w:eastAsia="ja-JP"/>
        </w:rPr>
        <w:t xml:space="preserve"> </w:t>
      </w:r>
      <w:r w:rsidRPr="0017051F">
        <w:rPr>
          <w:rFonts w:eastAsia="Batang"/>
          <w:i/>
          <w:lang w:eastAsia="ja-JP"/>
        </w:rPr>
        <w:t>TSC Traffic Characteristics</w:t>
      </w:r>
      <w:r w:rsidRPr="0017051F">
        <w:rPr>
          <w:rFonts w:eastAsia="Times New Roman"/>
          <w:lang w:eastAsia="ja-JP"/>
        </w:rPr>
        <w:t xml:space="preserve"> IE.</w:t>
      </w:r>
      <w:r w:rsidRPr="0017051F">
        <w:rPr>
          <w:rFonts w:eastAsia="Times New Roman" w:hint="eastAsia"/>
          <w:lang w:eastAsia="ko-KR"/>
        </w:rPr>
        <w:t xml:space="preserve"> </w:t>
      </w:r>
      <w:r w:rsidRPr="0017051F">
        <w:rPr>
          <w:rFonts w:eastAsia="Times New Roman"/>
          <w:lang w:eastAsia="ko-KR"/>
        </w:rPr>
        <w:t xml:space="preserve">If the </w:t>
      </w:r>
      <w:r w:rsidRPr="0017051F">
        <w:rPr>
          <w:rFonts w:eastAsia="Times New Roman" w:cs="Arial"/>
          <w:i/>
          <w:iCs/>
          <w:lang w:eastAsia="ko-KR"/>
        </w:rPr>
        <w:t xml:space="preserve">RAN Feedback Type </w:t>
      </w:r>
      <w:r w:rsidRPr="0017051F">
        <w:rPr>
          <w:rFonts w:eastAsia="Times New Roman" w:cs="Arial"/>
          <w:lang w:eastAsia="ko-KR"/>
        </w:rPr>
        <w:t xml:space="preserve">IE </w:t>
      </w:r>
      <w:r w:rsidRPr="0017051F">
        <w:rPr>
          <w:rFonts w:eastAsia="Times New Roman"/>
          <w:lang w:eastAsia="ko-KR"/>
        </w:rPr>
        <w:t>is included in the</w:t>
      </w:r>
      <w:r w:rsidRPr="0017051F">
        <w:rPr>
          <w:rFonts w:eastAsia="Times New Roman" w:hint="eastAsia"/>
          <w:lang w:eastAsia="ko-KR"/>
        </w:rPr>
        <w:t xml:space="preserve"> </w:t>
      </w:r>
      <w:r w:rsidRPr="0017051F">
        <w:rPr>
          <w:rFonts w:eastAsia="Times New Roman"/>
          <w:i/>
          <w:iCs/>
          <w:lang w:eastAsia="ko-KR"/>
        </w:rPr>
        <w:t>TSC Assistance Information Uplink</w:t>
      </w:r>
      <w:r w:rsidRPr="0017051F">
        <w:rPr>
          <w:rFonts w:eastAsia="Times New Roman" w:hint="eastAsia"/>
          <w:i/>
          <w:iCs/>
          <w:lang w:eastAsia="ko-KR"/>
        </w:rPr>
        <w:t xml:space="preserve"> </w:t>
      </w:r>
      <w:r w:rsidRPr="0017051F">
        <w:rPr>
          <w:rFonts w:eastAsia="Times New Roman" w:hint="eastAsia"/>
          <w:lang w:eastAsia="ko-KR"/>
        </w:rPr>
        <w:t>IE of the</w:t>
      </w:r>
      <w:r w:rsidRPr="0017051F">
        <w:rPr>
          <w:rFonts w:eastAsia="Times New Roman" w:hint="eastAsia"/>
          <w:i/>
          <w:iCs/>
          <w:lang w:eastAsia="ko-KR"/>
        </w:rPr>
        <w:t xml:space="preserve"> </w:t>
      </w:r>
      <w:r w:rsidRPr="0017051F">
        <w:rPr>
          <w:rFonts w:eastAsia="Times New Roman"/>
          <w:i/>
          <w:iCs/>
          <w:lang w:eastAsia="ko-KR"/>
        </w:rPr>
        <w:t>TSC Traffic Characteristics</w:t>
      </w:r>
      <w:r w:rsidRPr="0017051F">
        <w:rPr>
          <w:rFonts w:eastAsia="Times New Roman"/>
          <w:lang w:eastAsia="ko-KR"/>
        </w:rPr>
        <w:t xml:space="preserve"> IE, the</w:t>
      </w:r>
      <w:r w:rsidRPr="0017051F">
        <w:rPr>
          <w:rFonts w:eastAsia="Times New Roman" w:hint="eastAsia"/>
          <w:lang w:eastAsia="ko-KR"/>
        </w:rPr>
        <w:t xml:space="preserve"> gNB-DU</w:t>
      </w:r>
      <w:r w:rsidRPr="0017051F">
        <w:rPr>
          <w:rFonts w:eastAsia="Times New Roman"/>
          <w:lang w:eastAsia="ko-KR"/>
        </w:rPr>
        <w:t xml:space="preserve"> shall, if supported, take this information into account</w:t>
      </w:r>
      <w:r w:rsidRPr="0017051F">
        <w:rPr>
          <w:rFonts w:eastAsia="Times New Roman" w:hint="eastAsia"/>
          <w:lang w:eastAsia="ko-KR"/>
        </w:rPr>
        <w:t xml:space="preserve"> </w:t>
      </w:r>
      <w:r w:rsidRPr="0017051F">
        <w:rPr>
          <w:rFonts w:eastAsia="Times New Roman"/>
          <w:lang w:eastAsia="ko-KR"/>
        </w:rPr>
        <w:t xml:space="preserve">when determining the feedback to provide in the </w:t>
      </w:r>
      <w:r w:rsidRPr="0017051F">
        <w:rPr>
          <w:rFonts w:eastAsia="Times New Roman"/>
          <w:i/>
          <w:iCs/>
          <w:lang w:eastAsia="ko-KR"/>
        </w:rPr>
        <w:t>TSC Traffic Characteristics Feedback</w:t>
      </w:r>
      <w:r w:rsidRPr="0017051F">
        <w:rPr>
          <w:rFonts w:eastAsia="Times New Roman"/>
          <w:lang w:eastAsia="ko-KR"/>
        </w:rPr>
        <w:t xml:space="preserve"> IE in the UE CONTEXT SETUP RESPONSE message</w:t>
      </w:r>
      <w:r w:rsidRPr="0017051F">
        <w:rPr>
          <w:rFonts w:eastAsia="Times New Roman" w:hint="eastAsia"/>
          <w:lang w:eastAsia="ko-KR"/>
        </w:rPr>
        <w:t>.</w:t>
      </w:r>
    </w:p>
    <w:p w14:paraId="0B564B55" w14:textId="1109BEBB" w:rsidR="009316AB" w:rsidRPr="0017051F" w:rsidRDefault="0017051F" w:rsidP="00B54D5C">
      <w:pPr>
        <w:overflowPunct w:val="0"/>
        <w:autoSpaceDE w:val="0"/>
        <w:autoSpaceDN w:val="0"/>
        <w:adjustRightInd w:val="0"/>
        <w:textAlignment w:val="baseline"/>
        <w:rPr>
          <w:rFonts w:eastAsia="Times New Roman"/>
          <w:lang w:eastAsia="ko-KR"/>
        </w:rPr>
      </w:pPr>
      <w:r w:rsidRPr="0017051F">
        <w:rPr>
          <w:rFonts w:eastAsia="Times New Roman"/>
          <w:lang w:eastAsia="zh-CN"/>
        </w:rPr>
        <w:t xml:space="preserve">If the </w:t>
      </w:r>
      <w:r w:rsidRPr="0017051F">
        <w:rPr>
          <w:rFonts w:eastAsia="Times New Roman"/>
          <w:i/>
          <w:lang w:eastAsia="zh-CN"/>
        </w:rPr>
        <w:t>Conditional Inter-DU Mobility Information</w:t>
      </w:r>
      <w:r w:rsidRPr="0017051F">
        <w:rPr>
          <w:rFonts w:eastAsia="Times New Roman"/>
          <w:lang w:eastAsia="zh-CN"/>
        </w:rPr>
        <w:t xml:space="preserve"> IE is included in the UE CONTEXT SETUP REQUEST message, the gNB-DU </w:t>
      </w:r>
      <w:r w:rsidRPr="0017051F">
        <w:rPr>
          <w:rFonts w:eastAsia="Times New Roman"/>
          <w:lang w:eastAsia="ko-KR"/>
        </w:rPr>
        <w:t xml:space="preserve">shall consider that the request concerns a conditional handover </w:t>
      </w:r>
      <w:r w:rsidRPr="0017051F">
        <w:rPr>
          <w:rFonts w:eastAsia="SimSun" w:hint="eastAsia"/>
          <w:lang w:eastAsia="zh-CN"/>
        </w:rPr>
        <w:t xml:space="preserve">or </w:t>
      </w:r>
      <w:r w:rsidRPr="0017051F">
        <w:rPr>
          <w:rFonts w:eastAsia="Times New Roman" w:hint="eastAsia"/>
          <w:lang w:eastAsia="zh-CN"/>
        </w:rPr>
        <w:t>c</w:t>
      </w:r>
      <w:r w:rsidRPr="0017051F">
        <w:rPr>
          <w:rFonts w:eastAsia="Times New Roman"/>
          <w:lang w:eastAsia="ko-KR"/>
        </w:rPr>
        <w:t>onditional</w:t>
      </w:r>
      <w:r w:rsidRPr="0017051F">
        <w:rPr>
          <w:rFonts w:eastAsia="SimSun" w:hint="eastAsia"/>
          <w:lang w:val="en-US" w:eastAsia="zh-CN"/>
        </w:rPr>
        <w:t xml:space="preserve"> PSCell addition</w:t>
      </w:r>
      <w:r w:rsidRPr="0017051F">
        <w:rPr>
          <w:rFonts w:eastAsia="Times New Roman"/>
          <w:lang w:eastAsia="ko-KR"/>
        </w:rPr>
        <w:t xml:space="preserve"> or c</w:t>
      </w:r>
      <w:r w:rsidRPr="0017051F">
        <w:rPr>
          <w:rFonts w:eastAsia="Times New Roman"/>
          <w:noProof/>
          <w:lang w:eastAsia="ko-KR"/>
        </w:rPr>
        <w:t xml:space="preserve">onditional </w:t>
      </w:r>
      <w:r w:rsidRPr="0017051F">
        <w:rPr>
          <w:rFonts w:eastAsia="Times New Roman"/>
          <w:lang w:eastAsia="ko-KR"/>
        </w:rPr>
        <w:t xml:space="preserve">PSCell change </w:t>
      </w:r>
      <w:r w:rsidRPr="001201B4">
        <w:rPr>
          <w:rFonts w:eastAsia="Times New Roman"/>
          <w:lang w:eastAsia="ko-KR"/>
        </w:rPr>
        <w:t>or subsequent CPAC</w:t>
      </w:r>
      <w:r w:rsidRPr="0017051F">
        <w:rPr>
          <w:rFonts w:eastAsia="Times New Roman"/>
          <w:lang w:eastAsia="ko-KR"/>
        </w:rPr>
        <w:t xml:space="preserve"> for the included </w:t>
      </w:r>
      <w:r w:rsidRPr="0017051F">
        <w:rPr>
          <w:rFonts w:eastAsia="Times New Roman"/>
          <w:i/>
          <w:iCs/>
          <w:lang w:eastAsia="ko-KR"/>
        </w:rPr>
        <w:t xml:space="preserve">SpCell ID </w:t>
      </w:r>
      <w:r w:rsidRPr="0017051F">
        <w:rPr>
          <w:rFonts w:eastAsia="Times New Roman"/>
          <w:lang w:eastAsia="ko-KR"/>
        </w:rPr>
        <w:t xml:space="preserve">IE and shall include it as the </w:t>
      </w:r>
      <w:r w:rsidRPr="0017051F">
        <w:rPr>
          <w:rFonts w:eastAsia="Times New Roman"/>
          <w:i/>
          <w:iCs/>
          <w:lang w:eastAsia="ko-KR"/>
        </w:rPr>
        <w:t>Requested Target Cell ID</w:t>
      </w:r>
      <w:r w:rsidRPr="0017051F">
        <w:rPr>
          <w:rFonts w:eastAsia="Times New Roman"/>
          <w:lang w:eastAsia="ko-KR"/>
        </w:rPr>
        <w:t xml:space="preserve"> IE in the UE CONTEXT SETUP RESPONSE message</w:t>
      </w:r>
      <w:r w:rsidRPr="0017051F">
        <w:rPr>
          <w:rFonts w:eastAsia="Times New Roman"/>
          <w:lang w:eastAsia="zh-CN"/>
        </w:rPr>
        <w:t>. The gNB-DU shall regard it as a reconfiguration with sync as defined in TS 38.331 [8].</w:t>
      </w:r>
    </w:p>
    <w:p w14:paraId="2AD58303"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 xml:space="preserve">Target gNB-DU UE F1AP ID </w:t>
      </w:r>
      <w:r w:rsidRPr="0017051F">
        <w:rPr>
          <w:rFonts w:eastAsia="Times New Roman"/>
          <w:lang w:eastAsia="ko-KR"/>
        </w:rPr>
        <w:t xml:space="preserve">IE is contained in the </w:t>
      </w:r>
      <w:r w:rsidRPr="0017051F">
        <w:rPr>
          <w:rFonts w:eastAsia="Times New Roman"/>
          <w:i/>
          <w:lang w:eastAsia="ko-KR"/>
        </w:rPr>
        <w:t xml:space="preserve">Conditional Inter-DU Mobility Information </w:t>
      </w:r>
      <w:r w:rsidRPr="0017051F">
        <w:rPr>
          <w:rFonts w:eastAsia="Times New Roman"/>
          <w:lang w:eastAsia="ko-KR"/>
        </w:rPr>
        <w:t xml:space="preserve">IE included in the </w:t>
      </w:r>
      <w:r w:rsidRPr="0017051F">
        <w:rPr>
          <w:rFonts w:eastAsia="Times New Roman"/>
          <w:lang w:eastAsia="zh-CN"/>
        </w:rPr>
        <w:t xml:space="preserve">UE CONTEXT SETUP REQUEST </w:t>
      </w:r>
      <w:r w:rsidRPr="0017051F">
        <w:rPr>
          <w:rFonts w:eastAsia="Times New Roman"/>
          <w:lang w:eastAsia="ko-KR"/>
        </w:rPr>
        <w:t xml:space="preserve">message, then the gNB-DU </w:t>
      </w:r>
      <w:bookmarkStart w:id="62" w:name="_Hlk25189334"/>
      <w:r w:rsidRPr="0017051F">
        <w:rPr>
          <w:rFonts w:eastAsia="Times New Roman"/>
          <w:lang w:eastAsia="ko-KR"/>
        </w:rPr>
        <w:t xml:space="preserve">shall replace the existing prepared conditional handover </w:t>
      </w:r>
      <w:r w:rsidRPr="0017051F">
        <w:rPr>
          <w:rFonts w:eastAsia="SimSun" w:hint="eastAsia"/>
          <w:lang w:eastAsia="zh-CN"/>
        </w:rPr>
        <w:t xml:space="preserve">or </w:t>
      </w:r>
      <w:r w:rsidRPr="0017051F">
        <w:rPr>
          <w:rFonts w:eastAsia="Times New Roman" w:hint="eastAsia"/>
          <w:lang w:eastAsia="zh-CN"/>
        </w:rPr>
        <w:t>c</w:t>
      </w:r>
      <w:r w:rsidRPr="0017051F">
        <w:rPr>
          <w:rFonts w:eastAsia="Times New Roman"/>
          <w:lang w:eastAsia="ko-KR"/>
        </w:rPr>
        <w:t>onditional</w:t>
      </w:r>
      <w:r w:rsidRPr="0017051F">
        <w:rPr>
          <w:rFonts w:eastAsia="SimSun" w:hint="eastAsia"/>
          <w:lang w:val="en-US" w:eastAsia="zh-CN"/>
        </w:rPr>
        <w:t xml:space="preserve"> PSCell addition</w:t>
      </w:r>
      <w:r w:rsidRPr="0017051F">
        <w:rPr>
          <w:rFonts w:eastAsia="Times New Roman"/>
          <w:lang w:eastAsia="ko-KR"/>
        </w:rPr>
        <w:t xml:space="preserve"> or </w:t>
      </w:r>
      <w:r w:rsidRPr="0017051F">
        <w:rPr>
          <w:rFonts w:eastAsia="Times New Roman"/>
          <w:noProof/>
          <w:lang w:eastAsia="ko-KR"/>
        </w:rPr>
        <w:t xml:space="preserve">conditional </w:t>
      </w:r>
      <w:r w:rsidRPr="0017051F">
        <w:rPr>
          <w:rFonts w:eastAsia="Times New Roman"/>
          <w:lang w:eastAsia="ko-KR"/>
        </w:rPr>
        <w:t xml:space="preserve">PSCell change or subsequent CPAC identified by </w:t>
      </w:r>
      <w:bookmarkEnd w:id="62"/>
      <w:r w:rsidRPr="0017051F">
        <w:rPr>
          <w:rFonts w:eastAsia="Times New Roman"/>
          <w:lang w:eastAsia="ko-KR"/>
        </w:rPr>
        <w:t xml:space="preserve">the </w:t>
      </w:r>
      <w:r w:rsidRPr="0017051F">
        <w:rPr>
          <w:rFonts w:eastAsia="Times New Roman"/>
          <w:i/>
          <w:iCs/>
          <w:lang w:eastAsia="ko-KR"/>
        </w:rPr>
        <w:t xml:space="preserve">Target gNB-DU UE F1AP ID </w:t>
      </w:r>
      <w:r w:rsidRPr="0017051F">
        <w:rPr>
          <w:rFonts w:eastAsia="Times New Roman"/>
          <w:lang w:eastAsia="ko-KR"/>
        </w:rPr>
        <w:t xml:space="preserve">IE and the </w:t>
      </w:r>
      <w:r w:rsidRPr="0017051F">
        <w:rPr>
          <w:rFonts w:eastAsia="Times New Roman"/>
          <w:i/>
          <w:iCs/>
          <w:lang w:eastAsia="ko-KR"/>
        </w:rPr>
        <w:t xml:space="preserve">SpCell ID </w:t>
      </w:r>
      <w:r w:rsidRPr="0017051F">
        <w:rPr>
          <w:rFonts w:eastAsia="Times New Roman"/>
          <w:lang w:eastAsia="ko-KR"/>
        </w:rPr>
        <w:t>IE.</w:t>
      </w:r>
    </w:p>
    <w:p w14:paraId="5C0FD53E"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 xml:space="preserve">Serving </w:t>
      </w:r>
      <w:r w:rsidRPr="00B54D5C">
        <w:rPr>
          <w:rFonts w:eastAsia="Times New Roman"/>
          <w:i/>
          <w:lang w:eastAsia="ja-JP"/>
        </w:rPr>
        <w:t>NID</w:t>
      </w:r>
      <w:r w:rsidRPr="00B54D5C">
        <w:rPr>
          <w:rFonts w:ascii="Arial" w:eastAsia="Batang" w:hAnsi="Arial"/>
          <w:sz w:val="18"/>
          <w:lang w:eastAsia="ko-KR"/>
        </w:rPr>
        <w:t xml:space="preserve"> </w:t>
      </w:r>
      <w:r w:rsidRPr="00B54D5C">
        <w:rPr>
          <w:rFonts w:eastAsia="Times New Roman"/>
          <w:lang w:eastAsia="ja-JP"/>
        </w:rPr>
        <w:t xml:space="preserve">IE is contained in the </w:t>
      </w:r>
      <w:r w:rsidRPr="00B54D5C">
        <w:rPr>
          <w:rFonts w:eastAsia="Times New Roman"/>
          <w:lang w:eastAsia="ko-KR"/>
        </w:rPr>
        <w:t>UE CONTEXT SETUP REQUEST</w:t>
      </w:r>
      <w:r w:rsidRPr="00B54D5C">
        <w:rPr>
          <w:rFonts w:eastAsia="Times New Roman"/>
          <w:lang w:eastAsia="ja-JP"/>
        </w:rPr>
        <w:t xml:space="preserve"> message, the </w:t>
      </w:r>
      <w:r w:rsidRPr="00B54D5C">
        <w:rPr>
          <w:rFonts w:eastAsia="Times New Roman"/>
          <w:lang w:eastAsia="ko-KR"/>
        </w:rPr>
        <w:t>gNB-DU</w:t>
      </w:r>
      <w:r w:rsidRPr="00B54D5C">
        <w:rPr>
          <w:rFonts w:eastAsia="Times New Roman"/>
          <w:lang w:eastAsia="ja-JP"/>
        </w:rPr>
        <w:t xml:space="preserve"> shall combine the </w:t>
      </w:r>
      <w:r w:rsidRPr="00B54D5C">
        <w:rPr>
          <w:rFonts w:eastAsia="Times New Roman"/>
          <w:i/>
          <w:lang w:eastAsia="ko-KR"/>
        </w:rPr>
        <w:t>Serving</w:t>
      </w:r>
      <w:r w:rsidRPr="00B54D5C">
        <w:rPr>
          <w:rFonts w:eastAsia="Times New Roman"/>
          <w:i/>
          <w:lang w:eastAsia="ja-JP"/>
        </w:rPr>
        <w:t xml:space="preserve"> NID</w:t>
      </w:r>
      <w:r w:rsidRPr="00B54D5C">
        <w:rPr>
          <w:rFonts w:ascii="Arial" w:eastAsia="Batang" w:hAnsi="Arial"/>
          <w:sz w:val="18"/>
          <w:lang w:eastAsia="ko-KR"/>
        </w:rPr>
        <w:t xml:space="preserve"> </w:t>
      </w:r>
      <w:r w:rsidRPr="00B54D5C">
        <w:rPr>
          <w:rFonts w:eastAsia="Times New Roman"/>
          <w:lang w:eastAsia="ja-JP"/>
        </w:rPr>
        <w:t xml:space="preserve">IE with the </w:t>
      </w:r>
      <w:r w:rsidRPr="00B54D5C">
        <w:rPr>
          <w:rFonts w:eastAsia="Times New Roman"/>
          <w:i/>
          <w:lang w:eastAsia="ja-JP"/>
        </w:rPr>
        <w:t xml:space="preserve">Serving PLMN </w:t>
      </w:r>
      <w:r w:rsidRPr="00B54D5C">
        <w:rPr>
          <w:rFonts w:eastAsia="Times New Roman"/>
          <w:lang w:eastAsia="ja-JP"/>
        </w:rPr>
        <w:t>IE</w:t>
      </w:r>
      <w:r w:rsidRPr="00B54D5C">
        <w:rPr>
          <w:rFonts w:eastAsia="Times New Roman"/>
          <w:i/>
          <w:lang w:eastAsia="ja-JP"/>
        </w:rPr>
        <w:t xml:space="preserve"> </w:t>
      </w:r>
      <w:r w:rsidRPr="00B54D5C">
        <w:rPr>
          <w:rFonts w:eastAsia="Times New Roman"/>
          <w:lang w:eastAsia="ja-JP"/>
        </w:rPr>
        <w:t xml:space="preserve">to identify the serving NPN, and may </w:t>
      </w:r>
      <w:r w:rsidRPr="00B54D5C">
        <w:rPr>
          <w:rFonts w:eastAsia="Times New Roman"/>
          <w:lang w:eastAsia="ko-KR"/>
        </w:rPr>
        <w:t>take it into account for UE context establishment</w:t>
      </w:r>
      <w:r w:rsidRPr="00B54D5C">
        <w:rPr>
          <w:rFonts w:eastAsia="Times New Roman"/>
          <w:lang w:eastAsia="ja-JP"/>
        </w:rPr>
        <w:t>.</w:t>
      </w:r>
    </w:p>
    <w:p w14:paraId="66748C7B"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63" w:name="_Toc20955776"/>
      <w:bookmarkStart w:id="64" w:name="_Toc29892870"/>
      <w:bookmarkStart w:id="65" w:name="_Toc36556807"/>
      <w:bookmarkStart w:id="66" w:name="_Toc45832193"/>
      <w:bookmarkStart w:id="67" w:name="_Toc51763373"/>
      <w:bookmarkStart w:id="68" w:name="_Toc64448536"/>
      <w:bookmarkStart w:id="69" w:name="_Toc66289195"/>
      <w:r w:rsidRPr="00B54D5C">
        <w:rPr>
          <w:rFonts w:eastAsia="Times New Roman"/>
          <w:lang w:eastAsia="ko-KR"/>
        </w:rPr>
        <w:t xml:space="preserve">If the </w:t>
      </w:r>
      <w:r w:rsidRPr="00B54D5C">
        <w:rPr>
          <w:rFonts w:eastAsia="Times New Roman"/>
          <w:i/>
          <w:iCs/>
          <w:lang w:eastAsia="ko-KR"/>
        </w:rPr>
        <w:t>Estimated Arrival Probability</w:t>
      </w:r>
      <w:r w:rsidRPr="00B54D5C">
        <w:rPr>
          <w:rFonts w:eastAsia="Times New Roman"/>
          <w:lang w:eastAsia="ko-KR"/>
        </w:rPr>
        <w:t xml:space="preserve"> IE is contained in the </w:t>
      </w:r>
      <w:r w:rsidRPr="00B54D5C">
        <w:rPr>
          <w:rFonts w:eastAsia="Times New Roman"/>
          <w:i/>
          <w:lang w:eastAsia="zh-CN"/>
        </w:rPr>
        <w:t>Conditional Inter-DU Mobility Information</w:t>
      </w:r>
      <w:r w:rsidRPr="00B54D5C">
        <w:rPr>
          <w:rFonts w:eastAsia="Times New Roman"/>
          <w:lang w:eastAsia="zh-CN"/>
        </w:rPr>
        <w:t xml:space="preserve"> IE </w:t>
      </w:r>
      <w:r w:rsidRPr="00B54D5C">
        <w:rPr>
          <w:rFonts w:eastAsia="Times New Roman"/>
          <w:lang w:eastAsia="ko-KR"/>
        </w:rPr>
        <w:t>included in the UE CONTEXT SETUP REQUEST</w:t>
      </w:r>
      <w:r w:rsidRPr="00B54D5C">
        <w:rPr>
          <w:rFonts w:eastAsia="Times New Roman"/>
          <w:lang w:eastAsia="ja-JP"/>
        </w:rPr>
        <w:t xml:space="preserve"> </w:t>
      </w:r>
      <w:r w:rsidRPr="00B54D5C">
        <w:rPr>
          <w:rFonts w:eastAsia="Times New Roman"/>
          <w:lang w:eastAsia="ko-KR"/>
        </w:rPr>
        <w:t>message, then the gNB-DU may use the information to allocate necessary resources for the UE.</w:t>
      </w:r>
    </w:p>
    <w:p w14:paraId="203E262C"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70" w:name="OLE_LINK245"/>
      <w:bookmarkStart w:id="71" w:name="OLE_LINK246"/>
      <w:bookmarkStart w:id="72" w:name="_Toc74154308"/>
      <w:bookmarkStart w:id="73" w:name="_Toc81383052"/>
      <w:bookmarkStart w:id="74" w:name="_Toc88657685"/>
      <w:r w:rsidRPr="00B54D5C">
        <w:rPr>
          <w:rFonts w:eastAsia="Times New Roman"/>
          <w:lang w:eastAsia="ko-KR"/>
        </w:rPr>
        <w:t xml:space="preserve">If for a given E-RAB for EN-DC operation the </w:t>
      </w:r>
      <w:r w:rsidRPr="00B54D5C">
        <w:rPr>
          <w:rFonts w:eastAsia="Times New Roman"/>
          <w:i/>
          <w:iCs/>
          <w:lang w:eastAsia="ko-KR"/>
        </w:rPr>
        <w:t xml:space="preserve">ENB DL Transport Layer Address </w:t>
      </w:r>
      <w:r w:rsidRPr="00B54D5C">
        <w:rPr>
          <w:rFonts w:eastAsia="Times New Roman"/>
          <w:lang w:eastAsia="ko-KR"/>
        </w:rPr>
        <w:t xml:space="preserve">IE is included in the UE CONTEXT </w:t>
      </w:r>
      <w:r w:rsidRPr="00B54D5C">
        <w:rPr>
          <w:rFonts w:eastAsia="Times New Roman"/>
          <w:lang w:eastAsia="zh-CN"/>
        </w:rPr>
        <w:t>SETUP</w:t>
      </w:r>
      <w:r w:rsidRPr="00B54D5C">
        <w:rPr>
          <w:rFonts w:eastAsia="Times New Roman"/>
          <w:lang w:eastAsia="ko-KR"/>
        </w:rPr>
        <w:t xml:space="preserve"> REQUEST message, the gNB-DU shall, if supported, use it as part of its ACL functionality configuration actions, if such ACL functionality is deployed.</w:t>
      </w:r>
    </w:p>
    <w:p w14:paraId="0B4B3783"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lastRenderedPageBreak/>
        <w:t xml:space="preserve">If for a given Qos flow for NG-RAN operation the </w:t>
      </w:r>
      <w:r w:rsidRPr="00B54D5C">
        <w:rPr>
          <w:rFonts w:eastAsia="Times New Roman"/>
          <w:i/>
          <w:iCs/>
          <w:lang w:eastAsia="ko-KR"/>
        </w:rPr>
        <w:t xml:space="preserve">PDCP Terminating Node DL Transport Layer Address </w:t>
      </w:r>
      <w:r w:rsidRPr="00B54D5C">
        <w:rPr>
          <w:rFonts w:eastAsia="Times New Roman"/>
          <w:lang w:eastAsia="ko-KR"/>
        </w:rPr>
        <w:t xml:space="preserve">IE is included in the UE CONTEXT </w:t>
      </w:r>
      <w:r w:rsidRPr="00B54D5C">
        <w:rPr>
          <w:rFonts w:eastAsia="Times New Roman"/>
          <w:lang w:eastAsia="zh-CN"/>
        </w:rPr>
        <w:t>SETUP</w:t>
      </w:r>
      <w:r w:rsidRPr="00B54D5C">
        <w:rPr>
          <w:rFonts w:eastAsia="Times New Roman"/>
          <w:lang w:eastAsia="ko-KR"/>
        </w:rPr>
        <w:t xml:space="preserve"> REQUEST message, then the gNB-DU shall, if supported, use it as part of its ACL functionality configuration actions, if such ACL functionality is deployed.</w:t>
      </w:r>
    </w:p>
    <w:p w14:paraId="5F9D41AE"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bookmarkStart w:id="75" w:name="_Toc97910597"/>
      <w:bookmarkEnd w:id="70"/>
      <w:bookmarkEnd w:id="71"/>
      <w:r w:rsidRPr="00B54D5C">
        <w:rPr>
          <w:rFonts w:eastAsia="Times New Roman"/>
          <w:snapToGrid w:val="0"/>
          <w:lang w:eastAsia="ko-KR"/>
        </w:rPr>
        <w:t xml:space="preserve">If the </w:t>
      </w:r>
      <w:r w:rsidRPr="00B54D5C">
        <w:rPr>
          <w:rFonts w:eastAsia="Times New Roman"/>
          <w:i/>
          <w:snapToGrid w:val="0"/>
          <w:lang w:eastAsia="ko-KR"/>
        </w:rPr>
        <w:t>F1-C Transfer Path</w:t>
      </w:r>
      <w:r w:rsidRPr="00B54D5C">
        <w:rPr>
          <w:rFonts w:eastAsia="Times New Roman"/>
          <w:i/>
          <w:snapToGrid w:val="0"/>
          <w:lang w:val="en-US" w:eastAsia="zh-CN"/>
        </w:rPr>
        <w:t xml:space="preserve"> NRDC</w:t>
      </w:r>
      <w:r w:rsidRPr="00B54D5C">
        <w:rPr>
          <w:rFonts w:eastAsia="Times New Roman"/>
          <w:snapToGrid w:val="0"/>
          <w:lang w:eastAsia="ko-KR"/>
        </w:rPr>
        <w:t xml:space="preserve"> IE is included in UE CONTEXT SETUP REQUEST message, the gNB-DU shall, if supported, take it into account.</w:t>
      </w:r>
    </w:p>
    <w:p w14:paraId="2EED86AE" w14:textId="77777777" w:rsidR="0017051F" w:rsidRPr="00B54D5C" w:rsidRDefault="0017051F" w:rsidP="0017051F">
      <w:pPr>
        <w:overflowPunct w:val="0"/>
        <w:autoSpaceDE w:val="0"/>
        <w:autoSpaceDN w:val="0"/>
        <w:adjustRightInd w:val="0"/>
        <w:textAlignment w:val="baseline"/>
        <w:rPr>
          <w:rFonts w:eastAsia="SimSun"/>
          <w:lang w:val="en-US" w:eastAsia="zh-CN"/>
        </w:rPr>
      </w:pPr>
      <w:r w:rsidRPr="00B54D5C">
        <w:rPr>
          <w:rFonts w:eastAsia="Times New Roman"/>
          <w:lang w:eastAsia="ko-KR"/>
        </w:rPr>
        <w:t xml:space="preserve">If the </w:t>
      </w:r>
      <w:r w:rsidRPr="00B54D5C">
        <w:rPr>
          <w:rFonts w:eastAsia="SimSun"/>
          <w:i/>
          <w:iCs/>
          <w:lang w:val="en-US" w:eastAsia="zh-CN"/>
        </w:rPr>
        <w:t>MDT Polluted Measurement Indicator</w:t>
      </w:r>
      <w:r w:rsidRPr="00B54D5C">
        <w:rPr>
          <w:rFonts w:eastAsia="Times New Roman"/>
          <w:lang w:eastAsia="zh-CN"/>
        </w:rPr>
        <w:t xml:space="preserve"> IE is included in the UE CONTEXT SETUP REQUEST, the gNB-DU shall take this information into account </w:t>
      </w:r>
      <w:r w:rsidRPr="00B54D5C">
        <w:rPr>
          <w:rFonts w:eastAsia="Times New Roman"/>
          <w:lang w:eastAsia="ko-KR"/>
        </w:rPr>
        <w:t>as specified in TS 3</w:t>
      </w:r>
      <w:r w:rsidRPr="00B54D5C">
        <w:rPr>
          <w:rFonts w:eastAsia="SimSun"/>
          <w:lang w:val="en-US" w:eastAsia="zh-CN"/>
        </w:rPr>
        <w:t>8</w:t>
      </w:r>
      <w:r w:rsidRPr="00B54D5C">
        <w:rPr>
          <w:rFonts w:eastAsia="Times New Roman"/>
          <w:lang w:eastAsia="ko-KR"/>
        </w:rPr>
        <w:t>.</w:t>
      </w:r>
      <w:r w:rsidRPr="00B54D5C">
        <w:rPr>
          <w:rFonts w:eastAsia="SimSun"/>
          <w:lang w:val="en-US" w:eastAsia="zh-CN"/>
        </w:rPr>
        <w:t>401</w:t>
      </w:r>
      <w:r w:rsidRPr="00B54D5C">
        <w:rPr>
          <w:rFonts w:eastAsia="Times New Roman"/>
          <w:lang w:eastAsia="ko-KR"/>
        </w:rPr>
        <w:t xml:space="preserve"> [</w:t>
      </w:r>
      <w:r w:rsidRPr="00B54D5C">
        <w:rPr>
          <w:rFonts w:eastAsia="SimSun"/>
          <w:lang w:val="en-US" w:eastAsia="zh-CN"/>
        </w:rPr>
        <w:t>4</w:t>
      </w:r>
      <w:r w:rsidRPr="00B54D5C">
        <w:rPr>
          <w:rFonts w:eastAsia="Times New Roman"/>
          <w:lang w:eastAsia="ko-KR"/>
        </w:rPr>
        <w:t>].</w:t>
      </w:r>
    </w:p>
    <w:p w14:paraId="69548C36" w14:textId="77777777" w:rsidR="0017051F" w:rsidRPr="00B54D5C" w:rsidRDefault="0017051F" w:rsidP="0017051F">
      <w:pPr>
        <w:overflowPunct w:val="0"/>
        <w:autoSpaceDE w:val="0"/>
        <w:autoSpaceDN w:val="0"/>
        <w:adjustRightInd w:val="0"/>
        <w:textAlignment w:val="baseline"/>
        <w:rPr>
          <w:rFonts w:eastAsia="Times New Roman"/>
          <w:i/>
          <w:snapToGrid w:val="0"/>
          <w:lang w:eastAsia="ko-KR"/>
        </w:rPr>
      </w:pPr>
      <w:r w:rsidRPr="00B54D5C">
        <w:rPr>
          <w:rFonts w:eastAsia="Times New Roman"/>
          <w:lang w:eastAsia="ko-KR"/>
        </w:rPr>
        <w:t xml:space="preserve">If the </w:t>
      </w:r>
      <w:r w:rsidRPr="00B54D5C">
        <w:rPr>
          <w:rFonts w:eastAsia="Batang"/>
          <w:bCs/>
          <w:i/>
          <w:lang w:eastAsia="ko-KR"/>
        </w:rPr>
        <w:t xml:space="preserve">SCG Activation </w:t>
      </w:r>
      <w:r w:rsidRPr="00B54D5C">
        <w:rPr>
          <w:rFonts w:eastAsia="Times New Roman"/>
          <w:bCs/>
          <w:i/>
          <w:lang w:eastAsia="ko-KR"/>
        </w:rPr>
        <w:t xml:space="preserve">Request </w:t>
      </w:r>
      <w:r w:rsidRPr="00B54D5C">
        <w:rPr>
          <w:rFonts w:eastAsia="Times New Roman"/>
          <w:bCs/>
          <w:lang w:eastAsia="ko-KR"/>
        </w:rPr>
        <w:t xml:space="preserve">IE is included in the </w:t>
      </w:r>
      <w:r w:rsidRPr="00B54D5C">
        <w:rPr>
          <w:rFonts w:eastAsia="Times New Roman"/>
          <w:lang w:eastAsia="ko-KR"/>
        </w:rPr>
        <w:t xml:space="preserve">UE CONTEXT SETUP REQUEST message, the gNB-DU may use it to configure SCG resources as specified in TS 37.340 [7] , and if supported, shall include the </w:t>
      </w:r>
      <w:r w:rsidRPr="00B54D5C">
        <w:rPr>
          <w:rFonts w:eastAsia="Times New Roman"/>
          <w:i/>
          <w:iCs/>
          <w:lang w:eastAsia="ko-KR"/>
        </w:rPr>
        <w:t xml:space="preserve">SCG Activation Status </w:t>
      </w:r>
      <w:r w:rsidRPr="00B54D5C">
        <w:rPr>
          <w:rFonts w:eastAsia="Times New Roman"/>
          <w:lang w:eastAsia="ko-KR"/>
        </w:rPr>
        <w:t xml:space="preserve">IE in the UE CONTEXT SETUP RESPONSE message. If the </w:t>
      </w:r>
      <w:r w:rsidRPr="00B54D5C">
        <w:rPr>
          <w:rFonts w:eastAsia="Times New Roman"/>
          <w:i/>
          <w:lang w:eastAsia="ko-KR"/>
        </w:rPr>
        <w:t>SCG Activation Request</w:t>
      </w:r>
      <w:r w:rsidRPr="00B54D5C">
        <w:rPr>
          <w:rFonts w:eastAsia="Times New Roman"/>
          <w:lang w:eastAsia="ko-KR"/>
        </w:rPr>
        <w:t xml:space="preserve"> IE in the UE CONTEXT SETUP REQUEST message is set to “Activate SCG”, the gNB-DU shall activate the SCG resources and set the </w:t>
      </w:r>
      <w:r w:rsidRPr="00B54D5C">
        <w:rPr>
          <w:rFonts w:eastAsia="Times New Roman"/>
          <w:i/>
          <w:lang w:eastAsia="ko-KR"/>
        </w:rPr>
        <w:t>SCG Activation Status</w:t>
      </w:r>
      <w:r w:rsidRPr="00B54D5C">
        <w:rPr>
          <w:rFonts w:eastAsia="Times New Roman"/>
          <w:lang w:eastAsia="ko-KR"/>
        </w:rPr>
        <w:t xml:space="preserve"> IE in the UE CONTEXT SETUP RESPONSE message to “SCG Activated”.</w:t>
      </w:r>
    </w:p>
    <w:p w14:paraId="6B93ED00" w14:textId="77777777" w:rsidR="0017051F" w:rsidRPr="00B54D5C" w:rsidRDefault="0017051F" w:rsidP="0017051F">
      <w:pPr>
        <w:rPr>
          <w:rFonts w:eastAsia="Times New Roman"/>
          <w:lang w:eastAsia="ko-KR"/>
        </w:rPr>
      </w:pPr>
      <w:r w:rsidRPr="00B54D5C">
        <w:rPr>
          <w:rFonts w:eastAsia="Times New Roman"/>
          <w:lang w:eastAsia="ko-KR"/>
        </w:rPr>
        <w:t xml:space="preserve">If the </w:t>
      </w:r>
      <w:r w:rsidRPr="00B54D5C">
        <w:rPr>
          <w:rFonts w:eastAsia="Times New Roman"/>
          <w:i/>
          <w:iCs/>
          <w:lang w:eastAsia="ko-KR"/>
        </w:rPr>
        <w:t>Old CG-SDT Session Info</w:t>
      </w:r>
      <w:r w:rsidRPr="00B54D5C">
        <w:rPr>
          <w:rFonts w:eastAsia="Times New Roman"/>
          <w:lang w:eastAsia="ko-KR"/>
        </w:rPr>
        <w:t xml:space="preserve"> IE is included in the UE CONTEXT SETUP REQUEST</w:t>
      </w:r>
      <w:r w:rsidRPr="00B54D5C">
        <w:rPr>
          <w:rFonts w:eastAsia="Times New Roman"/>
          <w:lang w:eastAsia="ja-JP"/>
        </w:rPr>
        <w:t xml:space="preserve"> </w:t>
      </w:r>
      <w:r w:rsidRPr="00B54D5C">
        <w:rPr>
          <w:rFonts w:eastAsia="Times New Roman"/>
          <w:lang w:eastAsia="ko-KR"/>
        </w:rPr>
        <w:t>message, the gNB-DU shall, if supported, retrieve the old CG-SDT resource configuration and old UE context based on the indicated gNB-CU F1AP UE ID and gNB-DU F1AP UE ID.</w:t>
      </w:r>
    </w:p>
    <w:p w14:paraId="24F7FCBB"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val="en-US" w:eastAsia="zh-CN"/>
        </w:rPr>
        <w:t>5G ProSe</w:t>
      </w:r>
      <w:r w:rsidRPr="00B54D5C">
        <w:rPr>
          <w:rFonts w:eastAsia="Times New Roman"/>
          <w:i/>
          <w:lang w:eastAsia="ko-KR"/>
        </w:rPr>
        <w:t xml:space="preserve"> Authorized</w:t>
      </w:r>
      <w:r w:rsidRPr="00B54D5C">
        <w:rPr>
          <w:rFonts w:eastAsia="Times New Roman"/>
          <w:lang w:eastAsia="ko-KR"/>
        </w:rPr>
        <w:t xml:space="preserve"> IE is contained in the </w:t>
      </w:r>
      <w:r w:rsidRPr="00B54D5C">
        <w:rPr>
          <w:rFonts w:eastAsia="MS Mincho"/>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contains one or more IEs set to "authorized", the gNB-DU node shall, if supported, consider that the UE is authorized for the relevant service(s).</w:t>
      </w:r>
    </w:p>
    <w:p w14:paraId="58A762C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snapToGrid w:val="0"/>
          <w:lang w:val="en-US" w:eastAsia="zh-CN"/>
        </w:rPr>
        <w:t>5G ProSe</w:t>
      </w:r>
      <w:r w:rsidRPr="00B54D5C">
        <w:rPr>
          <w:rFonts w:eastAsia="Times New Roman"/>
          <w:i/>
          <w:snapToGrid w:val="0"/>
          <w:lang w:eastAsia="ko-KR"/>
        </w:rPr>
        <w:t xml:space="preserve"> UE </w:t>
      </w:r>
      <w:r w:rsidRPr="00B54D5C">
        <w:rPr>
          <w:rFonts w:eastAsia="Times New Roman"/>
          <w:i/>
          <w:snapToGrid w:val="0"/>
          <w:lang w:val="en-US" w:eastAsia="zh-CN"/>
        </w:rPr>
        <w:t>PC5</w:t>
      </w:r>
      <w:r w:rsidRPr="00B54D5C">
        <w:rPr>
          <w:rFonts w:eastAsia="Times New Roman"/>
          <w:i/>
          <w:snapToGrid w:val="0"/>
          <w:lang w:eastAsia="zh-CN"/>
        </w:rPr>
        <w:t xml:space="preserve"> </w:t>
      </w:r>
      <w:r w:rsidRPr="00B54D5C">
        <w:rPr>
          <w:rFonts w:eastAsia="Times New Roman"/>
          <w:i/>
          <w:snapToGrid w:val="0"/>
          <w:lang w:eastAsia="ko-KR"/>
        </w:rPr>
        <w:t>Aggregate Maximum Bit Rate</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snapToGrid w:val="0"/>
          <w:lang w:eastAsia="ko-KR"/>
        </w:rPr>
        <w:t>UE CONTEXT SETUP REQUEST</w:t>
      </w:r>
      <w:r w:rsidRPr="00B54D5C">
        <w:rPr>
          <w:rFonts w:eastAsia="Times New Roman"/>
          <w:lang w:eastAsia="ko-KR"/>
        </w:rPr>
        <w:t xml:space="preserve"> 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 xml:space="preserve">'s sidelink communication in network scheduled mode for </w:t>
      </w:r>
      <w:r w:rsidRPr="00B54D5C">
        <w:rPr>
          <w:rFonts w:eastAsia="Times New Roman"/>
          <w:lang w:val="en-US" w:eastAsia="zh-CN"/>
        </w:rPr>
        <w:t>5G ProSe</w:t>
      </w:r>
      <w:r w:rsidRPr="00B54D5C">
        <w:rPr>
          <w:rFonts w:eastAsia="Times New Roman"/>
          <w:lang w:eastAsia="zh-CN"/>
        </w:rPr>
        <w:t xml:space="preserve"> services</w:t>
      </w:r>
      <w:r w:rsidRPr="00B54D5C">
        <w:rPr>
          <w:rFonts w:eastAsia="Times New Roman"/>
          <w:lang w:eastAsia="ko-KR"/>
        </w:rPr>
        <w:t>.</w:t>
      </w:r>
    </w:p>
    <w:p w14:paraId="28856C1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w:t>
      </w:r>
      <w:r w:rsidRPr="00B54D5C">
        <w:rPr>
          <w:rFonts w:eastAsia="Times New Roman"/>
          <w:lang w:eastAsia="zh-CN"/>
        </w:rPr>
        <w:t xml:space="preserve">the </w:t>
      </w:r>
      <w:r w:rsidRPr="00B54D5C">
        <w:rPr>
          <w:rFonts w:eastAsia="Times New Roman"/>
          <w:i/>
          <w:iCs/>
          <w:lang w:val="en-US" w:eastAsia="zh-CN"/>
        </w:rPr>
        <w:t xml:space="preserve">5G ProSe </w:t>
      </w:r>
      <w:r w:rsidRPr="00B54D5C">
        <w:rPr>
          <w:rFonts w:eastAsia="Times New Roman"/>
          <w:i/>
          <w:lang w:eastAsia="zh-CN"/>
        </w:rPr>
        <w:t>PC5 Link Aggregate Bit Rate</w:t>
      </w:r>
      <w:r w:rsidRPr="00B54D5C">
        <w:rPr>
          <w:rFonts w:eastAsia="Times New Roman"/>
          <w:lang w:eastAsia="ko-KR"/>
        </w:rPr>
        <w:t xml:space="preserve"> IE is contained in the</w:t>
      </w:r>
      <w:r w:rsidRPr="00B54D5C">
        <w:rPr>
          <w:rFonts w:eastAsia="Times New Roman"/>
          <w:i/>
          <w:iCs/>
          <w:lang w:eastAsia="zh-CN"/>
        </w:rPr>
        <w:t xml:space="preserve"> </w:t>
      </w:r>
      <w:r w:rsidRPr="00B54D5C">
        <w:rPr>
          <w:rFonts w:eastAsia="MS Mincho"/>
          <w:snapToGrid w:val="0"/>
          <w:lang w:eastAsia="ko-KR"/>
        </w:rPr>
        <w:t>UE CONTEXT SETUP REQUEST</w:t>
      </w:r>
      <w:r w:rsidRPr="00B54D5C">
        <w:rPr>
          <w:rFonts w:eastAsia="Times New Roman"/>
          <w:lang w:eastAsia="ko-KR"/>
        </w:rPr>
        <w:t xml:space="preserve"> message, the</w:t>
      </w:r>
      <w:r w:rsidRPr="00B54D5C">
        <w:rPr>
          <w:rFonts w:eastAsia="Times New Roman"/>
          <w:snapToGrid w:val="0"/>
          <w:lang w:eastAsia="ko-KR"/>
        </w:rPr>
        <w:t xml:space="preserve"> gNB-DU shall, if supported, </w:t>
      </w:r>
      <w:r w:rsidRPr="00B54D5C">
        <w:rPr>
          <w:rFonts w:eastAsia="Times New Roman"/>
          <w:lang w:eastAsia="ko-KR"/>
        </w:rPr>
        <w:t>use it for the concerned UE</w:t>
      </w:r>
      <w:r w:rsidRPr="00B54D5C">
        <w:rPr>
          <w:rFonts w:eastAsia="Times New Roman"/>
          <w:lang w:eastAsia="zh-CN"/>
        </w:rPr>
        <w:t xml:space="preserve">'s sidelink communication in network scheduled mode for </w:t>
      </w:r>
      <w:r w:rsidRPr="00B54D5C">
        <w:rPr>
          <w:rFonts w:eastAsia="Times New Roman"/>
          <w:lang w:val="en-US" w:eastAsia="zh-CN"/>
        </w:rPr>
        <w:t>5G ProSe</w:t>
      </w:r>
      <w:r w:rsidRPr="00B54D5C">
        <w:rPr>
          <w:rFonts w:eastAsia="Times New Roman"/>
          <w:lang w:eastAsia="zh-CN"/>
        </w:rPr>
        <w:t xml:space="preserve"> services as defined in TS 23.</w:t>
      </w:r>
      <w:r w:rsidRPr="00B54D5C">
        <w:rPr>
          <w:rFonts w:eastAsia="Times New Roman"/>
          <w:lang w:val="en-US" w:eastAsia="zh-CN"/>
        </w:rPr>
        <w:t>304</w:t>
      </w:r>
      <w:r w:rsidRPr="00B54D5C">
        <w:rPr>
          <w:rFonts w:eastAsia="Times New Roman"/>
          <w:lang w:eastAsia="zh-CN"/>
        </w:rPr>
        <w:t xml:space="preserve"> [4</w:t>
      </w:r>
      <w:r w:rsidRPr="00B54D5C">
        <w:rPr>
          <w:rFonts w:eastAsia="Times New Roman"/>
          <w:lang w:val="en-US" w:eastAsia="zh-CN"/>
        </w:rPr>
        <w:t>4</w:t>
      </w:r>
      <w:r w:rsidRPr="00B54D5C">
        <w:rPr>
          <w:rFonts w:eastAsia="Times New Roman"/>
          <w:lang w:eastAsia="zh-CN"/>
        </w:rPr>
        <w:t>]</w:t>
      </w:r>
      <w:r w:rsidRPr="00B54D5C">
        <w:rPr>
          <w:rFonts w:eastAsia="Times New Roman"/>
          <w:lang w:eastAsia="ko-KR"/>
        </w:rPr>
        <w:t>.</w:t>
      </w:r>
    </w:p>
    <w:p w14:paraId="2191B675"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If the </w:t>
      </w:r>
      <w:r w:rsidRPr="00B54D5C">
        <w:rPr>
          <w:rFonts w:eastAsia="Times New Roman"/>
          <w:i/>
          <w:iCs/>
          <w:lang w:eastAsia="zh-CN"/>
        </w:rPr>
        <w:t>Uu RLC Channel</w:t>
      </w:r>
      <w:r w:rsidRPr="00B54D5C">
        <w:rPr>
          <w:rFonts w:eastAsia="Times New Roman"/>
          <w:i/>
          <w:iCs/>
          <w:lang w:eastAsia="ko-KR"/>
        </w:rPr>
        <w:t xml:space="preserve"> </w:t>
      </w:r>
      <w:r w:rsidRPr="00B54D5C">
        <w:rPr>
          <w:rFonts w:eastAsia="Times New Roman"/>
          <w:i/>
          <w:lang w:eastAsia="ko-KR"/>
        </w:rPr>
        <w:t>To Be Setup List</w:t>
      </w:r>
      <w:r w:rsidRPr="00B54D5C">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B54D5C">
        <w:rPr>
          <w:rFonts w:eastAsia="FangSong"/>
          <w:lang w:val="en-US" w:eastAsia="zh-CN"/>
        </w:rPr>
        <w:t>lay</w:t>
      </w:r>
      <w:r w:rsidRPr="00B54D5C">
        <w:rPr>
          <w:rFonts w:eastAsia="Times New Roman"/>
          <w:lang w:eastAsia="ko-KR"/>
        </w:rPr>
        <w:t xml:space="preserve"> UE </w:t>
      </w:r>
      <w:bookmarkStart w:id="76" w:name="_Hlk151368135"/>
      <w:r w:rsidRPr="00B54D5C">
        <w:rPr>
          <w:rFonts w:eastAsia="Times New Roman"/>
          <w:lang w:eastAsia="ko-KR"/>
        </w:rPr>
        <w:t>or a L2 MP Relay UE using N3C</w:t>
      </w:r>
      <w:bookmarkEnd w:id="76"/>
      <w:r w:rsidRPr="00B54D5C">
        <w:rPr>
          <w:rFonts w:eastAsia="Times New Roman"/>
          <w:lang w:eastAsia="ko-KR"/>
        </w:rPr>
        <w:t xml:space="preserve">. </w:t>
      </w:r>
    </w:p>
    <w:p w14:paraId="6E116E2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PC5 RLC Channel</w:t>
      </w:r>
      <w:r w:rsidRPr="00B54D5C">
        <w:rPr>
          <w:rFonts w:eastAsia="Times New Roman"/>
          <w:i/>
          <w:iCs/>
          <w:lang w:eastAsia="ko-KR"/>
        </w:rPr>
        <w:t xml:space="preserve"> </w:t>
      </w:r>
      <w:r w:rsidRPr="00B54D5C">
        <w:rPr>
          <w:rFonts w:eastAsia="Times New Roman"/>
          <w:i/>
          <w:lang w:eastAsia="ko-KR"/>
        </w:rPr>
        <w:t>To Be Setup List</w:t>
      </w:r>
      <w:r w:rsidRPr="00B54D5C">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w:t>
      </w:r>
    </w:p>
    <w:p w14:paraId="2DBB0111" w14:textId="77777777" w:rsidR="0017051F" w:rsidRPr="00B54D5C" w:rsidRDefault="0017051F" w:rsidP="0017051F">
      <w:pPr>
        <w:overflowPunct w:val="0"/>
        <w:autoSpaceDE w:val="0"/>
        <w:autoSpaceDN w:val="0"/>
        <w:adjustRightInd w:val="0"/>
        <w:textAlignment w:val="baseline"/>
        <w:rPr>
          <w:rFonts w:eastAsia="FangSong"/>
          <w:lang w:eastAsia="zh-CN"/>
        </w:rPr>
      </w:pPr>
      <w:r w:rsidRPr="00B54D5C">
        <w:rPr>
          <w:rFonts w:eastAsia="FangSong"/>
          <w:lang w:eastAsia="zh-CN"/>
        </w:rPr>
        <w:t xml:space="preserve">If the </w:t>
      </w:r>
      <w:r w:rsidRPr="00B54D5C">
        <w:rPr>
          <w:rFonts w:eastAsia="FangSong"/>
          <w:i/>
          <w:lang w:eastAsia="zh-CN"/>
        </w:rPr>
        <w:t>Path Switch Configuration</w:t>
      </w:r>
      <w:r w:rsidRPr="00B54D5C">
        <w:rPr>
          <w:rFonts w:eastAsia="FangSong"/>
          <w:lang w:eastAsia="zh-CN"/>
        </w:rPr>
        <w:t xml:space="preserve"> IE is contained in the UE CONTEXT SETUP REQUEST message, the gNB-DU shall, if supported, use it to configure the path switch from direct path to indirect path as specified in </w:t>
      </w:r>
      <w:r w:rsidRPr="00B54D5C">
        <w:rPr>
          <w:rFonts w:eastAsia="Times New Roman"/>
          <w:lang w:eastAsia="ko-KR"/>
        </w:rPr>
        <w:t>TS 38.401 [4]</w:t>
      </w:r>
      <w:r w:rsidRPr="00B54D5C">
        <w:rPr>
          <w:rFonts w:eastAsia="FangSong"/>
          <w:lang w:eastAsia="zh-CN"/>
        </w:rPr>
        <w:t>.</w:t>
      </w:r>
    </w:p>
    <w:p w14:paraId="7A24C69C"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r w:rsidRPr="00B54D5C">
        <w:rPr>
          <w:rFonts w:eastAsia="Times New Roman"/>
          <w:lang w:val="en-IN" w:eastAsia="ko-KR"/>
        </w:rPr>
        <w:t xml:space="preserve">If the </w:t>
      </w:r>
      <w:r w:rsidRPr="00B54D5C">
        <w:rPr>
          <w:rFonts w:eastAsia="Times New Roman"/>
          <w:i/>
          <w:iCs/>
          <w:lang w:val="en-IN" w:eastAsia="ko-KR"/>
        </w:rPr>
        <w:t>MUSIM-GapConfig</w:t>
      </w:r>
      <w:r w:rsidRPr="00B54D5C">
        <w:rPr>
          <w:rFonts w:eastAsia="Times New Roman"/>
          <w:lang w:val="en-IN" w:eastAsia="ko-KR"/>
        </w:rPr>
        <w:t xml:space="preserve"> IE is contained in the </w:t>
      </w:r>
      <w:r w:rsidRPr="00B54D5C">
        <w:rPr>
          <w:rFonts w:eastAsia="Times New Roman"/>
          <w:i/>
          <w:iCs/>
          <w:lang w:val="en-IN" w:eastAsia="ko-KR"/>
        </w:rPr>
        <w:t>CU to DU RRC Information</w:t>
      </w:r>
      <w:r w:rsidRPr="00B54D5C">
        <w:rPr>
          <w:rFonts w:eastAsia="Times New Roman"/>
          <w:lang w:val="en-IN" w:eastAsia="ko-KR"/>
        </w:rPr>
        <w:t xml:space="preserve"> IE included in the UE CONTEXT SETUP REQUEST</w:t>
      </w:r>
      <w:r w:rsidRPr="00B54D5C">
        <w:rPr>
          <w:rFonts w:eastAsia="Times New Roman"/>
          <w:lang w:val="en-IN" w:eastAsia="ja-JP"/>
        </w:rPr>
        <w:t xml:space="preserve"> </w:t>
      </w:r>
      <w:r w:rsidRPr="00B54D5C">
        <w:rPr>
          <w:rFonts w:eastAsia="Times New Roman"/>
          <w:lang w:val="en-IN" w:eastAsia="ko-KR"/>
        </w:rPr>
        <w:t xml:space="preserve">message, the gNB-DU shall, if supported, decide to use this IE for MUSIM gap configuration or select another one based on the received </w:t>
      </w:r>
      <w:r w:rsidRPr="00B54D5C">
        <w:rPr>
          <w:rFonts w:eastAsia="Times New Roman"/>
          <w:i/>
          <w:iCs/>
          <w:lang w:val="en-IN" w:eastAsia="ko-KR"/>
        </w:rPr>
        <w:t>UEAssistanceInformation</w:t>
      </w:r>
      <w:r w:rsidRPr="00B54D5C">
        <w:rPr>
          <w:rFonts w:eastAsia="Times New Roman"/>
          <w:lang w:val="en-IN" w:eastAsia="ko-KR"/>
        </w:rPr>
        <w:t xml:space="preserve"> IE. If gNB-DU selects a different MUSIM gap configuration from received </w:t>
      </w:r>
      <w:r w:rsidRPr="00B54D5C">
        <w:rPr>
          <w:rFonts w:eastAsia="Times New Roman"/>
          <w:i/>
          <w:iCs/>
          <w:lang w:val="en-IN" w:eastAsia="ko-KR"/>
        </w:rPr>
        <w:t>UEAssistanceInformation</w:t>
      </w:r>
      <w:r w:rsidRPr="00B54D5C">
        <w:rPr>
          <w:rFonts w:eastAsia="Times New Roman"/>
          <w:lang w:val="en-IN" w:eastAsia="ko-KR"/>
        </w:rPr>
        <w:t xml:space="preserve"> IE, then it shall include the selected MUSIM gap information to the gNB-CU in the </w:t>
      </w:r>
      <w:r w:rsidRPr="00B54D5C">
        <w:rPr>
          <w:rFonts w:eastAsia="Times New Roman"/>
          <w:i/>
          <w:iCs/>
          <w:lang w:val="en-IN" w:eastAsia="ko-KR"/>
        </w:rPr>
        <w:t>MUSIM-GapConfig</w:t>
      </w:r>
      <w:r w:rsidRPr="00B54D5C">
        <w:rPr>
          <w:rFonts w:eastAsia="Times New Roman"/>
          <w:lang w:val="en-IN" w:eastAsia="ko-KR"/>
        </w:rPr>
        <w:t xml:space="preserve"> IE of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SETUP RESPONSE message.</w:t>
      </w:r>
    </w:p>
    <w:p w14:paraId="6FE43BEA"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val="en-IN" w:eastAsia="ko-KR"/>
        </w:rPr>
        <w:t xml:space="preserve">If </w:t>
      </w:r>
      <w:r w:rsidRPr="00B54D5C">
        <w:rPr>
          <w:rFonts w:eastAsia="Times New Roman"/>
          <w:i/>
          <w:iCs/>
          <w:lang w:val="en-IN" w:eastAsia="ko-KR"/>
        </w:rPr>
        <w:t>MUSIM-GapConfig</w:t>
      </w:r>
      <w:r w:rsidRPr="00B54D5C">
        <w:rPr>
          <w:rFonts w:eastAsia="Times New Roman"/>
          <w:lang w:val="en-IN" w:eastAsia="ko-KR"/>
        </w:rPr>
        <w:t xml:space="preserve"> IE is not contained in the </w:t>
      </w:r>
      <w:r w:rsidRPr="00B54D5C">
        <w:rPr>
          <w:rFonts w:eastAsia="Times New Roman"/>
          <w:i/>
          <w:iCs/>
          <w:lang w:val="en-IN" w:eastAsia="ko-KR"/>
        </w:rPr>
        <w:t>CU to DU RRC Information</w:t>
      </w:r>
      <w:r w:rsidRPr="00B54D5C">
        <w:rPr>
          <w:rFonts w:eastAsia="Times New Roman"/>
          <w:lang w:val="en-IN" w:eastAsia="ko-KR"/>
        </w:rPr>
        <w:t xml:space="preserve"> IE, then gNB-DU shall, if supported, send the selected MUSIM gap configuration based on the received </w:t>
      </w:r>
      <w:r w:rsidRPr="00B54D5C">
        <w:rPr>
          <w:rFonts w:eastAsia="Times New Roman"/>
          <w:i/>
          <w:iCs/>
          <w:lang w:val="en-IN" w:eastAsia="ko-KR"/>
        </w:rPr>
        <w:t>UEAssistanceInformation</w:t>
      </w:r>
      <w:r w:rsidRPr="00B54D5C">
        <w:rPr>
          <w:rFonts w:eastAsia="Times New Roman"/>
          <w:lang w:val="en-IN" w:eastAsia="ko-KR"/>
        </w:rPr>
        <w:t xml:space="preserve"> IE, to the gNB-CU in the </w:t>
      </w:r>
      <w:r w:rsidRPr="00B54D5C">
        <w:rPr>
          <w:rFonts w:eastAsia="Times New Roman"/>
          <w:i/>
          <w:iCs/>
          <w:lang w:val="en-IN" w:eastAsia="ko-KR"/>
        </w:rPr>
        <w:t>MUSIM-GapConfig</w:t>
      </w:r>
      <w:r w:rsidRPr="00B54D5C">
        <w:rPr>
          <w:rFonts w:eastAsia="Times New Roman"/>
          <w:lang w:val="en-IN" w:eastAsia="ko-KR"/>
        </w:rPr>
        <w:t xml:space="preserve"> IE of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SETUP RESPONSE message.</w:t>
      </w:r>
      <w:r w:rsidRPr="00B54D5C">
        <w:rPr>
          <w:rFonts w:eastAsia="Times New Roman"/>
          <w:lang w:eastAsia="ko-KR"/>
        </w:rPr>
        <w:t xml:space="preserve"> </w:t>
      </w:r>
      <w:r w:rsidRPr="00B54D5C">
        <w:rPr>
          <w:rFonts w:eastAsia="Times New Roman"/>
          <w:lang w:val="en-IN" w:eastAsia="ko-KR"/>
        </w:rPr>
        <w:t>When MUSIM-GapConfig IE is received, the gNB-CU should use this value.</w:t>
      </w:r>
    </w:p>
    <w:p w14:paraId="21DB79EB" w14:textId="77777777" w:rsidR="0017051F" w:rsidRPr="00B54D5C" w:rsidRDefault="0017051F" w:rsidP="0017051F">
      <w:pPr>
        <w:overflowPunct w:val="0"/>
        <w:autoSpaceDE w:val="0"/>
        <w:autoSpaceDN w:val="0"/>
        <w:adjustRightInd w:val="0"/>
        <w:textAlignment w:val="baseline"/>
        <w:rPr>
          <w:rFonts w:eastAsia="SimSun"/>
          <w:lang w:val="en-US" w:eastAsia="zh-CN"/>
        </w:rPr>
      </w:pPr>
      <w:r w:rsidRPr="00B54D5C">
        <w:rPr>
          <w:rFonts w:eastAsia="Times New Roman"/>
          <w:lang w:eastAsia="ko-KR"/>
        </w:rPr>
        <w:t xml:space="preserve">If the </w:t>
      </w:r>
      <w:r w:rsidRPr="00B54D5C">
        <w:rPr>
          <w:rFonts w:eastAsia="Times New Roman"/>
          <w:i/>
          <w:iCs/>
          <w:lang w:eastAsia="ko-KR"/>
        </w:rPr>
        <w:t xml:space="preserve">gNB-DU UE </w:t>
      </w:r>
      <w:r w:rsidRPr="00B54D5C">
        <w:rPr>
          <w:rFonts w:eastAsia="MS Mincho" w:cs="Arial"/>
          <w:i/>
          <w:iCs/>
          <w:lang w:eastAsia="ja-JP"/>
        </w:rPr>
        <w:t>Slice Maximum Bit Rate List</w:t>
      </w:r>
      <w:r w:rsidRPr="00B54D5C">
        <w:rPr>
          <w:rFonts w:eastAsia="SimSun" w:cs="Arial"/>
          <w:lang w:val="en-US" w:eastAsia="zh-CN"/>
        </w:rPr>
        <w:t xml:space="preserve"> </w:t>
      </w:r>
      <w:r w:rsidRPr="00B54D5C">
        <w:rPr>
          <w:rFonts w:eastAsia="Times New Roman"/>
          <w:lang w:eastAsia="ko-KR"/>
        </w:rPr>
        <w:t xml:space="preserve">IE is included in the </w:t>
      </w:r>
      <w:r w:rsidRPr="00B54D5C">
        <w:rPr>
          <w:rFonts w:eastAsia="MS Mincho"/>
          <w:snapToGrid w:val="0"/>
          <w:lang w:eastAsia="ko-KR"/>
        </w:rPr>
        <w:t xml:space="preserve">UE CONTEXT SETUP REQUEST </w:t>
      </w:r>
      <w:r w:rsidRPr="00B54D5C">
        <w:rPr>
          <w:rFonts w:eastAsia="Times New Roman"/>
          <w:lang w:eastAsia="ko-KR"/>
        </w:rPr>
        <w:t xml:space="preserve">message, </w:t>
      </w:r>
      <w:r w:rsidRPr="00B54D5C">
        <w:rPr>
          <w:rFonts w:eastAsia="Malgun Gothic"/>
          <w:lang w:eastAsia="ko-KR"/>
        </w:rPr>
        <w:t xml:space="preserve">the </w:t>
      </w:r>
      <w:r w:rsidRPr="00B54D5C">
        <w:rPr>
          <w:rFonts w:eastAsia="SimSun"/>
          <w:lang w:eastAsia="ko-KR"/>
        </w:rPr>
        <w:t>gNB-DU</w:t>
      </w:r>
      <w:r w:rsidRPr="00B54D5C">
        <w:rPr>
          <w:rFonts w:eastAsia="Malgun Gothic"/>
          <w:lang w:eastAsia="ko-KR"/>
        </w:rPr>
        <w:t xml:space="preserve"> shall, if supported, </w:t>
      </w:r>
      <w:r w:rsidRPr="00B54D5C">
        <w:rPr>
          <w:rFonts w:eastAsia="SimSun"/>
          <w:lang w:eastAsia="ko-KR"/>
        </w:rPr>
        <w:t xml:space="preserve">store and </w:t>
      </w:r>
      <w:r w:rsidRPr="00B54D5C">
        <w:rPr>
          <w:rFonts w:eastAsia="Times New Roman"/>
          <w:lang w:eastAsia="ko-KR"/>
        </w:rPr>
        <w:t xml:space="preserve">use the information </w:t>
      </w:r>
      <w:r w:rsidRPr="00B54D5C">
        <w:rPr>
          <w:rFonts w:eastAsia="SimSun"/>
          <w:lang w:eastAsia="zh-CN"/>
        </w:rPr>
        <w:t>for the uplink traffic policing for each concerned</w:t>
      </w:r>
      <w:r w:rsidRPr="00B54D5C">
        <w:rPr>
          <w:rFonts w:eastAsia="Times New Roman"/>
          <w:lang w:eastAsia="ja-JP"/>
        </w:rPr>
        <w:t xml:space="preserve"> slice</w:t>
      </w:r>
      <w:r w:rsidRPr="00B54D5C">
        <w:rPr>
          <w:rFonts w:eastAsia="SimSun"/>
          <w:lang w:eastAsia="zh-CN"/>
        </w:rPr>
        <w:t xml:space="preserve"> as specified in TS 23.501 [21]</w:t>
      </w:r>
      <w:r w:rsidRPr="00B54D5C">
        <w:rPr>
          <w:rFonts w:eastAsia="Times New Roman"/>
          <w:lang w:eastAsia="ko-KR"/>
        </w:rPr>
        <w:t>.</w:t>
      </w:r>
    </w:p>
    <w:p w14:paraId="7BE0F439"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77" w:name="_Toc99038236"/>
      <w:bookmarkStart w:id="78" w:name="_Toc99730497"/>
      <w:r w:rsidRPr="00B54D5C">
        <w:rPr>
          <w:rFonts w:eastAsia="Times New Roman"/>
          <w:lang w:eastAsia="ko-KR"/>
        </w:rPr>
        <w:t xml:space="preserve">If the </w:t>
      </w:r>
      <w:r w:rsidRPr="00B54D5C">
        <w:rPr>
          <w:rFonts w:eastAsia="Times New Roman"/>
          <w:i/>
          <w:iCs/>
          <w:lang w:eastAsia="ko-KR"/>
        </w:rPr>
        <w:t>Multicast MBS Session Setup List</w:t>
      </w:r>
      <w:r w:rsidRPr="00B54D5C">
        <w:rPr>
          <w:rFonts w:eastAsia="Times New Roman"/>
          <w:lang w:eastAsia="ko-KR"/>
        </w:rPr>
        <w:t xml:space="preserve"> IE is contained in the UE CONTEXT SETUP REQUEST message the gNB-DU shall, if supported, store and use the information for configuring MBS Session Resources, if applicable.</w:t>
      </w:r>
    </w:p>
    <w:p w14:paraId="0006365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UE Multicast MRB To Be Setup List</w:t>
      </w:r>
      <w:r w:rsidRPr="00B54D5C">
        <w:rPr>
          <w:rFonts w:eastAsia="Times New Roman"/>
          <w:lang w:eastAsia="ko-KR"/>
        </w:rPr>
        <w:t xml:space="preserve"> IE is contained in the UE CONTEXT SETUP REQUEST message, the gNB-DU shall, if supported, take it into account for configuring MBS Session Resources, if applicable. And if the</w:t>
      </w:r>
      <w:r w:rsidRPr="00B54D5C">
        <w:rPr>
          <w:rFonts w:eastAsia="Times New Roman"/>
          <w:i/>
          <w:lang w:eastAsia="ko-KR"/>
        </w:rPr>
        <w:t xml:space="preserve"> </w:t>
      </w:r>
      <w:r w:rsidRPr="00B54D5C">
        <w:rPr>
          <w:rFonts w:eastAsia="Times New Roman"/>
          <w:i/>
          <w:lang w:eastAsia="zh-CN"/>
        </w:rPr>
        <w:t xml:space="preserve">MBS PTP Retransmission Tunnel Required </w:t>
      </w:r>
      <w:r w:rsidRPr="00B54D5C">
        <w:rPr>
          <w:rFonts w:eastAsia="Times New Roman"/>
          <w:lang w:eastAsia="zh-CN"/>
        </w:rPr>
        <w:t xml:space="preserve">IE is included in the </w:t>
      </w:r>
      <w:r w:rsidRPr="00B54D5C">
        <w:rPr>
          <w:rFonts w:eastAsia="Tahoma" w:cs="Arial"/>
          <w:i/>
          <w:lang w:eastAsia="zh-CN"/>
        </w:rPr>
        <w:t>UE Multicast MRB to Be Setup Item IEs</w:t>
      </w:r>
      <w:r w:rsidRPr="00B54D5C">
        <w:rPr>
          <w:rFonts w:eastAsia="Tahoma" w:cs="Arial"/>
          <w:lang w:eastAsia="zh-CN"/>
        </w:rPr>
        <w:t xml:space="preserve"> IE, the gNB-DU shall, if </w:t>
      </w:r>
      <w:r w:rsidRPr="00B54D5C">
        <w:rPr>
          <w:rFonts w:eastAsia="Tahoma" w:cs="Arial"/>
          <w:lang w:eastAsia="zh-CN"/>
        </w:rPr>
        <w:lastRenderedPageBreak/>
        <w:t xml:space="preserve">supported trigger the establishment of the MBS PTP Retransmission F1-U tunnel. If the </w:t>
      </w:r>
      <w:r w:rsidRPr="00B54D5C">
        <w:rPr>
          <w:rFonts w:eastAsia="Times New Roman"/>
          <w:i/>
          <w:lang w:eastAsia="zh-CN"/>
        </w:rPr>
        <w:t xml:space="preserve">MBS PTP Forwarding Tunnel Required Information </w:t>
      </w:r>
      <w:r w:rsidRPr="00B54D5C">
        <w:rPr>
          <w:rFonts w:eastAsia="Times New Roman"/>
          <w:lang w:eastAsia="zh-CN"/>
        </w:rPr>
        <w:t xml:space="preserve">IE is included in the </w:t>
      </w:r>
      <w:r w:rsidRPr="00B54D5C">
        <w:rPr>
          <w:rFonts w:eastAsia="Tahoma" w:cs="Arial"/>
          <w:i/>
          <w:lang w:eastAsia="zh-CN"/>
        </w:rPr>
        <w:t>UE Multicast MRB to Be Setup Item IEs</w:t>
      </w:r>
      <w:r w:rsidRPr="00B54D5C">
        <w:rPr>
          <w:rFonts w:eastAsia="Tahoma" w:cs="Arial"/>
          <w:lang w:eastAsia="zh-CN"/>
        </w:rPr>
        <w:t xml:space="preserve"> IE, the gNB-DU shall, if supported trigger the establishment of the MBS PTP Forwarding F1-U tunnel. If the </w:t>
      </w:r>
      <w:r w:rsidRPr="00B54D5C">
        <w:rPr>
          <w:rFonts w:eastAsia="Tahoma" w:cs="Arial"/>
          <w:i/>
          <w:lang w:eastAsia="zh-CN"/>
        </w:rPr>
        <w:t>Source MRB ID</w:t>
      </w:r>
      <w:r w:rsidRPr="00B54D5C">
        <w:rPr>
          <w:rFonts w:eastAsia="Tahoma" w:cs="Arial"/>
          <w:lang w:eastAsia="zh-CN"/>
        </w:rPr>
        <w:t xml:space="preserve"> IE is included in the </w:t>
      </w:r>
      <w:r w:rsidRPr="00B54D5C">
        <w:rPr>
          <w:rFonts w:eastAsia="Tahoma" w:cs="Arial"/>
          <w:i/>
          <w:lang w:eastAsia="zh-CN"/>
        </w:rPr>
        <w:t>UE Multicast MRB to Be Setup Item IEs</w:t>
      </w:r>
      <w:r w:rsidRPr="00B54D5C">
        <w:rPr>
          <w:rFonts w:eastAsia="Tahoma" w:cs="Arial"/>
          <w:lang w:eastAsia="zh-CN"/>
        </w:rPr>
        <w:t xml:space="preserve"> IE, the DU shall, if supported, use it to identify the MRB configuration as provided to the UE in the source cell and take it into account for configuring </w:t>
      </w:r>
      <w:r w:rsidRPr="00B54D5C">
        <w:rPr>
          <w:rFonts w:eastAsia="Times New Roman"/>
          <w:lang w:eastAsia="ko-KR"/>
        </w:rPr>
        <w:t>MBS Session Resources.</w:t>
      </w:r>
    </w:p>
    <w:p w14:paraId="095F05AB" w14:textId="77777777" w:rsidR="0017051F" w:rsidRPr="00B54D5C" w:rsidRDefault="0017051F" w:rsidP="0017051F">
      <w:pPr>
        <w:overflowPunct w:val="0"/>
        <w:autoSpaceDE w:val="0"/>
        <w:autoSpaceDN w:val="0"/>
        <w:adjustRightInd w:val="0"/>
        <w:textAlignment w:val="baseline"/>
        <w:rPr>
          <w:rFonts w:eastAsia="SimSun"/>
          <w:lang w:val="en-US" w:eastAsia="zh-CN"/>
        </w:rPr>
      </w:pPr>
      <w:r w:rsidRPr="00B54D5C">
        <w:rPr>
          <w:rFonts w:eastAsia="Times New Roman"/>
          <w:lang w:val="en-IN" w:eastAsia="ko-KR"/>
        </w:rPr>
        <w:t>If</w:t>
      </w:r>
      <w:r w:rsidRPr="00B54D5C">
        <w:rPr>
          <w:rFonts w:eastAsia="SimSun"/>
          <w:lang w:val="en-US" w:eastAsia="zh-CN"/>
        </w:rPr>
        <w:t xml:space="preserve"> the </w:t>
      </w:r>
      <w:r w:rsidRPr="00B54D5C">
        <w:rPr>
          <w:rFonts w:eastAsia="SimSun"/>
          <w:i/>
          <w:iCs/>
          <w:lang w:val="en-US" w:eastAsia="zh-CN"/>
        </w:rPr>
        <w:t>Dedicated SI Delivery Indication</w:t>
      </w:r>
      <w:r w:rsidRPr="00B54D5C">
        <w:rPr>
          <w:rFonts w:eastAsia="SimSun"/>
          <w:lang w:val="en-US" w:eastAsia="zh-CN"/>
        </w:rPr>
        <w:t xml:space="preserve"> IE is included in the UE CONTEXT SETUP RESPONSE message, the gNB-CU shall, if supported, take it into account for the system information delivery to the UE </w:t>
      </w:r>
      <w:r w:rsidRPr="00B54D5C">
        <w:rPr>
          <w:rFonts w:eastAsia="Times New Roman"/>
          <w:lang w:eastAsia="zh-CN"/>
        </w:rPr>
        <w:t>as described in TS 38.331 [8]</w:t>
      </w:r>
      <w:r w:rsidRPr="00B54D5C">
        <w:rPr>
          <w:rFonts w:eastAsia="SimSun"/>
          <w:lang w:val="en-US" w:eastAsia="zh-CN"/>
        </w:rPr>
        <w:t>.</w:t>
      </w:r>
    </w:p>
    <w:p w14:paraId="1D6919BC" w14:textId="77777777" w:rsidR="0017051F" w:rsidRPr="00B54D5C" w:rsidRDefault="0017051F" w:rsidP="0017051F">
      <w:pPr>
        <w:overflowPunct w:val="0"/>
        <w:autoSpaceDE w:val="0"/>
        <w:autoSpaceDN w:val="0"/>
        <w:adjustRightInd w:val="0"/>
        <w:textAlignment w:val="baseline"/>
        <w:rPr>
          <w:rFonts w:eastAsia="SimSun"/>
          <w:lang w:eastAsia="zh-CN"/>
        </w:rPr>
      </w:pPr>
      <w:bookmarkStart w:id="79" w:name="_Toc105510616"/>
      <w:bookmarkStart w:id="80" w:name="_Toc105927148"/>
      <w:bookmarkStart w:id="81" w:name="_Toc106109688"/>
      <w:r w:rsidRPr="00B54D5C">
        <w:rPr>
          <w:rFonts w:eastAsia="MS Mincho"/>
          <w:snapToGrid w:val="0"/>
          <w:lang w:eastAsia="ko-KR"/>
        </w:rPr>
        <w:t xml:space="preserve">If the </w:t>
      </w:r>
      <w:r w:rsidRPr="00B54D5C">
        <w:rPr>
          <w:rFonts w:eastAsia="MS Mincho"/>
          <w:i/>
          <w:snapToGrid w:val="0"/>
          <w:lang w:eastAsia="ko-KR"/>
        </w:rPr>
        <w:t xml:space="preserve">PDU Set QoS Parameters </w:t>
      </w:r>
      <w:r w:rsidRPr="00B54D5C">
        <w:rPr>
          <w:rFonts w:eastAsia="MS Mincho"/>
          <w:snapToGrid w:val="0"/>
          <w:lang w:eastAsia="ko-KR"/>
        </w:rPr>
        <w:t xml:space="preserve">IE is included in the </w:t>
      </w:r>
      <w:r w:rsidRPr="00B54D5C">
        <w:rPr>
          <w:rFonts w:eastAsia="MS Mincho"/>
          <w:i/>
          <w:snapToGrid w:val="0"/>
          <w:lang w:eastAsia="ko-KR"/>
        </w:rPr>
        <w:t>QoS Flow Level QoS Parameters</w:t>
      </w:r>
      <w:r w:rsidRPr="00B54D5C">
        <w:rPr>
          <w:rFonts w:eastAsia="MS Mincho"/>
          <w:snapToGrid w:val="0"/>
          <w:lang w:eastAsia="ko-KR"/>
        </w:rPr>
        <w:t xml:space="preserve"> IE contained in the UE CONTEXT SETUP REQUEST message, the </w:t>
      </w:r>
      <w:r w:rsidRPr="00B54D5C">
        <w:rPr>
          <w:rFonts w:eastAsia="Geneva"/>
          <w:lang w:eastAsia="zh-CN"/>
        </w:rPr>
        <w:t>gNB-DU</w:t>
      </w:r>
      <w:r w:rsidRPr="00B54D5C">
        <w:rPr>
          <w:rFonts w:eastAsia="MS Mincho"/>
          <w:snapToGrid w:val="0"/>
          <w:lang w:eastAsia="ko-KR"/>
        </w:rPr>
        <w:t xml:space="preserve"> shall, if supported, store this information and use it </w:t>
      </w:r>
      <w:r w:rsidRPr="00B54D5C">
        <w:rPr>
          <w:rFonts w:eastAsia="SimSun"/>
          <w:lang w:eastAsia="zh-CN"/>
        </w:rPr>
        <w:t>as specified in TS 23.501 [21].</w:t>
      </w:r>
    </w:p>
    <w:p w14:paraId="640D13A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 xml:space="preserve">InterFrequencyConfig-NoGap </w:t>
      </w:r>
      <w:r w:rsidRPr="00B54D5C">
        <w:rPr>
          <w:rFonts w:eastAsia="Times New Roman"/>
          <w:lang w:eastAsia="ko-KR"/>
        </w:rPr>
        <w:t xml:space="preserve">IE is included in the </w:t>
      </w:r>
      <w:r w:rsidRPr="00B54D5C">
        <w:rPr>
          <w:rFonts w:eastAsia="Times New Roman"/>
          <w:i/>
          <w:lang w:eastAsia="ko-KR"/>
        </w:rPr>
        <w:t>DU to CU RRC Information</w:t>
      </w:r>
      <w:r w:rsidRPr="00B54D5C">
        <w:rPr>
          <w:rFonts w:eastAsia="Times New Roman"/>
          <w:lang w:eastAsia="ko-KR"/>
        </w:rPr>
        <w:t xml:space="preserve"> IE contained in the UE CONTEXT SETUP RESPONSE message, the gNB-CU shall, if supported, use it </w:t>
      </w:r>
      <w:r w:rsidRPr="00B54D5C">
        <w:rPr>
          <w:rFonts w:eastAsia="Times New Roman"/>
          <w:lang w:eastAsia="zh-CN"/>
        </w:rPr>
        <w:t>as described in TS 38.331 [8]</w:t>
      </w:r>
      <w:r w:rsidRPr="00B54D5C">
        <w:rPr>
          <w:rFonts w:eastAsia="Times New Roman"/>
          <w:lang w:eastAsia="ko-KR"/>
        </w:rPr>
        <w:t>.</w:t>
      </w:r>
    </w:p>
    <w:p w14:paraId="64B82444"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bookmarkStart w:id="82" w:name="_Toc113835125"/>
      <w:r w:rsidRPr="00B54D5C">
        <w:rPr>
          <w:rFonts w:eastAsia="Times New Roman"/>
          <w:lang w:val="en-IN" w:eastAsia="ko-KR"/>
        </w:rPr>
        <w:t xml:space="preserve">If the </w:t>
      </w:r>
      <w:r w:rsidRPr="00B54D5C">
        <w:rPr>
          <w:rFonts w:eastAsia="Times New Roman"/>
          <w:i/>
          <w:iCs/>
          <w:lang w:val="en-IN" w:eastAsia="ko-KR"/>
        </w:rPr>
        <w:t>ul-GapFR2-Config</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SETUP RESPONSE message, the gNB-CU shall, if supported, use it </w:t>
      </w:r>
      <w:r w:rsidRPr="00B54D5C">
        <w:rPr>
          <w:rFonts w:eastAsia="Times New Roman"/>
          <w:lang w:eastAsia="zh-CN"/>
        </w:rPr>
        <w:t>as described in TS 38.331 [8]</w:t>
      </w:r>
      <w:r w:rsidRPr="00B54D5C">
        <w:rPr>
          <w:rFonts w:eastAsia="Times New Roman"/>
          <w:lang w:val="en-IN" w:eastAsia="ko-KR"/>
        </w:rPr>
        <w:t>.</w:t>
      </w:r>
    </w:p>
    <w:p w14:paraId="075437CC"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bookmarkStart w:id="83" w:name="_Toc120123968"/>
      <w:r w:rsidRPr="00B54D5C">
        <w:rPr>
          <w:rFonts w:eastAsia="Times New Roman"/>
          <w:lang w:val="en-IN" w:eastAsia="ko-KR"/>
        </w:rPr>
        <w:t>If the </w:t>
      </w:r>
      <w:r w:rsidRPr="00B54D5C">
        <w:rPr>
          <w:rFonts w:eastAsia="Times New Roman"/>
          <w:i/>
          <w:iCs/>
          <w:lang w:val="en-IN" w:eastAsia="ko-KR"/>
        </w:rPr>
        <w:t>TwoPHRModeMCG</w:t>
      </w:r>
      <w:r w:rsidRPr="00B54D5C">
        <w:rPr>
          <w:rFonts w:eastAsia="Times New Roman"/>
          <w:lang w:val="en-IN" w:eastAsia="ko-KR"/>
        </w:rPr>
        <w:t xml:space="preserve"> IE or the </w:t>
      </w:r>
      <w:r w:rsidRPr="00B54D5C">
        <w:rPr>
          <w:rFonts w:eastAsia="Times New Roman"/>
          <w:i/>
          <w:iCs/>
          <w:lang w:val="en-IN" w:eastAsia="ko-KR"/>
        </w:rPr>
        <w:t>TwoPHRModeSCG</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SETUP RESPONSE message, the gNB-CU shall, if supported, use this value </w:t>
      </w:r>
      <w:r w:rsidRPr="00B54D5C">
        <w:rPr>
          <w:rFonts w:eastAsia="Times New Roman"/>
          <w:lang w:eastAsia="zh-CN"/>
        </w:rPr>
        <w:t>as described in TS 38.331 [8]</w:t>
      </w:r>
      <w:r w:rsidRPr="00B54D5C">
        <w:rPr>
          <w:rFonts w:eastAsia="Times New Roman"/>
          <w:lang w:val="en-IN" w:eastAsia="ko-KR"/>
        </w:rPr>
        <w:t>.</w:t>
      </w:r>
    </w:p>
    <w:p w14:paraId="44ED409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MBSInterestIndication</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SETUP REQUEST message, the gNB-DU shall, if supported, take it into account when configuring resources for the UE.</w:t>
      </w:r>
    </w:p>
    <w:p w14:paraId="5CD38C2A"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r w:rsidRPr="00B54D5C">
        <w:rPr>
          <w:rFonts w:eastAsia="Times New Roman"/>
          <w:lang w:val="en-IN" w:eastAsia="ko-KR"/>
        </w:rPr>
        <w:t>If the </w:t>
      </w:r>
      <w:r w:rsidRPr="00B54D5C">
        <w:rPr>
          <w:rFonts w:eastAsia="Times New Roman"/>
          <w:i/>
          <w:iCs/>
          <w:lang w:val="en-IN" w:eastAsia="ko-KR"/>
        </w:rPr>
        <w:t>ncd-SSB-RedCapInitialBWP-SDT</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w:t>
      </w:r>
      <w:r w:rsidRPr="00B54D5C">
        <w:rPr>
          <w:rFonts w:eastAsia="Times New Roman"/>
          <w:lang w:eastAsia="zh-CN"/>
        </w:rPr>
        <w:t xml:space="preserve">SETUP </w:t>
      </w:r>
      <w:r w:rsidRPr="00B54D5C">
        <w:rPr>
          <w:rFonts w:eastAsia="Times New Roman"/>
          <w:lang w:val="en-IN" w:eastAsia="ko-KR"/>
        </w:rPr>
        <w:t xml:space="preserve">RESPONSE message, the gNB-CU shall, if supported, use </w:t>
      </w:r>
      <w:r w:rsidRPr="00B54D5C">
        <w:rPr>
          <w:rFonts w:eastAsia="Times New Roman"/>
          <w:lang w:val="en-IN" w:eastAsia="zh-CN"/>
        </w:rPr>
        <w:t>it</w:t>
      </w:r>
      <w:r w:rsidRPr="00B54D5C">
        <w:rPr>
          <w:rFonts w:eastAsia="Times New Roman"/>
          <w:lang w:val="en-IN" w:eastAsia="ko-KR"/>
        </w:rPr>
        <w:t xml:space="preserve"> </w:t>
      </w:r>
      <w:r w:rsidRPr="00B54D5C">
        <w:rPr>
          <w:rFonts w:eastAsia="Times New Roman"/>
          <w:lang w:eastAsia="zh-CN"/>
        </w:rPr>
        <w:t>as described in TS 38.331 [8]</w:t>
      </w:r>
      <w:r w:rsidRPr="00B54D5C">
        <w:rPr>
          <w:rFonts w:eastAsia="Times New Roman"/>
          <w:lang w:val="en-IN" w:eastAsia="ko-KR"/>
        </w:rPr>
        <w:t>.</w:t>
      </w:r>
    </w:p>
    <w:p w14:paraId="3AB500A6"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84" w:name="_Hlk151923769"/>
      <w:r w:rsidRPr="00B54D5C">
        <w:rPr>
          <w:rFonts w:eastAsia="Times New Roman"/>
          <w:lang w:eastAsia="ko-KR"/>
        </w:rPr>
        <w:t xml:space="preserve">If the </w:t>
      </w:r>
      <w:r w:rsidRPr="00B54D5C">
        <w:rPr>
          <w:rFonts w:eastAsia="Times New Roman"/>
          <w:i/>
          <w:iCs/>
          <w:lang w:eastAsia="ko-KR"/>
        </w:rPr>
        <w:t>Network Controlled Repeater</w:t>
      </w:r>
      <w:r w:rsidRPr="00B54D5C">
        <w:rPr>
          <w:rFonts w:eastAsia="Times New Roman"/>
          <w:i/>
          <w:lang w:eastAsia="ko-KR"/>
        </w:rPr>
        <w:t xml:space="preserve"> Authorized</w:t>
      </w:r>
      <w:r w:rsidRPr="00B54D5C">
        <w:rPr>
          <w:rFonts w:eastAsia="Times New Roman"/>
          <w:lang w:eastAsia="ko-KR"/>
        </w:rPr>
        <w:t xml:space="preserve"> IE is contained in the </w:t>
      </w:r>
      <w:r w:rsidRPr="00B54D5C">
        <w:rPr>
          <w:rFonts w:eastAsia="MS Mincho"/>
          <w:snapToGrid w:val="0"/>
          <w:lang w:eastAsia="ko-KR"/>
        </w:rPr>
        <w:t>UE CONTEXT SETUP REQUEST</w:t>
      </w:r>
      <w:r w:rsidRPr="00B54D5C">
        <w:rPr>
          <w:rFonts w:eastAsia="Times New Roman"/>
          <w:snapToGrid w:val="0"/>
          <w:lang w:eastAsia="ko-KR"/>
        </w:rPr>
        <w:t xml:space="preserve"> </w:t>
      </w:r>
      <w:r w:rsidRPr="00B54D5C">
        <w:rPr>
          <w:rFonts w:eastAsia="Times New Roman"/>
          <w:lang w:eastAsia="ko-KR"/>
        </w:rPr>
        <w:t>message and it is set to "authorized", the gNB-DU node shall, if supported, consider that the UE is authorized as Network Controlled Repeater.</w:t>
      </w:r>
      <w:bookmarkEnd w:id="84"/>
    </w:p>
    <w:p w14:paraId="4CE6AE88" w14:textId="77777777" w:rsidR="0017051F" w:rsidRPr="0017051F" w:rsidRDefault="0017051F" w:rsidP="0017051F">
      <w:pPr>
        <w:overflowPunct w:val="0"/>
        <w:autoSpaceDE w:val="0"/>
        <w:autoSpaceDN w:val="0"/>
        <w:adjustRightInd w:val="0"/>
        <w:textAlignment w:val="baseline"/>
        <w:rPr>
          <w:rFonts w:eastAsia="Times New Roman"/>
          <w:lang w:val="en-IN" w:eastAsia="ko-KR"/>
        </w:rPr>
      </w:pPr>
      <w:r w:rsidRPr="00B54D5C">
        <w:rPr>
          <w:rFonts w:eastAsia="SimSun"/>
          <w:lang w:val="en-US" w:eastAsia="zh-CN"/>
        </w:rPr>
        <w:t xml:space="preserve">If the </w:t>
      </w:r>
      <w:r w:rsidRPr="00B54D5C">
        <w:rPr>
          <w:rFonts w:eastAsia="SimSun"/>
          <w:i/>
          <w:iCs/>
          <w:lang w:val="en-US" w:eastAsia="zh-CN"/>
        </w:rPr>
        <w:t>musim-CapabilityRestrictionIndication</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w:t>
      </w:r>
      <w:r w:rsidRPr="00B54D5C">
        <w:rPr>
          <w:rFonts w:eastAsia="Times New Roman"/>
          <w:lang w:eastAsia="ko-KR"/>
        </w:rPr>
        <w:t xml:space="preserve">SETUP </w:t>
      </w:r>
      <w:r w:rsidRPr="00B54D5C">
        <w:rPr>
          <w:rFonts w:eastAsia="SimSun"/>
          <w:lang w:val="en-US" w:eastAsia="zh-CN"/>
        </w:rPr>
        <w:t>REQUEST message, the gNB-DU shall, if supported, use it as described in TS 38.331 [8].</w:t>
      </w:r>
      <w:r w:rsidRPr="0017051F">
        <w:rPr>
          <w:rFonts w:eastAsia="SimSun"/>
          <w:lang w:val="en-US" w:eastAsia="zh-CN"/>
        </w:rPr>
        <w:t xml:space="preserve"> </w:t>
      </w:r>
    </w:p>
    <w:p w14:paraId="48C26329"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SETUP REQUEST message, the gNB-DU shall, if supported, consider that the request concerns LTM for the included </w:t>
      </w:r>
      <w:r w:rsidRPr="0017051F">
        <w:rPr>
          <w:rFonts w:eastAsia="Times New Roman"/>
          <w:i/>
          <w:iCs/>
          <w:lang w:eastAsia="ko-KR"/>
        </w:rPr>
        <w:t xml:space="preserve">SpCell ID </w:t>
      </w:r>
      <w:r w:rsidRPr="0017051F">
        <w:rPr>
          <w:rFonts w:eastAsia="Times New Roman"/>
          <w:lang w:eastAsia="ko-KR"/>
        </w:rPr>
        <w:t xml:space="preserve">IE and shall include it as the </w:t>
      </w:r>
      <w:r w:rsidRPr="0017051F">
        <w:rPr>
          <w:rFonts w:eastAsia="Times New Roman"/>
          <w:i/>
          <w:iCs/>
          <w:lang w:eastAsia="ko-KR"/>
        </w:rPr>
        <w:t>Requested Target Cell ID</w:t>
      </w:r>
      <w:r w:rsidRPr="0017051F">
        <w:rPr>
          <w:rFonts w:eastAsia="Times New Roman"/>
          <w:lang w:eastAsia="ko-KR"/>
        </w:rPr>
        <w:t xml:space="preserve"> IE in the UE CONTEXT SETUP RESPONSE message. If the gNB-DU accepts the request for LTM for that </w:t>
      </w:r>
      <w:r w:rsidRPr="0017051F">
        <w:rPr>
          <w:rFonts w:eastAsia="Times New Roman"/>
          <w:i/>
          <w:iCs/>
          <w:lang w:eastAsia="ko-KR"/>
        </w:rPr>
        <w:t>SpCell</w:t>
      </w:r>
      <w:r w:rsidRPr="0017051F">
        <w:rPr>
          <w:rFonts w:eastAsia="Times New Roman"/>
          <w:lang w:eastAsia="ko-KR"/>
        </w:rPr>
        <w:t xml:space="preserve">, the gNB-DU shall generate and include the </w:t>
      </w:r>
      <w:r w:rsidRPr="0017051F">
        <w:rPr>
          <w:rFonts w:eastAsia="Times New Roman"/>
          <w:i/>
          <w:iCs/>
          <w:lang w:eastAsia="ko-KR"/>
        </w:rPr>
        <w:t>CellGroupConfig</w:t>
      </w:r>
      <w:r w:rsidRPr="0017051F">
        <w:rPr>
          <w:rFonts w:eastAsia="Times New Roman"/>
          <w:lang w:eastAsia="ko-KR"/>
        </w:rPr>
        <w:t xml:space="preserve"> IE for the accepted LTM candidate cell in the UE CONTEXT SETUP RESPONSE message.</w:t>
      </w:r>
    </w:p>
    <w:p w14:paraId="6462E7DF" w14:textId="6A756266"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 xml:space="preserve">Request for Lower Layer Configuration </w:t>
      </w:r>
      <w:r w:rsidRPr="0017051F">
        <w:rPr>
          <w:rFonts w:eastAsia="Times New Roman"/>
          <w:lang w:eastAsia="ko-KR"/>
        </w:rPr>
        <w:t xml:space="preserve">IE set to "true" is contained within the </w:t>
      </w:r>
      <w:r w:rsidRPr="0017051F">
        <w:rPr>
          <w:rFonts w:eastAsia="Times New Roman"/>
          <w:i/>
          <w:iCs/>
          <w:lang w:eastAsia="ja-JP"/>
        </w:rPr>
        <w:t>Reference Configuration</w:t>
      </w:r>
      <w:r w:rsidRPr="0017051F">
        <w:rPr>
          <w:rFonts w:eastAsia="Times New Roman"/>
          <w:lang w:eastAsia="ko-KR"/>
        </w:rPr>
        <w:t xml:space="preserve"> IE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SETUP REQUEST message, the gNB-DU shall, if supported, provide the lower layer configuration in the </w:t>
      </w:r>
      <w:ins w:id="85" w:author="Google (Jing)" w:date="2024-01-23T17:03:00Z">
        <w:r w:rsidR="00A359EC" w:rsidRPr="00A359EC">
          <w:rPr>
            <w:rFonts w:eastAsia="Times New Roman"/>
            <w:i/>
            <w:iCs/>
            <w:lang w:eastAsia="ko-KR"/>
          </w:rPr>
          <w:t xml:space="preserve">LTM Reference Configuration </w:t>
        </w:r>
      </w:ins>
      <w:del w:id="86" w:author="Google (Jing)" w:date="2024-01-23T17:03:00Z">
        <w:r w:rsidRPr="0017051F" w:rsidDel="00A359EC">
          <w:rPr>
            <w:rFonts w:eastAsia="Times New Roman"/>
            <w:i/>
            <w:iCs/>
            <w:lang w:eastAsia="ko-KR"/>
          </w:rPr>
          <w:delText>CellGroupConfig</w:delText>
        </w:r>
      </w:del>
      <w:r w:rsidRPr="0017051F">
        <w:rPr>
          <w:rFonts w:eastAsia="Times New Roman"/>
          <w:lang w:eastAsia="ko-KR"/>
        </w:rPr>
        <w:t xml:space="preserve"> IE in the UE CONTEXT SETUP RESPONSE message for the gNB-CU to generate the LTM reference configuration.</w:t>
      </w:r>
    </w:p>
    <w:p w14:paraId="416636E5" w14:textId="77777777" w:rsidR="0017051F" w:rsidRPr="0017051F" w:rsidRDefault="0017051F" w:rsidP="0017051F">
      <w:pPr>
        <w:overflowPunct w:val="0"/>
        <w:autoSpaceDE w:val="0"/>
        <w:autoSpaceDN w:val="0"/>
        <w:adjustRightInd w:val="0"/>
        <w:textAlignment w:val="baseline"/>
        <w:rPr>
          <w:rFonts w:eastAsia="SimSun"/>
          <w:lang w:eastAsia="ko-KR"/>
        </w:rPr>
      </w:pPr>
      <w:r w:rsidRPr="0017051F">
        <w:rPr>
          <w:rFonts w:eastAsia="SimSun"/>
          <w:lang w:eastAsia="ko-KR"/>
        </w:rPr>
        <w:t xml:space="preserve">If the </w:t>
      </w:r>
      <w:r w:rsidRPr="0017051F">
        <w:rPr>
          <w:rFonts w:eastAsia="SimSun"/>
          <w:i/>
          <w:iCs/>
          <w:lang w:eastAsia="ko-KR"/>
        </w:rPr>
        <w:t xml:space="preserve">LTM Reference Configuration </w:t>
      </w:r>
      <w:r w:rsidRPr="0017051F">
        <w:rPr>
          <w:rFonts w:eastAsia="SimSun"/>
          <w:lang w:eastAsia="ko-KR"/>
        </w:rPr>
        <w:t xml:space="preserve">IE is contained </w:t>
      </w:r>
      <w:r w:rsidRPr="0017051F">
        <w:rPr>
          <w:rFonts w:eastAsia="Times New Roman"/>
          <w:lang w:eastAsia="ko-KR"/>
        </w:rPr>
        <w:t xml:space="preserve">within the </w:t>
      </w:r>
      <w:r w:rsidRPr="0017051F">
        <w:rPr>
          <w:rFonts w:eastAsia="Times New Roman"/>
          <w:i/>
          <w:iCs/>
          <w:lang w:eastAsia="ja-JP"/>
        </w:rPr>
        <w:t>Reference Configuration</w:t>
      </w:r>
      <w:r w:rsidRPr="0017051F">
        <w:rPr>
          <w:rFonts w:eastAsia="Times New Roman"/>
          <w:lang w:eastAsia="ko-KR"/>
        </w:rPr>
        <w:t xml:space="preserve"> IE </w:t>
      </w:r>
      <w:r w:rsidRPr="0017051F">
        <w:rPr>
          <w:rFonts w:eastAsia="SimSun"/>
          <w:lang w:eastAsia="ko-KR"/>
        </w:rPr>
        <w:t xml:space="preserve">in the </w:t>
      </w:r>
      <w:r w:rsidRPr="0017051F">
        <w:rPr>
          <w:rFonts w:eastAsia="SimSun"/>
          <w:i/>
          <w:iCs/>
          <w:lang w:eastAsia="ko-KR"/>
        </w:rPr>
        <w:t xml:space="preserve">LTM Information Setup </w:t>
      </w:r>
      <w:r w:rsidRPr="0017051F">
        <w:rPr>
          <w:rFonts w:eastAsia="SimSun"/>
          <w:lang w:eastAsia="ko-KR"/>
        </w:rPr>
        <w:t xml:space="preserve">IE included in the UE CONTEXT SETUP REQUEST message, the gNB-DU shall, if supported, take it into account for generating the LTM lower layer configuration. </w:t>
      </w:r>
    </w:p>
    <w:p w14:paraId="622C3AEE" w14:textId="3B1DF2A6" w:rsidR="00021297"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 xml:space="preserve">CSI Resource Configuration </w:t>
      </w:r>
      <w:r w:rsidRPr="0017051F">
        <w:rPr>
          <w:rFonts w:eastAsia="Times New Roman"/>
          <w:lang w:eastAsia="ko-KR"/>
        </w:rPr>
        <w:t xml:space="preserve">is contained in the </w:t>
      </w:r>
      <w:r w:rsidRPr="0017051F">
        <w:rPr>
          <w:rFonts w:eastAsia="Times New Roman"/>
          <w:i/>
          <w:iCs/>
          <w:lang w:eastAsia="ko-KR"/>
        </w:rPr>
        <w:t xml:space="preserve">LTM Information Setup </w:t>
      </w:r>
      <w:r w:rsidRPr="0017051F">
        <w:rPr>
          <w:rFonts w:eastAsia="Times New Roman"/>
          <w:lang w:eastAsia="ko-KR"/>
        </w:rPr>
        <w:t xml:space="preserve">IE included in the UE CONTEXT SETUP REQUEST message, the gNB-DU shall, if supported, use it to generate the LTM CSI reporting configuration(s) in the </w:t>
      </w:r>
      <w:r w:rsidRPr="0017051F">
        <w:rPr>
          <w:rFonts w:eastAsia="Times New Roman"/>
          <w:i/>
          <w:iCs/>
          <w:lang w:eastAsia="ko-KR"/>
        </w:rPr>
        <w:t>CellGroupConfig</w:t>
      </w:r>
      <w:r w:rsidRPr="0017051F">
        <w:rPr>
          <w:rFonts w:eastAsia="Times New Roman"/>
          <w:lang w:eastAsia="ko-KR"/>
        </w:rPr>
        <w:t xml:space="preserve"> for the requested LTM candidate cell.</w:t>
      </w:r>
    </w:p>
    <w:p w14:paraId="13E4F2C3"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LTM Configuration ID Mapping List</w:t>
      </w:r>
      <w:r w:rsidRPr="0017051F">
        <w:rPr>
          <w:rFonts w:eastAsia="Times New Roman"/>
          <w:lang w:eastAsia="ko-KR"/>
        </w:rPr>
        <w:t xml:space="preserve"> IE is contained in the UE CONTEXT SETUP REQUEST message, the gNB-DU shall, if supported, consider this as the mapping information for the LTM candidate cell(s).</w:t>
      </w:r>
    </w:p>
    <w:p w14:paraId="5141EDEB"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 xml:space="preserve">Request for RACH Configuration </w:t>
      </w:r>
      <w:r w:rsidRPr="0017051F">
        <w:rPr>
          <w:rFonts w:eastAsia="Times New Roman"/>
          <w:lang w:eastAsia="ko-KR"/>
        </w:rPr>
        <w:t xml:space="preserve">IE set to "true" is contained in the </w:t>
      </w:r>
      <w:r w:rsidRPr="0017051F">
        <w:rPr>
          <w:rFonts w:eastAsia="Times New Roman"/>
          <w:i/>
          <w:iCs/>
          <w:lang w:eastAsia="ko-KR"/>
        </w:rPr>
        <w:t xml:space="preserve">Early Sync Information Request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SETUP REQUEST message, the gNB-DU shall, if supported, include the </w:t>
      </w:r>
      <w:r w:rsidRPr="0017051F">
        <w:rPr>
          <w:rFonts w:eastAsia="Times New Roman"/>
          <w:i/>
          <w:iCs/>
          <w:lang w:eastAsia="ko-KR"/>
        </w:rPr>
        <w:t>RACH Configuration</w:t>
      </w:r>
      <w:r w:rsidRPr="0017051F">
        <w:rPr>
          <w:rFonts w:eastAsia="Times New Roman"/>
          <w:lang w:eastAsia="ko-KR"/>
        </w:rPr>
        <w:t xml:space="preserve"> IE for early TA acquisition (early UL synchronisation), in the UE CONTEXT SETUP RESPONSE message.If the </w:t>
      </w:r>
      <w:r w:rsidRPr="0017051F">
        <w:rPr>
          <w:rFonts w:eastAsia="Times New Roman"/>
          <w:i/>
          <w:iCs/>
          <w:lang w:eastAsia="ko-KR"/>
        </w:rPr>
        <w:t>Source gNB-DU ID</w:t>
      </w:r>
      <w:r w:rsidRPr="0017051F">
        <w:rPr>
          <w:rFonts w:eastAsia="Times New Roman"/>
          <w:lang w:eastAsia="ko-KR"/>
        </w:rPr>
        <w:t xml:space="preserve"> is contained in the UE CONTEXT SETUP REQUEST message, the gNB-DU shall, if supported, use this information to identify the source gNB-DU.</w:t>
      </w:r>
    </w:p>
    <w:p w14:paraId="69512A5C"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lastRenderedPageBreak/>
        <w:t xml:space="preserve">If the </w:t>
      </w:r>
      <w:r w:rsidRPr="0017051F">
        <w:rPr>
          <w:rFonts w:eastAsia="Times New Roman"/>
          <w:i/>
          <w:iCs/>
          <w:lang w:eastAsia="ko-KR"/>
        </w:rPr>
        <w:t>Early Sync Information</w:t>
      </w:r>
      <w:r w:rsidRPr="0017051F">
        <w:rPr>
          <w:rFonts w:eastAsia="Times New Roman"/>
          <w:lang w:eastAsia="ko-KR"/>
        </w:rPr>
        <w:t xml:space="preserve"> IE included in the UE CONTEXT SETUP RESPONSE message, the gNB-CU shall, if supported, consider it as the generated early sync information from the accepted candidate cell in the candidate gNB-DU.</w:t>
      </w:r>
    </w:p>
    <w:p w14:paraId="30DC5DDD" w14:textId="77777777" w:rsidR="00B54D5C"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lang w:eastAsia="ko-KR"/>
        </w:rPr>
        <w:t xml:space="preserve">LTM Complete Configuration Indicator </w:t>
      </w:r>
      <w:r w:rsidRPr="0017051F">
        <w:rPr>
          <w:rFonts w:eastAsia="Times New Roman"/>
          <w:lang w:eastAsia="ko-KR"/>
        </w:rPr>
        <w:t>IE set to "complete" is contained in the</w:t>
      </w:r>
      <w:r w:rsidRPr="0017051F">
        <w:rPr>
          <w:rFonts w:eastAsia="Times New Roman"/>
          <w:i/>
          <w:iCs/>
          <w:lang w:eastAsia="ko-KR"/>
        </w:rPr>
        <w:t xml:space="preserve"> LTM Configuration </w:t>
      </w:r>
      <w:r w:rsidRPr="0017051F">
        <w:rPr>
          <w:rFonts w:eastAsia="Times New Roman"/>
          <w:lang w:eastAsia="ko-KR"/>
        </w:rPr>
        <w:t>IE included in the UE CONTEXT SETUP RE</w:t>
      </w:r>
      <w:r w:rsidRPr="0017051F">
        <w:rPr>
          <w:rFonts w:eastAsia="Times New Roman"/>
          <w:lang w:eastAsia="zh-CN"/>
        </w:rPr>
        <w:t>SPONSE</w:t>
      </w:r>
      <w:r w:rsidRPr="0017051F">
        <w:rPr>
          <w:rFonts w:eastAsia="Times New Roman"/>
          <w:lang w:eastAsia="ko-KR"/>
        </w:rPr>
        <w:t xml:space="preserve"> message, the gNB-</w:t>
      </w:r>
      <w:r w:rsidRPr="0017051F">
        <w:rPr>
          <w:rFonts w:eastAsia="Times New Roman"/>
          <w:lang w:eastAsia="zh-CN"/>
        </w:rPr>
        <w:t>C</w:t>
      </w:r>
      <w:r w:rsidRPr="0017051F">
        <w:rPr>
          <w:rFonts w:eastAsia="Times New Roman"/>
          <w:lang w:eastAsia="ko-KR"/>
        </w:rPr>
        <w:t>U shall, if supported, consider that the LTM candidate configuration is a complete configuration.</w:t>
      </w:r>
    </w:p>
    <w:p w14:paraId="5B8F630D" w14:textId="1375FFA0" w:rsidR="0017051F" w:rsidRPr="0017051F" w:rsidRDefault="0017051F" w:rsidP="0017051F">
      <w:pPr>
        <w:overflowPunct w:val="0"/>
        <w:autoSpaceDE w:val="0"/>
        <w:autoSpaceDN w:val="0"/>
        <w:adjustRightInd w:val="0"/>
        <w:textAlignment w:val="baseline"/>
        <w:rPr>
          <w:rFonts w:eastAsia="Malgun Gothic"/>
          <w:lang w:eastAsia="ko-KR"/>
        </w:rPr>
      </w:pPr>
      <w:r w:rsidRPr="0017051F">
        <w:rPr>
          <w:rFonts w:eastAsia="Malgun Gothic"/>
          <w:lang w:eastAsia="ko-KR"/>
        </w:rPr>
        <w:t xml:space="preserve">If the </w:t>
      </w:r>
      <w:r w:rsidRPr="0017051F">
        <w:rPr>
          <w:rFonts w:eastAsia="Malgun Gothic"/>
          <w:i/>
          <w:iCs/>
          <w:lang w:eastAsia="ko-KR"/>
        </w:rPr>
        <w:t>Ind</w:t>
      </w:r>
      <w:r w:rsidRPr="0017051F">
        <w:rPr>
          <w:rFonts w:eastAsia="Malgun Gothic"/>
          <w:i/>
          <w:lang w:eastAsia="ko-KR"/>
        </w:rPr>
        <w:t xml:space="preserve">irect Path Addition </w:t>
      </w:r>
      <w:r w:rsidRPr="0017051F">
        <w:rPr>
          <w:rFonts w:eastAsia="Malgun Gothic"/>
          <w:lang w:eastAsia="ko-KR"/>
        </w:rPr>
        <w:t xml:space="preserve">IE is contained in the </w:t>
      </w:r>
      <w:r w:rsidRPr="0017051F">
        <w:rPr>
          <w:rFonts w:eastAsia="Malgun Gothic"/>
          <w:i/>
          <w:lang w:eastAsia="ko-KR"/>
        </w:rPr>
        <w:t>Path Addition Information</w:t>
      </w:r>
      <w:r w:rsidRPr="0017051F">
        <w:rPr>
          <w:rFonts w:eastAsia="Malgun Gothic"/>
          <w:lang w:eastAsia="ko-KR"/>
        </w:rPr>
        <w:t xml:space="preserve"> IE which is included in the UE CONTEXT </w:t>
      </w:r>
      <w:r w:rsidRPr="0017051F">
        <w:rPr>
          <w:rFonts w:eastAsia="Times New Roman"/>
          <w:lang w:eastAsia="ko-KR"/>
        </w:rPr>
        <w:t xml:space="preserve">SETUP </w:t>
      </w:r>
      <w:r w:rsidRPr="0017051F">
        <w:rPr>
          <w:rFonts w:eastAsia="Malgun Gothic"/>
          <w:lang w:eastAsia="ko-KR"/>
        </w:rPr>
        <w:t xml:space="preserve">REQUEST message, the gNB-DU shall, if supported, consider that the request concerns the indirect path addition for the MP Remote UE using PC5 link and use it as specified in TS 38.401 [4]. If the </w:t>
      </w:r>
      <w:r w:rsidRPr="0017051F">
        <w:rPr>
          <w:rFonts w:eastAsia="Malgun Gothic"/>
          <w:i/>
          <w:iCs/>
          <w:lang w:eastAsia="ko-KR"/>
        </w:rPr>
        <w:t>N3C</w:t>
      </w:r>
      <w:r w:rsidRPr="0017051F">
        <w:rPr>
          <w:rFonts w:eastAsia="Malgun Gothic"/>
          <w:lang w:eastAsia="ko-KR"/>
        </w:rPr>
        <w:t xml:space="preserve"> </w:t>
      </w:r>
      <w:r w:rsidRPr="0017051F">
        <w:rPr>
          <w:rFonts w:eastAsia="Malgun Gothic"/>
          <w:i/>
          <w:iCs/>
          <w:lang w:eastAsia="ko-KR"/>
        </w:rPr>
        <w:t>Ind</w:t>
      </w:r>
      <w:r w:rsidRPr="0017051F">
        <w:rPr>
          <w:rFonts w:eastAsia="Malgun Gothic"/>
          <w:i/>
          <w:lang w:eastAsia="ko-KR"/>
        </w:rPr>
        <w:t xml:space="preserve">irect Path Addition </w:t>
      </w:r>
      <w:r w:rsidRPr="0017051F">
        <w:rPr>
          <w:rFonts w:eastAsia="Malgun Gothic"/>
          <w:lang w:eastAsia="ko-KR"/>
        </w:rPr>
        <w:t xml:space="preserve">IE is contained in the </w:t>
      </w:r>
      <w:r w:rsidRPr="0017051F">
        <w:rPr>
          <w:rFonts w:eastAsia="Malgun Gothic"/>
          <w:i/>
          <w:lang w:eastAsia="ko-KR"/>
        </w:rPr>
        <w:t>Path Addition Information</w:t>
      </w:r>
      <w:r w:rsidRPr="0017051F">
        <w:rPr>
          <w:rFonts w:eastAsia="Malgun Gothic"/>
          <w:lang w:eastAsia="ko-KR"/>
        </w:rPr>
        <w:t xml:space="preserve"> IE, the gNB-DU shall, if supported, consider that the request concerns the indirect path addition for the MP Remote UE using N3C and use it as specified in TS 38.401 [4].</w:t>
      </w:r>
    </w:p>
    <w:p w14:paraId="26D7DF10" w14:textId="77777777" w:rsidR="0017051F" w:rsidRPr="0017051F" w:rsidRDefault="0017051F" w:rsidP="0017051F">
      <w:pPr>
        <w:overflowPunct w:val="0"/>
        <w:autoSpaceDE w:val="0"/>
        <w:autoSpaceDN w:val="0"/>
        <w:adjustRightInd w:val="0"/>
        <w:textAlignment w:val="baseline"/>
        <w:rPr>
          <w:rFonts w:eastAsia="Times New Roman"/>
          <w:b/>
          <w:bCs/>
          <w:lang w:val="en-IN" w:eastAsia="ko-KR"/>
        </w:rPr>
      </w:pPr>
      <w:r w:rsidRPr="0017051F">
        <w:rPr>
          <w:rFonts w:eastAsia="Times New Roman"/>
          <w:b/>
          <w:bCs/>
          <w:lang w:val="en-IN" w:eastAsia="ko-KR"/>
        </w:rPr>
        <w:t>Interaction with UE Inactivity Notification procedure</w:t>
      </w:r>
    </w:p>
    <w:p w14:paraId="42952D86"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SDT Volume Threshold</w:t>
      </w:r>
      <w:r w:rsidRPr="0017051F">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700036CF"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CR8_3_1_3"/>
      <w:bookmarkStart w:id="88" w:name="_Toc155980252"/>
      <w:bookmarkEnd w:id="87"/>
      <w:r w:rsidRPr="0017051F">
        <w:rPr>
          <w:rFonts w:ascii="Arial" w:eastAsia="Times New Roman" w:hAnsi="Arial"/>
          <w:sz w:val="24"/>
          <w:lang w:eastAsia="ko-KR"/>
        </w:rPr>
        <w:t>8.3.1.3</w:t>
      </w:r>
      <w:r w:rsidRPr="0017051F">
        <w:rPr>
          <w:rFonts w:ascii="Arial" w:eastAsia="Times New Roman" w:hAnsi="Arial"/>
          <w:sz w:val="24"/>
          <w:lang w:eastAsia="ko-KR"/>
        </w:rPr>
        <w:tab/>
        <w:t>Unsuccessful Operation</w:t>
      </w:r>
      <w:bookmarkEnd w:id="63"/>
      <w:bookmarkEnd w:id="64"/>
      <w:bookmarkEnd w:id="65"/>
      <w:bookmarkEnd w:id="66"/>
      <w:bookmarkEnd w:id="67"/>
      <w:bookmarkEnd w:id="68"/>
      <w:bookmarkEnd w:id="69"/>
      <w:bookmarkEnd w:id="72"/>
      <w:bookmarkEnd w:id="73"/>
      <w:bookmarkEnd w:id="74"/>
      <w:bookmarkEnd w:id="75"/>
      <w:bookmarkEnd w:id="77"/>
      <w:bookmarkEnd w:id="78"/>
      <w:bookmarkEnd w:id="79"/>
      <w:bookmarkEnd w:id="80"/>
      <w:bookmarkEnd w:id="81"/>
      <w:bookmarkEnd w:id="82"/>
      <w:bookmarkEnd w:id="83"/>
      <w:bookmarkEnd w:id="88"/>
    </w:p>
    <w:p w14:paraId="534387D4" w14:textId="77777777" w:rsidR="0017051F" w:rsidRPr="0017051F" w:rsidRDefault="0017051F" w:rsidP="001705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17051F">
        <w:rPr>
          <w:rFonts w:ascii="Arial" w:eastAsia="Times New Roman" w:hAnsi="Arial"/>
          <w:b/>
          <w:noProof/>
          <w:lang w:val="en-US" w:eastAsia="zh-TW"/>
        </w:rPr>
        <w:drawing>
          <wp:inline distT="0" distB="0" distL="0" distR="0" wp14:anchorId="5F7AEA56" wp14:editId="097CCCF2">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0BEA7C1" w14:textId="77777777" w:rsidR="0017051F" w:rsidRPr="0017051F" w:rsidRDefault="0017051F" w:rsidP="0017051F">
      <w:pPr>
        <w:keepLines/>
        <w:overflowPunct w:val="0"/>
        <w:autoSpaceDE w:val="0"/>
        <w:autoSpaceDN w:val="0"/>
        <w:adjustRightInd w:val="0"/>
        <w:spacing w:after="240"/>
        <w:jc w:val="center"/>
        <w:textAlignment w:val="baseline"/>
        <w:rPr>
          <w:rFonts w:ascii="Arial" w:eastAsia="Times New Roman" w:hAnsi="Arial"/>
          <w:b/>
          <w:lang w:eastAsia="ko-KR"/>
        </w:rPr>
      </w:pPr>
      <w:r w:rsidRPr="0017051F">
        <w:rPr>
          <w:rFonts w:ascii="Arial" w:eastAsia="Times New Roman" w:hAnsi="Arial"/>
          <w:b/>
          <w:lang w:eastAsia="ko-KR"/>
        </w:rPr>
        <w:t>Figure 8.3.1.3-1: UE Context Setup Request procedure: unsuccessful Operation</w:t>
      </w:r>
    </w:p>
    <w:p w14:paraId="0D368BDB"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17051F">
        <w:rPr>
          <w:rFonts w:eastAsia="Times New Roman"/>
          <w:lang w:eastAsia="zh-CN"/>
        </w:rPr>
        <w:t xml:space="preserve">If the </w:t>
      </w:r>
      <w:r w:rsidRPr="0017051F">
        <w:rPr>
          <w:rFonts w:eastAsia="Times New Roman"/>
          <w:i/>
          <w:lang w:eastAsia="zh-CN"/>
        </w:rPr>
        <w:t>Conditional Inter-DU Mobility Information</w:t>
      </w:r>
      <w:r w:rsidRPr="0017051F">
        <w:rPr>
          <w:rFonts w:eastAsia="Times New Roman"/>
          <w:lang w:eastAsia="zh-CN"/>
        </w:rPr>
        <w:t xml:space="preserve"> IE or the </w:t>
      </w:r>
      <w:r w:rsidRPr="0017051F">
        <w:rPr>
          <w:rFonts w:eastAsia="Times New Roman"/>
          <w:i/>
          <w:iCs/>
          <w:lang w:eastAsia="zh-CN"/>
        </w:rPr>
        <w:t>LTM Indicator</w:t>
      </w:r>
      <w:r w:rsidRPr="0017051F">
        <w:rPr>
          <w:rFonts w:eastAsia="Times New Roman"/>
          <w:lang w:eastAsia="zh-CN"/>
        </w:rPr>
        <w:t xml:space="preserve"> </w:t>
      </w:r>
      <w:r w:rsidRPr="0017051F">
        <w:rPr>
          <w:rFonts w:eastAsia="Times New Roman"/>
          <w:lang w:eastAsia="ko-KR"/>
        </w:rPr>
        <w:t>IE</w:t>
      </w:r>
      <w:r w:rsidRPr="0017051F">
        <w:rPr>
          <w:rFonts w:eastAsia="Times New Roman"/>
          <w:lang w:eastAsia="zh-CN"/>
        </w:rPr>
        <w:t xml:space="preserve"> was included in the UE CONTEXT SETUP REQUEST message, the gNB-DU shall </w:t>
      </w:r>
      <w:r w:rsidRPr="0017051F">
        <w:rPr>
          <w:rFonts w:eastAsia="Times New Roman"/>
          <w:lang w:eastAsia="ko-KR"/>
        </w:rPr>
        <w:t xml:space="preserve">include the received </w:t>
      </w:r>
      <w:r w:rsidRPr="0017051F">
        <w:rPr>
          <w:rFonts w:eastAsia="Times New Roman"/>
          <w:i/>
          <w:iCs/>
          <w:lang w:eastAsia="ko-KR"/>
        </w:rPr>
        <w:t xml:space="preserve">SpCell ID </w:t>
      </w:r>
      <w:r w:rsidRPr="0017051F">
        <w:rPr>
          <w:rFonts w:eastAsia="Times New Roman"/>
          <w:lang w:eastAsia="ko-KR"/>
        </w:rPr>
        <w:t xml:space="preserve">IE as the </w:t>
      </w:r>
      <w:r w:rsidRPr="0017051F">
        <w:rPr>
          <w:rFonts w:eastAsia="Times New Roman"/>
          <w:i/>
          <w:iCs/>
          <w:lang w:eastAsia="ko-KR"/>
        </w:rPr>
        <w:t>Requested Target Cell ID</w:t>
      </w:r>
      <w:r w:rsidRPr="0017051F">
        <w:rPr>
          <w:rFonts w:eastAsia="Times New Roman"/>
          <w:lang w:eastAsia="ko-KR"/>
        </w:rPr>
        <w:t xml:space="preserve"> IE in the UE CONTEXT SETUP FAILURE message.</w:t>
      </w:r>
    </w:p>
    <w:p w14:paraId="00A003E3"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SimSun"/>
          <w:lang w:eastAsia="ko-KR"/>
        </w:rPr>
        <w:t xml:space="preserve">If the gNB-DU is not able to accept the </w:t>
      </w:r>
      <w:r w:rsidRPr="0017051F">
        <w:rPr>
          <w:rFonts w:eastAsia="SimSun"/>
          <w:i/>
          <w:lang w:eastAsia="ko-KR"/>
        </w:rPr>
        <w:t>SpCell ID</w:t>
      </w:r>
      <w:r w:rsidRPr="0017051F">
        <w:rPr>
          <w:rFonts w:eastAsia="SimSun"/>
          <w:lang w:eastAsia="ko-KR"/>
        </w:rPr>
        <w:t xml:space="preserve"> IE in UE CONTEXT SETUP REQUEST message, it shall reply with the UE CONTEXT SETUP FAILURE message</w:t>
      </w:r>
      <w:r w:rsidRPr="0017051F">
        <w:rPr>
          <w:rFonts w:eastAsia="Times New Roman"/>
          <w:lang w:eastAsia="ko-KR"/>
        </w:rPr>
        <w:t xml:space="preserve"> with an appropriate cause value. Further, if the </w:t>
      </w:r>
      <w:r w:rsidRPr="0017051F">
        <w:rPr>
          <w:rFonts w:eastAsia="Times New Roman"/>
          <w:i/>
          <w:lang w:eastAsia="ko-KR"/>
        </w:rPr>
        <w:t xml:space="preserve">Candidate SpCell List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is included in the UE CONTEXT SETUP REQUEST message and the gNB-DU is not able to accept the </w:t>
      </w:r>
      <w:r w:rsidRPr="0017051F">
        <w:rPr>
          <w:rFonts w:eastAsia="Times New Roman"/>
          <w:i/>
          <w:lang w:eastAsia="ko-KR"/>
        </w:rPr>
        <w:t>SpCell ID</w:t>
      </w:r>
      <w:r w:rsidRPr="0017051F">
        <w:rPr>
          <w:rFonts w:eastAsia="Times New Roman"/>
          <w:lang w:eastAsia="ko-KR"/>
        </w:rPr>
        <w:t xml:space="preserve"> IE, the gNB-DU shall, if supported, include the </w:t>
      </w:r>
      <w:r w:rsidRPr="0017051F">
        <w:rPr>
          <w:rFonts w:eastAsia="Times New Roman"/>
          <w:i/>
          <w:lang w:eastAsia="ko-KR"/>
        </w:rPr>
        <w:t xml:space="preserve">Potential SpCell List </w:t>
      </w:r>
      <w:r w:rsidRPr="0017051F">
        <w:rPr>
          <w:rFonts w:eastAsia="Times New Roman"/>
          <w:lang w:eastAsia="ko-KR"/>
        </w:rPr>
        <w:t xml:space="preserve">IE in the UE CONTEXT SETUP FAILURE message and the gNB-CU should take this into account for selection of an opportune SpCell. The gNB-DU shall include the cells in the </w:t>
      </w:r>
      <w:r w:rsidRPr="0017051F">
        <w:rPr>
          <w:rFonts w:eastAsia="Times New Roman"/>
          <w:i/>
          <w:lang w:eastAsia="ko-KR"/>
        </w:rPr>
        <w:t>Potential SpCell List</w:t>
      </w:r>
      <w:r w:rsidRPr="0017051F">
        <w:rPr>
          <w:rFonts w:eastAsia="Times New Roman"/>
          <w:lang w:eastAsia="ko-KR"/>
        </w:rPr>
        <w:t xml:space="preserve"> IE in a priority order, where the first cell in the list is the one most desired and the last one is the one least desired (e.g., based on load conditions). If the </w:t>
      </w:r>
      <w:r w:rsidRPr="0017051F">
        <w:rPr>
          <w:rFonts w:eastAsia="Times New Roman"/>
          <w:i/>
          <w:lang w:eastAsia="ko-KR"/>
        </w:rPr>
        <w:t xml:space="preserve">Potential SpCell List </w:t>
      </w:r>
      <w:r w:rsidRPr="0017051F">
        <w:rPr>
          <w:rFonts w:eastAsia="Times New Roman"/>
          <w:lang w:eastAsia="ko-KR"/>
        </w:rPr>
        <w:t xml:space="preserve">IE is present but no </w:t>
      </w:r>
      <w:r w:rsidRPr="0017051F">
        <w:rPr>
          <w:rFonts w:eastAsia="Times New Roman"/>
          <w:i/>
          <w:lang w:eastAsia="ko-KR"/>
        </w:rPr>
        <w:t xml:space="preserve">Potential SpCell Item </w:t>
      </w:r>
      <w:r w:rsidRPr="0017051F">
        <w:rPr>
          <w:rFonts w:eastAsia="Times New Roman"/>
          <w:lang w:eastAsia="ko-KR"/>
        </w:rPr>
        <w:t xml:space="preserve">IE is present, the gNB-CU should assume that none of the cells in the </w:t>
      </w:r>
      <w:r w:rsidRPr="0017051F">
        <w:rPr>
          <w:rFonts w:eastAsia="Times New Roman"/>
          <w:i/>
          <w:lang w:eastAsia="ko-KR"/>
        </w:rPr>
        <w:t xml:space="preserve">Candidate SpCell List </w:t>
      </w:r>
      <w:r w:rsidRPr="0017051F">
        <w:rPr>
          <w:rFonts w:eastAsia="Times New Roman"/>
          <w:lang w:eastAsia="ko-KR"/>
        </w:rPr>
        <w:t>IE are acceptable for the gNB-DU.</w:t>
      </w:r>
    </w:p>
    <w:p w14:paraId="15C1DF34"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9" w:name="_CR8_3_1_4"/>
      <w:bookmarkStart w:id="90" w:name="_Toc20955777"/>
      <w:bookmarkStart w:id="91" w:name="_Toc29892871"/>
      <w:bookmarkStart w:id="92" w:name="_Toc36556808"/>
      <w:bookmarkStart w:id="93" w:name="_Toc45832194"/>
      <w:bookmarkStart w:id="94" w:name="_Toc51763374"/>
      <w:bookmarkStart w:id="95" w:name="_Toc64448537"/>
      <w:bookmarkStart w:id="96" w:name="_Toc66289196"/>
      <w:bookmarkStart w:id="97" w:name="_Toc74154309"/>
      <w:bookmarkStart w:id="98" w:name="_Toc81383053"/>
      <w:bookmarkStart w:id="99" w:name="_Toc88657686"/>
      <w:bookmarkStart w:id="100" w:name="_Toc97910598"/>
      <w:bookmarkStart w:id="101" w:name="_Toc99038237"/>
      <w:bookmarkStart w:id="102" w:name="_Toc99730498"/>
      <w:bookmarkStart w:id="103" w:name="_Toc105510617"/>
      <w:bookmarkStart w:id="104" w:name="_Toc105927149"/>
      <w:bookmarkStart w:id="105" w:name="_Toc106109689"/>
      <w:bookmarkStart w:id="106" w:name="_Toc113835126"/>
      <w:bookmarkStart w:id="107" w:name="_Toc120123969"/>
      <w:bookmarkStart w:id="108" w:name="_Toc155980253"/>
      <w:bookmarkEnd w:id="89"/>
      <w:r w:rsidRPr="0017051F">
        <w:rPr>
          <w:rFonts w:ascii="Arial" w:eastAsia="Times New Roman" w:hAnsi="Arial"/>
          <w:sz w:val="24"/>
          <w:lang w:eastAsia="ko-KR"/>
        </w:rPr>
        <w:t>8.3.1.4</w:t>
      </w:r>
      <w:r w:rsidRPr="0017051F">
        <w:rPr>
          <w:rFonts w:ascii="Arial" w:eastAsia="Times New Roman" w:hAnsi="Arial"/>
          <w:sz w:val="24"/>
          <w:lang w:eastAsia="ko-KR"/>
        </w:rPr>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99C8929"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gNB-DU receives a </w:t>
      </w:r>
      <w:r w:rsidRPr="0017051F">
        <w:rPr>
          <w:rFonts w:eastAsia="SimSun"/>
          <w:lang w:eastAsia="ko-KR"/>
        </w:rPr>
        <w:t xml:space="preserve">UE CONTEXT SETUP REQUEST </w:t>
      </w:r>
      <w:r w:rsidRPr="0017051F">
        <w:rPr>
          <w:rFonts w:eastAsia="Times New Roman"/>
          <w:lang w:eastAsia="ko-KR"/>
        </w:rPr>
        <w:t xml:space="preserve">message containing a </w:t>
      </w:r>
      <w:r w:rsidRPr="0017051F">
        <w:rPr>
          <w:rFonts w:eastAsia="Times New Roman"/>
          <w:i/>
          <w:lang w:eastAsia="ko-KR"/>
        </w:rPr>
        <w:t>E-UTRAN QoS</w:t>
      </w:r>
      <w:r w:rsidRPr="0017051F">
        <w:rPr>
          <w:rFonts w:eastAsia="Times New Roman"/>
          <w:lang w:eastAsia="ko-KR"/>
        </w:rPr>
        <w:t xml:space="preserve"> IE for a GBR QoS DRB but where the </w:t>
      </w:r>
      <w:r w:rsidRPr="0017051F">
        <w:rPr>
          <w:rFonts w:eastAsia="Times New Roman"/>
          <w:i/>
          <w:lang w:eastAsia="ko-KR"/>
        </w:rPr>
        <w:t>GBR QoS Information</w:t>
      </w:r>
      <w:r w:rsidRPr="0017051F">
        <w:rPr>
          <w:rFonts w:eastAsia="Times New Roman"/>
          <w:lang w:eastAsia="ko-KR"/>
        </w:rPr>
        <w:t xml:space="preserve"> IE is not present, the gNB-DU shall report the establishment of the corresponding DRB as failed in the </w:t>
      </w:r>
      <w:r w:rsidRPr="0017051F">
        <w:rPr>
          <w:rFonts w:eastAsia="Times New Roman"/>
          <w:i/>
          <w:lang w:eastAsia="ko-KR"/>
        </w:rPr>
        <w:t xml:space="preserve">DRB Failed to Setup List </w:t>
      </w:r>
      <w:r w:rsidRPr="0017051F">
        <w:rPr>
          <w:rFonts w:eastAsia="Times New Roman"/>
          <w:lang w:eastAsia="ko-KR"/>
        </w:rPr>
        <w:t xml:space="preserve">IE of the </w:t>
      </w:r>
      <w:r w:rsidRPr="0017051F">
        <w:rPr>
          <w:rFonts w:eastAsia="SimSun"/>
          <w:lang w:eastAsia="ko-KR"/>
        </w:rPr>
        <w:t>UE CONTEXT SETUP RESPONSE</w:t>
      </w:r>
      <w:r w:rsidRPr="0017051F">
        <w:rPr>
          <w:rFonts w:eastAsia="Times New Roman"/>
          <w:lang w:eastAsia="ko-KR"/>
        </w:rPr>
        <w:t xml:space="preserve"> message with an appropriate cause value. If the gNB-DU receives a </w:t>
      </w:r>
      <w:r w:rsidRPr="0017051F">
        <w:rPr>
          <w:rFonts w:eastAsia="SimSun"/>
          <w:lang w:eastAsia="ko-KR"/>
        </w:rPr>
        <w:t xml:space="preserve">UE CONTEXT SETUP REQUEST </w:t>
      </w:r>
      <w:r w:rsidRPr="0017051F">
        <w:rPr>
          <w:rFonts w:eastAsia="Times New Roman"/>
          <w:lang w:eastAsia="ko-KR"/>
        </w:rPr>
        <w:t xml:space="preserve">message containing a </w:t>
      </w:r>
      <w:r w:rsidRPr="0017051F">
        <w:rPr>
          <w:rFonts w:eastAsia="Times New Roman"/>
          <w:i/>
          <w:lang w:eastAsia="ko-KR"/>
        </w:rPr>
        <w:t>DRB QoS</w:t>
      </w:r>
      <w:r w:rsidRPr="0017051F">
        <w:rPr>
          <w:rFonts w:eastAsia="Times New Roman"/>
          <w:lang w:eastAsia="ko-KR"/>
        </w:rPr>
        <w:t xml:space="preserve"> IE for a GBR QoS DRB but where the </w:t>
      </w:r>
      <w:r w:rsidRPr="0017051F">
        <w:rPr>
          <w:rFonts w:eastAsia="Times New Roman"/>
          <w:i/>
          <w:lang w:eastAsia="ko-KR"/>
        </w:rPr>
        <w:t xml:space="preserve">GBR QoS Flow Information </w:t>
      </w:r>
      <w:r w:rsidRPr="0017051F">
        <w:rPr>
          <w:rFonts w:eastAsia="Times New Roman"/>
          <w:lang w:eastAsia="ko-KR"/>
        </w:rPr>
        <w:t xml:space="preserve">IE is not present, the gNB-DU shall report the establishment of the corresponding DRBs as failed in the </w:t>
      </w:r>
      <w:r w:rsidRPr="0017051F">
        <w:rPr>
          <w:rFonts w:eastAsia="Times New Roman"/>
          <w:i/>
          <w:lang w:eastAsia="ko-KR"/>
        </w:rPr>
        <w:t xml:space="preserve">DRB Failed to Setup List </w:t>
      </w:r>
      <w:r w:rsidRPr="0017051F">
        <w:rPr>
          <w:rFonts w:eastAsia="Times New Roman"/>
          <w:lang w:eastAsia="ko-KR"/>
        </w:rPr>
        <w:t xml:space="preserve">IE of the </w:t>
      </w:r>
      <w:r w:rsidRPr="0017051F">
        <w:rPr>
          <w:rFonts w:eastAsia="SimSun"/>
          <w:lang w:eastAsia="ko-KR"/>
        </w:rPr>
        <w:t>UE CONTEXT SETUP RESPONSE</w:t>
      </w:r>
      <w:r w:rsidRPr="0017051F">
        <w:rPr>
          <w:rFonts w:eastAsia="Times New Roman"/>
          <w:lang w:eastAsia="ko-KR"/>
        </w:rPr>
        <w:t xml:space="preserve"> message with an appropriate cause value.</w:t>
      </w:r>
    </w:p>
    <w:p w14:paraId="1546C2E0"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lang w:eastAsia="ko-KR"/>
        </w:rPr>
        <w:t>Delay Critical</w:t>
      </w:r>
      <w:r w:rsidRPr="0017051F">
        <w:rPr>
          <w:rFonts w:eastAsia="Times New Roman"/>
          <w:lang w:eastAsia="ko-KR"/>
        </w:rPr>
        <w:t xml:space="preserve"> IE is included in the </w:t>
      </w:r>
      <w:r w:rsidRPr="0017051F">
        <w:rPr>
          <w:rFonts w:eastAsia="Times New Roman"/>
          <w:i/>
          <w:lang w:eastAsia="zh-CN"/>
        </w:rPr>
        <w:t>Dynamic 5QI Descriptor</w:t>
      </w:r>
      <w:r w:rsidRPr="0017051F">
        <w:rPr>
          <w:rFonts w:eastAsia="Times New Roman"/>
          <w:i/>
          <w:lang w:eastAsia="ko-KR"/>
        </w:rPr>
        <w:t xml:space="preserve"> </w:t>
      </w:r>
      <w:r w:rsidRPr="0017051F">
        <w:rPr>
          <w:rFonts w:eastAsia="Times New Roman"/>
          <w:lang w:eastAsia="ko-KR"/>
        </w:rPr>
        <w:t xml:space="preserve">IE within the </w:t>
      </w:r>
      <w:r w:rsidRPr="0017051F">
        <w:rPr>
          <w:rFonts w:eastAsia="Times New Roman"/>
          <w:i/>
          <w:lang w:eastAsia="ko-KR"/>
        </w:rPr>
        <w:t>DRB QoS</w:t>
      </w:r>
      <w:r w:rsidRPr="0017051F">
        <w:rPr>
          <w:rFonts w:eastAsia="Times New Roman"/>
          <w:lang w:eastAsia="ko-KR"/>
        </w:rPr>
        <w:t xml:space="preserve"> IE in the </w:t>
      </w:r>
      <w:r w:rsidRPr="0017051F">
        <w:rPr>
          <w:rFonts w:eastAsia="SimSun"/>
          <w:lang w:eastAsia="ko-KR"/>
        </w:rPr>
        <w:t xml:space="preserve">UE CONTEXT SETUP REQUEST </w:t>
      </w:r>
      <w:r w:rsidRPr="0017051F">
        <w:rPr>
          <w:rFonts w:eastAsia="Times New Roman"/>
          <w:lang w:eastAsia="ko-KR"/>
        </w:rPr>
        <w:t xml:space="preserve">message and is set to the value "delay critical" but the </w:t>
      </w:r>
      <w:r w:rsidRPr="0017051F">
        <w:rPr>
          <w:rFonts w:eastAsia="Times New Roman"/>
          <w:i/>
          <w:lang w:eastAsia="ko-KR"/>
        </w:rPr>
        <w:t>Maximum Data Burst Volume</w:t>
      </w:r>
      <w:r w:rsidRPr="0017051F">
        <w:rPr>
          <w:rFonts w:eastAsia="Times New Roman"/>
          <w:lang w:eastAsia="ko-KR"/>
        </w:rPr>
        <w:t xml:space="preserve"> IE is not </w:t>
      </w:r>
      <w:r w:rsidRPr="0017051F">
        <w:rPr>
          <w:rFonts w:eastAsia="Times New Roman"/>
          <w:lang w:eastAsia="ko-KR"/>
        </w:rPr>
        <w:lastRenderedPageBreak/>
        <w:t xml:space="preserve">present, the gNB-DU shall report the establishment of the corresponding DRB as failed in the </w:t>
      </w:r>
      <w:r w:rsidRPr="0017051F">
        <w:rPr>
          <w:rFonts w:eastAsia="Times New Roman"/>
          <w:i/>
          <w:lang w:eastAsia="ko-KR"/>
        </w:rPr>
        <w:t>DRB Failed to Setup List</w:t>
      </w:r>
      <w:r w:rsidRPr="0017051F">
        <w:rPr>
          <w:rFonts w:eastAsia="Times New Roman"/>
          <w:lang w:eastAsia="ko-KR"/>
        </w:rPr>
        <w:t xml:space="preserve"> IE of the of the </w:t>
      </w:r>
      <w:r w:rsidRPr="0017051F">
        <w:rPr>
          <w:rFonts w:eastAsia="SimSun"/>
          <w:lang w:eastAsia="ko-KR"/>
        </w:rPr>
        <w:t>UE CONTEXT SETUP RESPONSE</w:t>
      </w:r>
      <w:r w:rsidRPr="0017051F">
        <w:rPr>
          <w:rFonts w:eastAsia="Times New Roman"/>
          <w:lang w:eastAsia="ko-KR"/>
        </w:rPr>
        <w:t xml:space="preserve"> message with an appropriate cause value. </w:t>
      </w:r>
    </w:p>
    <w:p w14:paraId="161E8B8B" w14:textId="56AEC66B" w:rsidR="00434976" w:rsidRPr="00434976" w:rsidRDefault="0017051F" w:rsidP="0017051F">
      <w:pPr>
        <w:jc w:val="center"/>
        <w:rPr>
          <w:b/>
          <w:color w:val="FF0000"/>
        </w:rPr>
      </w:pPr>
      <w:r w:rsidRPr="0017051F">
        <w:rPr>
          <w:rFonts w:eastAsia="Times New Roman"/>
          <w:lang w:eastAsia="ko-KR"/>
        </w:rPr>
        <w:t xml:space="preserve">In case of "CHO-replace" when the </w:t>
      </w:r>
      <w:r w:rsidRPr="0017051F">
        <w:rPr>
          <w:rFonts w:eastAsia="Times New Roman"/>
          <w:i/>
          <w:iCs/>
          <w:lang w:eastAsia="ko-KR"/>
        </w:rPr>
        <w:t xml:space="preserve">Target gNB-DU UE F1AP ID </w:t>
      </w:r>
      <w:r w:rsidRPr="0017051F">
        <w:rPr>
          <w:rFonts w:eastAsia="Times New Roman"/>
          <w:lang w:eastAsia="ko-KR"/>
        </w:rPr>
        <w:t xml:space="preserve">IE is included, if the candidate cell in the </w:t>
      </w:r>
      <w:r w:rsidRPr="0017051F">
        <w:rPr>
          <w:rFonts w:eastAsia="Times New Roman"/>
          <w:i/>
          <w:iCs/>
          <w:lang w:eastAsia="ko-KR"/>
        </w:rPr>
        <w:t>SpCell ID</w:t>
      </w:r>
      <w:r w:rsidRPr="0017051F">
        <w:rPr>
          <w:rFonts w:eastAsia="Times New Roman"/>
          <w:lang w:eastAsia="ko-KR"/>
        </w:rPr>
        <w:t xml:space="preserve"> IE included in the UE CONTEXT SETUP REQUEST message was not prepared using the same UE-associated signaling connection, the gNB-DU shall ignore this candidate cell.</w:t>
      </w:r>
    </w:p>
    <w:p w14:paraId="2CDC052D" w14:textId="5D3A8EBF" w:rsidR="00434976" w:rsidRDefault="00434976" w:rsidP="00434976">
      <w:pPr>
        <w:jc w:val="center"/>
        <w:rPr>
          <w:b/>
          <w:color w:val="FF0000"/>
        </w:rPr>
      </w:pPr>
      <w:r w:rsidRPr="00434976">
        <w:rPr>
          <w:b/>
          <w:color w:val="FF0000"/>
        </w:rPr>
        <w:t>&lt;&lt;&lt;&lt;&lt;&lt; NEXT CHANGE &gt;&gt;&gt;&gt;&gt;&gt;</w:t>
      </w:r>
    </w:p>
    <w:p w14:paraId="26FD5981" w14:textId="77777777" w:rsidR="0017051F" w:rsidRPr="0017051F" w:rsidRDefault="0017051F" w:rsidP="001705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9" w:name="_Toc20955786"/>
      <w:bookmarkStart w:id="110" w:name="_Toc29892880"/>
      <w:bookmarkStart w:id="111" w:name="_Toc36556817"/>
      <w:bookmarkStart w:id="112" w:name="_Toc45832203"/>
      <w:bookmarkStart w:id="113" w:name="_Toc51763383"/>
      <w:bookmarkStart w:id="114" w:name="_Toc64448546"/>
      <w:bookmarkStart w:id="115" w:name="_Toc66289205"/>
      <w:bookmarkStart w:id="116" w:name="_Toc74154318"/>
      <w:bookmarkStart w:id="117" w:name="_Toc81383062"/>
      <w:bookmarkStart w:id="118" w:name="_Toc88657695"/>
      <w:bookmarkStart w:id="119" w:name="_Toc97910607"/>
      <w:bookmarkStart w:id="120" w:name="_Toc99038246"/>
      <w:bookmarkStart w:id="121" w:name="_Toc99730507"/>
      <w:bookmarkStart w:id="122" w:name="_Toc105510626"/>
      <w:bookmarkStart w:id="123" w:name="_Toc105927158"/>
      <w:bookmarkStart w:id="124" w:name="_Toc106109698"/>
      <w:bookmarkStart w:id="125" w:name="_Toc113835135"/>
      <w:bookmarkStart w:id="126" w:name="_Toc120123978"/>
      <w:bookmarkStart w:id="127" w:name="_Toc155980262"/>
      <w:r w:rsidRPr="0017051F">
        <w:rPr>
          <w:rFonts w:ascii="Arial" w:eastAsia="Times New Roman" w:hAnsi="Arial"/>
          <w:sz w:val="28"/>
          <w:lang w:val="fr-FR" w:eastAsia="ko-KR"/>
        </w:rPr>
        <w:t>8.3.4</w:t>
      </w:r>
      <w:r w:rsidRPr="0017051F">
        <w:rPr>
          <w:rFonts w:ascii="Arial" w:eastAsia="Times New Roman" w:hAnsi="Arial"/>
          <w:sz w:val="28"/>
          <w:lang w:val="fr-FR" w:eastAsia="ko-KR"/>
        </w:rPr>
        <w:tab/>
        <w:t>UE Context Modification (gNB-CU initiated)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05F6821"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8" w:name="_CR8_3_4_1"/>
      <w:bookmarkStart w:id="129" w:name="_Toc20955787"/>
      <w:bookmarkStart w:id="130" w:name="_Toc29892881"/>
      <w:bookmarkStart w:id="131" w:name="_Toc36556818"/>
      <w:bookmarkStart w:id="132" w:name="_Toc45832204"/>
      <w:bookmarkStart w:id="133" w:name="_Toc51763384"/>
      <w:bookmarkStart w:id="134" w:name="_Toc64448547"/>
      <w:bookmarkStart w:id="135" w:name="_Toc66289206"/>
      <w:bookmarkStart w:id="136" w:name="_Toc74154319"/>
      <w:bookmarkStart w:id="137" w:name="_Toc81383063"/>
      <w:bookmarkStart w:id="138" w:name="_Toc88657696"/>
      <w:bookmarkStart w:id="139" w:name="_Toc97910608"/>
      <w:bookmarkStart w:id="140" w:name="_Toc99038247"/>
      <w:bookmarkStart w:id="141" w:name="_Toc99730508"/>
      <w:bookmarkStart w:id="142" w:name="_Toc105510627"/>
      <w:bookmarkStart w:id="143" w:name="_Toc105927159"/>
      <w:bookmarkStart w:id="144" w:name="_Toc106109699"/>
      <w:bookmarkStart w:id="145" w:name="_Toc113835136"/>
      <w:bookmarkStart w:id="146" w:name="_Toc120123979"/>
      <w:bookmarkStart w:id="147" w:name="_Toc155980263"/>
      <w:bookmarkEnd w:id="128"/>
      <w:r w:rsidRPr="0017051F">
        <w:rPr>
          <w:rFonts w:ascii="Arial" w:eastAsia="Times New Roman" w:hAnsi="Arial"/>
          <w:sz w:val="24"/>
          <w:lang w:eastAsia="ko-KR"/>
        </w:rPr>
        <w:t>8.3.4.1</w:t>
      </w:r>
      <w:r w:rsidRPr="0017051F">
        <w:rPr>
          <w:rFonts w:ascii="Arial" w:eastAsia="Times New Roman" w:hAnsi="Arial"/>
          <w:sz w:val="24"/>
          <w:lang w:eastAsia="ko-KR"/>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72A91A7" w14:textId="77777777" w:rsidR="0017051F" w:rsidRPr="0017051F" w:rsidRDefault="0017051F" w:rsidP="0017051F">
      <w:pPr>
        <w:overflowPunct w:val="0"/>
        <w:autoSpaceDE w:val="0"/>
        <w:autoSpaceDN w:val="0"/>
        <w:adjustRightInd w:val="0"/>
        <w:textAlignment w:val="baseline"/>
        <w:rPr>
          <w:rFonts w:eastAsia="Times New Roman"/>
          <w:lang w:eastAsia="zh-CN"/>
        </w:rPr>
      </w:pPr>
      <w:r w:rsidRPr="0017051F">
        <w:rPr>
          <w:rFonts w:eastAsia="Times New Roman"/>
          <w:lang w:eastAsia="zh-CN"/>
        </w:rPr>
        <w:t>The purpose of the UE Context Modification procedure is to modify the established</w:t>
      </w:r>
      <w:r w:rsidRPr="0017051F">
        <w:rPr>
          <w:rFonts w:eastAsia="Times New Roman"/>
          <w:lang w:eastAsia="ko-KR"/>
        </w:rPr>
        <w:t xml:space="preserve"> UE Context, e.g., establishing, modifying and releasing radio resources </w:t>
      </w:r>
      <w:r w:rsidRPr="0017051F">
        <w:rPr>
          <w:rFonts w:eastAsia="Times New Roman"/>
          <w:lang w:val="en-US" w:eastAsia="zh-CN"/>
        </w:rPr>
        <w:t>or sidelink resources</w:t>
      </w:r>
      <w:r w:rsidRPr="0017051F">
        <w:rPr>
          <w:rFonts w:eastAsia="Times New Roman"/>
          <w:lang w:eastAsia="zh-CN"/>
        </w:rPr>
        <w:t>.</w:t>
      </w:r>
      <w:r w:rsidRPr="0017051F">
        <w:rPr>
          <w:rFonts w:eastAsia="Times New Roman"/>
          <w:lang w:eastAsia="ko-KR"/>
        </w:rPr>
        <w:t xml:space="preserve"> This procedure is also used to command the gNB-DU to stop data transmission for the UE</w:t>
      </w:r>
      <w:r w:rsidRPr="0017051F">
        <w:rPr>
          <w:rFonts w:eastAsia="MS Mincho"/>
          <w:lang w:eastAsia="ja-JP"/>
        </w:rPr>
        <w:t xml:space="preserve"> for mobility (see TS 38.401 [4])</w:t>
      </w:r>
      <w:r w:rsidRPr="0017051F">
        <w:rPr>
          <w:rFonts w:eastAsia="Times New Roman"/>
          <w:lang w:eastAsia="ko-KR"/>
        </w:rPr>
        <w:t xml:space="preserve">. </w:t>
      </w:r>
      <w:r w:rsidRPr="0017051F">
        <w:rPr>
          <w:rFonts w:eastAsia="Times New Roman"/>
          <w:lang w:eastAsia="zh-CN"/>
        </w:rPr>
        <w:t>The procedure uses UE-associated signalling.</w:t>
      </w:r>
    </w:p>
    <w:p w14:paraId="4722A170"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8" w:name="_CR8_3_4_2"/>
      <w:bookmarkStart w:id="149" w:name="_Toc20955788"/>
      <w:bookmarkStart w:id="150" w:name="_Toc29892882"/>
      <w:bookmarkStart w:id="151" w:name="_Toc36556819"/>
      <w:bookmarkStart w:id="152" w:name="_Toc45832205"/>
      <w:bookmarkStart w:id="153" w:name="_Toc51763385"/>
      <w:bookmarkStart w:id="154" w:name="_Toc64448548"/>
      <w:bookmarkStart w:id="155" w:name="_Toc66289207"/>
      <w:bookmarkStart w:id="156" w:name="_Toc74154320"/>
      <w:bookmarkStart w:id="157" w:name="_Toc81383064"/>
      <w:bookmarkStart w:id="158" w:name="_Toc88657697"/>
      <w:bookmarkStart w:id="159" w:name="_Toc97910609"/>
      <w:bookmarkStart w:id="160" w:name="_Toc99038248"/>
      <w:bookmarkStart w:id="161" w:name="_Toc99730509"/>
      <w:bookmarkStart w:id="162" w:name="_Toc105510628"/>
      <w:bookmarkStart w:id="163" w:name="_Toc105927160"/>
      <w:bookmarkStart w:id="164" w:name="_Toc106109700"/>
      <w:bookmarkStart w:id="165" w:name="_Toc113835137"/>
      <w:bookmarkStart w:id="166" w:name="_Toc120123980"/>
      <w:bookmarkStart w:id="167" w:name="_Toc155980264"/>
      <w:bookmarkEnd w:id="148"/>
      <w:r w:rsidRPr="0017051F">
        <w:rPr>
          <w:rFonts w:ascii="Arial" w:eastAsia="Times New Roman" w:hAnsi="Arial"/>
          <w:sz w:val="24"/>
          <w:lang w:eastAsia="ko-KR"/>
        </w:rPr>
        <w:t>8.3.4.2</w:t>
      </w:r>
      <w:r w:rsidRPr="0017051F">
        <w:rPr>
          <w:rFonts w:ascii="Arial" w:eastAsia="Times New Roman" w:hAnsi="Arial"/>
          <w:sz w:val="24"/>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6982380" w14:textId="77777777" w:rsidR="0017051F" w:rsidRPr="0017051F" w:rsidRDefault="0017051F" w:rsidP="0017051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51F">
        <w:rPr>
          <w:rFonts w:ascii="Arial" w:eastAsia="Times New Roman" w:hAnsi="Arial"/>
          <w:b/>
          <w:noProof/>
          <w:lang w:val="en-US" w:eastAsia="zh-TW"/>
        </w:rPr>
        <w:drawing>
          <wp:inline distT="0" distB="0" distL="0" distR="0" wp14:anchorId="738A262D" wp14:editId="15E78D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596A8DC" w14:textId="77777777" w:rsidR="0017051F" w:rsidRPr="0017051F" w:rsidRDefault="0017051F" w:rsidP="0017051F">
      <w:pPr>
        <w:keepLines/>
        <w:overflowPunct w:val="0"/>
        <w:autoSpaceDE w:val="0"/>
        <w:autoSpaceDN w:val="0"/>
        <w:adjustRightInd w:val="0"/>
        <w:spacing w:after="240"/>
        <w:jc w:val="center"/>
        <w:textAlignment w:val="baseline"/>
        <w:rPr>
          <w:rFonts w:ascii="Arial" w:eastAsia="Times New Roman" w:hAnsi="Arial"/>
          <w:b/>
          <w:lang w:eastAsia="ko-KR"/>
        </w:rPr>
      </w:pPr>
      <w:r w:rsidRPr="0017051F">
        <w:rPr>
          <w:rFonts w:ascii="Arial" w:eastAsia="Times New Roman" w:hAnsi="Arial"/>
          <w:b/>
          <w:lang w:eastAsia="ko-KR"/>
        </w:rPr>
        <w:t xml:space="preserve">Figure 8.3.4.2-1: UE Context Modification procedure. Successful </w:t>
      </w:r>
      <w:r w:rsidRPr="0017051F">
        <w:rPr>
          <w:rFonts w:ascii="Arial" w:eastAsia="MS Mincho" w:hAnsi="Arial"/>
          <w:b/>
          <w:lang w:eastAsia="ko-KR"/>
        </w:rPr>
        <w:t>o</w:t>
      </w:r>
      <w:r w:rsidRPr="0017051F">
        <w:rPr>
          <w:rFonts w:ascii="Arial" w:eastAsia="Times New Roman" w:hAnsi="Arial"/>
          <w:b/>
          <w:lang w:eastAsia="ko-KR"/>
        </w:rPr>
        <w:t>peration</w:t>
      </w:r>
    </w:p>
    <w:p w14:paraId="5FD8E513" w14:textId="77777777" w:rsidR="0017051F" w:rsidRPr="0017051F" w:rsidRDefault="0017051F" w:rsidP="0017051F">
      <w:pPr>
        <w:overflowPunct w:val="0"/>
        <w:autoSpaceDE w:val="0"/>
        <w:autoSpaceDN w:val="0"/>
        <w:adjustRightInd w:val="0"/>
        <w:textAlignment w:val="baseline"/>
        <w:rPr>
          <w:rFonts w:eastAsia="Times New Roman"/>
          <w:snapToGrid w:val="0"/>
          <w:lang w:eastAsia="ko-KR"/>
        </w:rPr>
      </w:pPr>
      <w:r w:rsidRPr="0017051F">
        <w:rPr>
          <w:rFonts w:eastAsia="Times New Roman"/>
          <w:snapToGrid w:val="0"/>
          <w:lang w:eastAsia="ko-KR"/>
        </w:rPr>
        <w:t>The UE CONTEXT MODIFICATION REQUEST message is initiated by the gNB-CU.</w:t>
      </w:r>
    </w:p>
    <w:p w14:paraId="1ED8EBFC"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snapToGrid w:val="0"/>
          <w:lang w:eastAsia="ko-KR"/>
        </w:rPr>
        <w:t xml:space="preserve">Upon reception of the UE CONTEXT MODIFICATION REQUEST message, the gNB-DU shall perform the modifications, and if successful </w:t>
      </w:r>
      <w:r w:rsidRPr="0017051F">
        <w:rPr>
          <w:rFonts w:eastAsia="Times New Roman"/>
          <w:lang w:eastAsia="ko-KR"/>
        </w:rPr>
        <w:t xml:space="preserve">reports the update in the UE </w:t>
      </w:r>
      <w:r w:rsidRPr="0017051F">
        <w:rPr>
          <w:rFonts w:eastAsia="Times New Roman"/>
          <w:lang w:eastAsia="zh-CN"/>
        </w:rPr>
        <w:t xml:space="preserve">CONTEXT MODIFICATION </w:t>
      </w:r>
      <w:r w:rsidRPr="0017051F">
        <w:rPr>
          <w:rFonts w:eastAsia="Times New Roman"/>
          <w:lang w:eastAsia="ko-KR"/>
        </w:rPr>
        <w:t>RESPONSE message.</w:t>
      </w:r>
    </w:p>
    <w:p w14:paraId="02E1F379"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snapToGrid w:val="0"/>
          <w:lang w:eastAsia="ko-KR"/>
        </w:rPr>
        <w:t xml:space="preserve">If the </w:t>
      </w:r>
      <w:r w:rsidRPr="0017051F">
        <w:rPr>
          <w:rFonts w:eastAsia="Times New Roman"/>
          <w:i/>
          <w:snapToGrid w:val="0"/>
          <w:lang w:eastAsia="ko-KR"/>
        </w:rPr>
        <w:t>SpCell ID</w:t>
      </w:r>
      <w:r w:rsidRPr="0017051F">
        <w:rPr>
          <w:rFonts w:eastAsia="Times New Roman"/>
          <w:snapToGrid w:val="0"/>
          <w:lang w:eastAsia="ko-KR"/>
        </w:rPr>
        <w:t xml:space="preserve"> IE is included in the UE CONTEXT MODIFICATION REQUEST message, the gNB-DU shall replace any previously received value and regard it as a reconfiguration</w:t>
      </w:r>
      <w:r w:rsidRPr="0017051F">
        <w:rPr>
          <w:rFonts w:eastAsia="Times New Roman"/>
          <w:snapToGrid w:val="0"/>
          <w:lang w:eastAsia="zh-CN"/>
        </w:rPr>
        <w:t xml:space="preserve"> with sync </w:t>
      </w:r>
      <w:r w:rsidRPr="0017051F">
        <w:rPr>
          <w:rFonts w:eastAsia="Times New Roman"/>
          <w:snapToGrid w:val="0"/>
          <w:lang w:eastAsia="ko-KR"/>
        </w:rPr>
        <w:t xml:space="preserve">as </w:t>
      </w:r>
      <w:r w:rsidRPr="0017051F">
        <w:rPr>
          <w:rFonts w:eastAsia="Times New Roman"/>
          <w:snapToGrid w:val="0"/>
          <w:lang w:eastAsia="zh-CN"/>
        </w:rPr>
        <w:t xml:space="preserve">defined </w:t>
      </w:r>
      <w:r w:rsidRPr="0017051F">
        <w:rPr>
          <w:rFonts w:eastAsia="Times New Roman"/>
          <w:snapToGrid w:val="0"/>
          <w:lang w:eastAsia="ko-KR"/>
        </w:rPr>
        <w:t xml:space="preserve">in TS </w:t>
      </w:r>
      <w:r w:rsidRPr="0017051F">
        <w:rPr>
          <w:rFonts w:eastAsia="Times New Roman"/>
          <w:snapToGrid w:val="0"/>
          <w:lang w:eastAsia="zh-CN"/>
        </w:rPr>
        <w:t>38.331 [8]</w:t>
      </w:r>
      <w:r w:rsidRPr="0017051F">
        <w:rPr>
          <w:rFonts w:eastAsia="Times New Roman"/>
          <w:snapToGrid w:val="0"/>
          <w:lang w:eastAsia="ko-KR"/>
        </w:rPr>
        <w:t xml:space="preserve">. </w:t>
      </w:r>
      <w:r w:rsidRPr="0017051F">
        <w:rPr>
          <w:rFonts w:eastAsia="Times New Roman"/>
          <w:snapToGrid w:val="0"/>
          <w:lang w:eastAsia="zh-CN"/>
        </w:rPr>
        <w:t xml:space="preserve">If the </w:t>
      </w:r>
      <w:r w:rsidRPr="0017051F">
        <w:rPr>
          <w:rFonts w:eastAsia="Batang"/>
          <w:bCs/>
          <w:i/>
          <w:lang w:eastAsia="ko-KR"/>
        </w:rPr>
        <w:t>ServCellIndex</w:t>
      </w:r>
      <w:r w:rsidRPr="0017051F">
        <w:rPr>
          <w:rFonts w:eastAsia="Yu Mincho"/>
          <w:lang w:eastAsia="ko-KR"/>
        </w:rPr>
        <w:t xml:space="preserve"> </w:t>
      </w:r>
      <w:r w:rsidRPr="0017051F">
        <w:rPr>
          <w:rFonts w:eastAsia="Times New Roman"/>
          <w:lang w:eastAsia="zh-CN"/>
        </w:rPr>
        <w:t xml:space="preserve">IE is included in the UE CONTEXT MODIFICATION REQUEST message, the gNB-DU shall take this into account for the indicated SpCell. </w:t>
      </w:r>
      <w:r w:rsidRPr="0017051F">
        <w:rPr>
          <w:rFonts w:eastAsia="Yu Mincho"/>
          <w:lang w:eastAsia="ko-KR"/>
        </w:rPr>
        <w:t xml:space="preserve">If the </w:t>
      </w:r>
      <w:r w:rsidRPr="0017051F">
        <w:rPr>
          <w:rFonts w:eastAsia="Yu Mincho"/>
          <w:i/>
          <w:lang w:eastAsia="ko-KR"/>
        </w:rPr>
        <w:t xml:space="preserve">SpCell UL Configured </w:t>
      </w:r>
      <w:r w:rsidRPr="0017051F">
        <w:rPr>
          <w:rFonts w:eastAsia="Yu Mincho"/>
          <w:lang w:eastAsia="ko-KR"/>
        </w:rPr>
        <w:t>IE is included in the UE CONTEXT MODIFICATION REQUEST message, the gNB-DU shall configure UL for the indicated SpCell accordingly.</w:t>
      </w:r>
      <w:r w:rsidRPr="0017051F">
        <w:rPr>
          <w:rFonts w:eastAsia="Times New Roman"/>
          <w:lang w:eastAsia="ko-KR"/>
        </w:rPr>
        <w:t xml:space="preserve"> If the </w:t>
      </w:r>
      <w:r w:rsidRPr="0017051F">
        <w:rPr>
          <w:rFonts w:eastAsia="Times New Roman"/>
          <w:i/>
          <w:lang w:eastAsia="ko-KR"/>
        </w:rPr>
        <w:t xml:space="preserve">servingCellMO </w:t>
      </w:r>
      <w:r w:rsidRPr="0017051F">
        <w:rPr>
          <w:rFonts w:eastAsia="Times New Roman"/>
          <w:lang w:eastAsia="ko-KR"/>
        </w:rPr>
        <w:t xml:space="preserve">IE is included in the UE CONTEXT </w:t>
      </w:r>
      <w:r w:rsidRPr="0017051F">
        <w:rPr>
          <w:rFonts w:eastAsia="Times New Roman"/>
          <w:lang w:eastAsia="zh-CN"/>
        </w:rPr>
        <w:t xml:space="preserve">MODIFICATION </w:t>
      </w:r>
      <w:r w:rsidRPr="0017051F">
        <w:rPr>
          <w:rFonts w:eastAsia="Times New Roman"/>
          <w:lang w:eastAsia="ko-KR"/>
        </w:rPr>
        <w:t xml:space="preserve">REQUEST message, the gNB-DU shall configure servingCellMO for the indicated SpCell accordingly. If the </w:t>
      </w:r>
      <w:r w:rsidRPr="0017051F">
        <w:rPr>
          <w:rFonts w:eastAsia="Times New Roman"/>
          <w:i/>
          <w:lang w:eastAsia="ko-KR"/>
        </w:rPr>
        <w:t xml:space="preserve">servingCellMO List </w:t>
      </w:r>
      <w:r w:rsidRPr="0017051F">
        <w:rPr>
          <w:rFonts w:eastAsia="Times New Roman"/>
          <w:lang w:eastAsia="ko-KR"/>
        </w:rPr>
        <w:t xml:space="preserve">IE is included in the UE CONTEXT SETUP </w:t>
      </w:r>
      <w:r w:rsidRPr="0017051F">
        <w:rPr>
          <w:rFonts w:eastAsia="Yu Mincho"/>
          <w:lang w:eastAsia="ko-KR"/>
        </w:rPr>
        <w:t>MODIFICATION</w:t>
      </w:r>
      <w:r w:rsidRPr="0017051F">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17051F">
        <w:rPr>
          <w:rFonts w:eastAsia="Times New Roman"/>
          <w:i/>
          <w:iCs/>
          <w:lang w:eastAsia="ko-KR"/>
        </w:rPr>
        <w:t>CellGroupConfig</w:t>
      </w:r>
      <w:r w:rsidRPr="0017051F">
        <w:rPr>
          <w:rFonts w:eastAsia="Times New Roman"/>
          <w:lang w:eastAsia="ko-KR"/>
        </w:rPr>
        <w:t xml:space="preserve"> IE as </w:t>
      </w:r>
      <w:r w:rsidRPr="0017051F">
        <w:rPr>
          <w:rFonts w:eastAsia="Times New Roman"/>
          <w:i/>
          <w:iCs/>
          <w:lang w:eastAsia="ko-KR"/>
        </w:rPr>
        <w:t>ServingCellMO-encoded-in-CGC List</w:t>
      </w:r>
      <w:r w:rsidRPr="0017051F" w:rsidDel="00024C70">
        <w:rPr>
          <w:rFonts w:eastAsia="Times New Roman"/>
          <w:i/>
          <w:iCs/>
          <w:lang w:eastAsia="ko-KR"/>
        </w:rPr>
        <w:t xml:space="preserve"> </w:t>
      </w:r>
      <w:r w:rsidRPr="0017051F">
        <w:rPr>
          <w:rFonts w:eastAsia="Times New Roman"/>
          <w:lang w:eastAsia="ko-KR"/>
        </w:rPr>
        <w:t xml:space="preserve">IE </w:t>
      </w:r>
      <w:r w:rsidRPr="0017051F">
        <w:rPr>
          <w:rFonts w:eastAsia="Times New Roman"/>
          <w:iCs/>
          <w:lang w:eastAsia="ko-KR"/>
        </w:rPr>
        <w:t>in the</w:t>
      </w:r>
      <w:r w:rsidRPr="0017051F">
        <w:rPr>
          <w:rFonts w:eastAsia="Times New Roman"/>
          <w:i/>
          <w:lang w:eastAsia="ko-KR"/>
        </w:rPr>
        <w:t xml:space="preserve"> </w:t>
      </w:r>
      <w:r w:rsidRPr="0017051F">
        <w:rPr>
          <w:rFonts w:eastAsia="Times New Roman"/>
          <w:lang w:eastAsia="ko-KR"/>
        </w:rPr>
        <w:t xml:space="preserve">UE CONTEXT </w:t>
      </w:r>
      <w:r w:rsidRPr="0017051F">
        <w:rPr>
          <w:rFonts w:eastAsia="Yu Mincho"/>
          <w:lang w:eastAsia="ko-KR"/>
        </w:rPr>
        <w:t>MODIFICATION</w:t>
      </w:r>
      <w:r w:rsidRPr="0017051F">
        <w:rPr>
          <w:rFonts w:eastAsia="Times New Roman"/>
          <w:lang w:eastAsia="ko-KR"/>
        </w:rPr>
        <w:t xml:space="preserve"> RESPONSE message.</w:t>
      </w:r>
    </w:p>
    <w:p w14:paraId="31462307"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iCs/>
          <w:snapToGrid w:val="0"/>
          <w:lang w:eastAsia="ko-KR"/>
        </w:rPr>
        <w:t>Configured BWP List</w:t>
      </w:r>
      <w:r w:rsidRPr="00B54D5C">
        <w:rPr>
          <w:rFonts w:eastAsia="Times New Roman"/>
          <w:snapToGrid w:val="0"/>
          <w:lang w:eastAsia="ko-KR"/>
        </w:rPr>
        <w:t xml:space="preserve"> IE is included in the UE CONTEXT MODIFICATION RESPONSE message the gNB-CU shall, if supported, take it into account when requesting the gNB-DU </w:t>
      </w:r>
      <w:r w:rsidRPr="00B54D5C">
        <w:rPr>
          <w:rFonts w:eastAsia="Times New Roman"/>
          <w:lang w:eastAsia="ja-JP"/>
        </w:rPr>
        <w:t xml:space="preserve">for </w:t>
      </w:r>
      <w:r w:rsidRPr="00B54D5C">
        <w:rPr>
          <w:rFonts w:eastAsia="Times New Roman"/>
          <w:snapToGrid w:val="0"/>
          <w:lang w:eastAsia="ko-KR"/>
        </w:rPr>
        <w:t>generating preconfigured measurement GAP for the indicated BWPs.</w:t>
      </w:r>
    </w:p>
    <w:p w14:paraId="6ABA949E"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iCs/>
          <w:snapToGrid w:val="0"/>
          <w:lang w:eastAsia="ko-KR"/>
        </w:rPr>
        <w:t>Preconfigured Measurement GAP Request</w:t>
      </w:r>
      <w:r w:rsidRPr="00B54D5C">
        <w:rPr>
          <w:rFonts w:eastAsia="Times New Roman"/>
          <w:snapToGrid w:val="0"/>
          <w:lang w:eastAsia="ko-KR"/>
        </w:rPr>
        <w:t xml:space="preserve"> IE is present in the </w:t>
      </w:r>
      <w:r w:rsidRPr="00B54D5C">
        <w:rPr>
          <w:rFonts w:eastAsia="Times New Roman"/>
          <w:i/>
          <w:iCs/>
          <w:snapToGrid w:val="0"/>
          <w:lang w:eastAsia="ko-KR"/>
        </w:rPr>
        <w:t>CU to DU RRC Information</w:t>
      </w:r>
      <w:r w:rsidRPr="00B54D5C">
        <w:rPr>
          <w:rFonts w:eastAsia="Times New Roman"/>
          <w:snapToGrid w:val="0"/>
          <w:lang w:eastAsia="ko-KR"/>
        </w:rPr>
        <w:t xml:space="preserve"> IE in the UE CONTEXT MODIFICATON REQUEST message, the gNB-DU shall, if supported, consider that the content of the previous </w:t>
      </w:r>
      <w:r w:rsidRPr="00B54D5C">
        <w:rPr>
          <w:rFonts w:eastAsia="Times New Roman"/>
          <w:i/>
          <w:iCs/>
          <w:snapToGrid w:val="0"/>
          <w:lang w:eastAsia="ko-KR"/>
        </w:rPr>
        <w:t xml:space="preserve">CellGroupConfig </w:t>
      </w:r>
      <w:r w:rsidRPr="00B54D5C">
        <w:rPr>
          <w:rFonts w:eastAsia="Times New Roman"/>
          <w:snapToGrid w:val="0"/>
          <w:lang w:eastAsia="ko-KR"/>
        </w:rPr>
        <w:t xml:space="preserve">IE was not sent to the UE and generate the pre-configured measurement GAP for the indicated BWPs in the </w:t>
      </w:r>
      <w:r w:rsidRPr="00B54D5C">
        <w:rPr>
          <w:rFonts w:eastAsia="Times New Roman"/>
          <w:i/>
          <w:iCs/>
          <w:snapToGrid w:val="0"/>
          <w:lang w:eastAsia="ko-KR"/>
        </w:rPr>
        <w:t>MeasConfig</w:t>
      </w:r>
      <w:r w:rsidRPr="00B54D5C">
        <w:rPr>
          <w:rFonts w:eastAsia="Times New Roman"/>
          <w:snapToGrid w:val="0"/>
          <w:lang w:eastAsia="ko-KR"/>
        </w:rPr>
        <w:t xml:space="preserve"> IE. If the gNB-DU successfully generates pre-configured measurement GAP for the indicated BWPs, the gNB-DU shall update the </w:t>
      </w:r>
      <w:r w:rsidRPr="00B54D5C">
        <w:rPr>
          <w:rFonts w:eastAsia="Times New Roman"/>
          <w:i/>
          <w:iCs/>
          <w:snapToGrid w:val="0"/>
          <w:lang w:eastAsia="ko-KR"/>
        </w:rPr>
        <w:t>CellGroupConfig</w:t>
      </w:r>
      <w:r w:rsidRPr="00B54D5C">
        <w:rPr>
          <w:rFonts w:eastAsia="Times New Roman"/>
          <w:snapToGrid w:val="0"/>
          <w:lang w:eastAsia="ko-KR"/>
        </w:rPr>
        <w:t xml:space="preserve"> IE with the content of the previous </w:t>
      </w:r>
      <w:r w:rsidRPr="00B54D5C">
        <w:rPr>
          <w:rFonts w:eastAsia="Times New Roman"/>
          <w:i/>
          <w:iCs/>
          <w:snapToGrid w:val="0"/>
          <w:lang w:eastAsia="ko-KR"/>
        </w:rPr>
        <w:t>CellGroupConfig</w:t>
      </w:r>
      <w:r w:rsidRPr="00B54D5C">
        <w:rPr>
          <w:rFonts w:eastAsia="Times New Roman"/>
          <w:snapToGrid w:val="0"/>
          <w:lang w:eastAsia="ko-KR"/>
        </w:rPr>
        <w:t xml:space="preserve"> IE and the preconfigured measurement GAP configuration in the UE CONTEXT MODIFICATION RESPONSE message.</w:t>
      </w:r>
    </w:p>
    <w:p w14:paraId="12E45069"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SCell To Be Setup List</w:t>
      </w:r>
      <w:r w:rsidRPr="00B54D5C">
        <w:rPr>
          <w:rFonts w:eastAsia="Times New Roman"/>
          <w:snapToGrid w:val="0"/>
          <w:lang w:eastAsia="ko-KR"/>
        </w:rPr>
        <w:t xml:space="preserve"> IE is included in the UE CONTEXT MODIFICATION REQUEST message, the gNB-DU shall </w:t>
      </w:r>
      <w:r w:rsidRPr="00B54D5C">
        <w:rPr>
          <w:rFonts w:eastAsia="Times New Roman"/>
          <w:lang w:eastAsia="ko-KR"/>
        </w:rPr>
        <w:t>consider it as a list of candidate SCells to be set up</w:t>
      </w:r>
      <w:r w:rsidRPr="00B54D5C">
        <w:rPr>
          <w:rFonts w:eastAsia="Times New Roman"/>
          <w:snapToGrid w:val="0"/>
          <w:lang w:eastAsia="ko-KR"/>
        </w:rPr>
        <w:t>.</w:t>
      </w:r>
      <w:r w:rsidRPr="00B54D5C">
        <w:rPr>
          <w:rFonts w:eastAsia="Times New Roman"/>
          <w:lang w:eastAsia="ko-KR"/>
        </w:rPr>
        <w:t xml:space="preserve"> </w:t>
      </w:r>
      <w:bookmarkStart w:id="168" w:name="_Hlk511745197"/>
      <w:r w:rsidRPr="00B54D5C">
        <w:rPr>
          <w:rFonts w:eastAsia="Times New Roman"/>
          <w:lang w:eastAsia="ko-KR"/>
        </w:rPr>
        <w:t xml:space="preserve">If the </w:t>
      </w:r>
      <w:r w:rsidRPr="00B54D5C">
        <w:rPr>
          <w:rFonts w:eastAsia="Times New Roman"/>
          <w:i/>
          <w:lang w:eastAsia="ko-KR"/>
        </w:rPr>
        <w:t xml:space="preserve">SCell To Be Setup List </w:t>
      </w:r>
      <w:r w:rsidRPr="00B54D5C">
        <w:rPr>
          <w:rFonts w:eastAsia="Times New Roman"/>
          <w:lang w:eastAsia="ko-KR"/>
        </w:rPr>
        <w:t xml:space="preserve">IE is included in the UE </w:t>
      </w:r>
      <w:r w:rsidRPr="00B54D5C">
        <w:rPr>
          <w:rFonts w:eastAsia="Times New Roman"/>
          <w:lang w:eastAsia="ko-KR"/>
        </w:rPr>
        <w:lastRenderedPageBreak/>
        <w:t xml:space="preserve">CONTEXT MODIFICATION REQUEST message and the indicated SCell(s) are already setup, the gNB-DU shall </w:t>
      </w:r>
      <w:r w:rsidRPr="00B54D5C">
        <w:rPr>
          <w:rFonts w:eastAsia="Times New Roman"/>
          <w:snapToGrid w:val="0"/>
          <w:lang w:eastAsia="ko-KR"/>
        </w:rPr>
        <w:t>replace any previously received value</w:t>
      </w:r>
      <w:r w:rsidRPr="00B54D5C">
        <w:rPr>
          <w:rFonts w:eastAsia="Times New Roman"/>
          <w:lang w:eastAsia="ko-KR"/>
        </w:rPr>
        <w:t>.</w:t>
      </w:r>
      <w:bookmarkEnd w:id="168"/>
      <w:r w:rsidRPr="00B54D5C">
        <w:rPr>
          <w:rFonts w:eastAsia="Times New Roman"/>
          <w:lang w:eastAsia="ko-KR"/>
        </w:rPr>
        <w:t xml:space="preserve"> If the </w:t>
      </w:r>
      <w:r w:rsidRPr="00B54D5C">
        <w:rPr>
          <w:rFonts w:eastAsia="Times New Roman"/>
          <w:i/>
          <w:lang w:eastAsia="ko-KR"/>
        </w:rPr>
        <w:t xml:space="preserve">SCell UL Configured </w:t>
      </w:r>
      <w:r w:rsidRPr="00B54D5C">
        <w:rPr>
          <w:rFonts w:eastAsia="Times New Roman"/>
          <w:lang w:eastAsia="ko-KR"/>
        </w:rPr>
        <w:t xml:space="preserve">IE is included in the UE CONTEXT MODIFICATION REQUEST message, the gNB-DU shall configure UL for the indicated SCell accordingly. If the </w:t>
      </w:r>
      <w:r w:rsidRPr="00B54D5C">
        <w:rPr>
          <w:rFonts w:eastAsia="Times New Roman"/>
          <w:i/>
          <w:lang w:eastAsia="ko-KR"/>
        </w:rPr>
        <w:t xml:space="preserve">servingCellMO </w:t>
      </w:r>
      <w:r w:rsidRPr="00B54D5C">
        <w:rPr>
          <w:rFonts w:eastAsia="Times New Roman"/>
          <w:lang w:eastAsia="ko-KR"/>
        </w:rPr>
        <w:t xml:space="preserve">IE is included in the UE CONTEXT </w:t>
      </w:r>
      <w:r w:rsidRPr="00B54D5C">
        <w:rPr>
          <w:rFonts w:eastAsia="Times New Roman"/>
          <w:lang w:eastAsia="zh-CN"/>
        </w:rPr>
        <w:t xml:space="preserve">MODIFICATION </w:t>
      </w:r>
      <w:r w:rsidRPr="00B54D5C">
        <w:rPr>
          <w:rFonts w:eastAsia="Times New Roman"/>
          <w:lang w:eastAsia="ko-KR"/>
        </w:rPr>
        <w:t>REQUEST message, the gNB-DU shall configure servingCellMO for the indicated SCell accordingly.</w:t>
      </w:r>
    </w:p>
    <w:p w14:paraId="5BED8BE8" w14:textId="77777777" w:rsidR="0017051F" w:rsidRPr="00B54D5C" w:rsidRDefault="0017051F" w:rsidP="0017051F">
      <w:pPr>
        <w:overflowPunct w:val="0"/>
        <w:autoSpaceDE w:val="0"/>
        <w:autoSpaceDN w:val="0"/>
        <w:adjustRightInd w:val="0"/>
        <w:textAlignment w:val="baseline"/>
        <w:rPr>
          <w:rFonts w:eastAsia="Times New Roman"/>
          <w:snapToGrid w:val="0"/>
          <w:lang w:eastAsia="zh-CN"/>
        </w:rPr>
      </w:pPr>
      <w:r w:rsidRPr="00B54D5C">
        <w:rPr>
          <w:rFonts w:eastAsia="Times New Roman"/>
          <w:snapToGrid w:val="0"/>
          <w:lang w:eastAsia="ko-KR"/>
        </w:rPr>
        <w:t xml:space="preserve">If the </w:t>
      </w:r>
      <w:r w:rsidRPr="00B54D5C">
        <w:rPr>
          <w:rFonts w:eastAsia="Times New Roman"/>
          <w:i/>
          <w:snapToGrid w:val="0"/>
          <w:lang w:eastAsia="ko-KR"/>
        </w:rPr>
        <w:t xml:space="preserve">SCell To Be </w:t>
      </w:r>
      <w:r w:rsidRPr="00B54D5C">
        <w:rPr>
          <w:rFonts w:eastAsia="Times New Roman"/>
          <w:i/>
          <w:snapToGrid w:val="0"/>
          <w:lang w:eastAsia="zh-CN"/>
        </w:rPr>
        <w:t>Removed</w:t>
      </w:r>
      <w:r w:rsidRPr="00B54D5C">
        <w:rPr>
          <w:rFonts w:eastAsia="Times New Roman"/>
          <w:i/>
          <w:snapToGrid w:val="0"/>
          <w:lang w:eastAsia="ko-KR"/>
        </w:rPr>
        <w:t xml:space="preserve"> List</w:t>
      </w:r>
      <w:r w:rsidRPr="00B54D5C">
        <w:rPr>
          <w:rFonts w:eastAsia="Times New Roman"/>
          <w:snapToGrid w:val="0"/>
          <w:lang w:eastAsia="ko-KR"/>
        </w:rPr>
        <w:t xml:space="preserve"> IE is included in the UE CONTEXT MODIFICATION REQUEST message, the gNB-DU shall </w:t>
      </w:r>
      <w:r w:rsidRPr="00B54D5C">
        <w:rPr>
          <w:rFonts w:eastAsia="Times New Roman"/>
          <w:lang w:eastAsia="ko-KR"/>
        </w:rPr>
        <w:t xml:space="preserve">consider it as a list of SCells to be </w:t>
      </w:r>
      <w:r w:rsidRPr="00B54D5C">
        <w:rPr>
          <w:rFonts w:eastAsia="Times New Roman"/>
          <w:lang w:eastAsia="zh-CN"/>
        </w:rPr>
        <w:t>removed.</w:t>
      </w:r>
    </w:p>
    <w:p w14:paraId="431D3339"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 xml:space="preserve">DRX Cycle </w:t>
      </w:r>
      <w:r w:rsidRPr="00B54D5C">
        <w:rPr>
          <w:rFonts w:eastAsia="Times New Roman"/>
          <w:snapToGrid w:val="0"/>
          <w:lang w:eastAsia="ko-KR"/>
        </w:rPr>
        <w:t xml:space="preserve">IE is contained in the UE CONTEXT MODIFICATION REQUEST message, the gNB-DU shall use the provided value from the gNB-CU. If the </w:t>
      </w:r>
      <w:r w:rsidRPr="00B54D5C">
        <w:rPr>
          <w:rFonts w:eastAsia="Times New Roman"/>
          <w:i/>
          <w:snapToGrid w:val="0"/>
          <w:lang w:eastAsia="ko-KR"/>
        </w:rPr>
        <w:t>DRX configuration indicator</w:t>
      </w:r>
      <w:r w:rsidRPr="00B54D5C">
        <w:rPr>
          <w:rFonts w:eastAsia="Times New Roman"/>
          <w:snapToGrid w:val="0"/>
          <w:lang w:eastAsia="ko-KR"/>
        </w:rPr>
        <w:t xml:space="preserve"> IE is contained in the UE CONTEXT </w:t>
      </w:r>
      <w:r w:rsidRPr="00B54D5C">
        <w:rPr>
          <w:rFonts w:eastAsia="Times New Roman"/>
          <w:lang w:eastAsia="ko-KR"/>
        </w:rPr>
        <w:t xml:space="preserve">MODIFICATION </w:t>
      </w:r>
      <w:r w:rsidRPr="00B54D5C">
        <w:rPr>
          <w:rFonts w:eastAsia="Times New Roman"/>
          <w:snapToGrid w:val="0"/>
          <w:lang w:eastAsia="ko-KR"/>
        </w:rPr>
        <w:t>REQUEST message and set to "release", the gNB-DU shall release DRX configuration.</w:t>
      </w:r>
    </w:p>
    <w:p w14:paraId="5242F9C8" w14:textId="77777777" w:rsidR="0017051F" w:rsidRPr="00B54D5C" w:rsidRDefault="0017051F" w:rsidP="0017051F">
      <w:pPr>
        <w:overflowPunct w:val="0"/>
        <w:autoSpaceDE w:val="0"/>
        <w:autoSpaceDN w:val="0"/>
        <w:adjustRightInd w:val="0"/>
        <w:textAlignment w:val="baseline"/>
        <w:rPr>
          <w:rFonts w:eastAsia="SimSun"/>
          <w:snapToGrid w:val="0"/>
          <w:lang w:val="en-US" w:eastAsia="zh-CN"/>
        </w:rPr>
      </w:pPr>
      <w:r w:rsidRPr="00B54D5C">
        <w:rPr>
          <w:rFonts w:eastAsia="Times New Roman"/>
          <w:lang w:eastAsia="ko-KR"/>
        </w:rPr>
        <w:t xml:space="preserve">If the </w:t>
      </w:r>
      <w:bookmarkStart w:id="169" w:name="_Hlk105752843"/>
      <w:r w:rsidRPr="00B54D5C">
        <w:rPr>
          <w:rFonts w:eastAsia="Times New Roman"/>
          <w:i/>
          <w:iCs/>
          <w:lang w:val="en-US" w:eastAsia="zh-CN"/>
        </w:rPr>
        <w:t>SL</w:t>
      </w:r>
      <w:r w:rsidRPr="00B54D5C">
        <w:rPr>
          <w:rFonts w:eastAsia="Times New Roman"/>
          <w:lang w:val="en-US" w:eastAsia="zh-CN"/>
        </w:rPr>
        <w:t xml:space="preserve"> </w:t>
      </w:r>
      <w:r w:rsidRPr="00B54D5C">
        <w:rPr>
          <w:rFonts w:eastAsia="Times New Roman"/>
          <w:i/>
          <w:lang w:eastAsia="ko-KR"/>
        </w:rPr>
        <w:t>DRX Cycle</w:t>
      </w:r>
      <w:r w:rsidRPr="00B54D5C">
        <w:rPr>
          <w:rFonts w:eastAsia="Times New Roman"/>
          <w:i/>
          <w:lang w:val="en-US" w:eastAsia="zh-CN"/>
        </w:rPr>
        <w:t xml:space="preserve"> list</w:t>
      </w:r>
      <w:r w:rsidRPr="00B54D5C">
        <w:rPr>
          <w:rFonts w:eastAsia="Times New Roman"/>
          <w:lang w:eastAsia="ko-KR"/>
        </w:rPr>
        <w:t xml:space="preserve"> </w:t>
      </w:r>
      <w:bookmarkEnd w:id="169"/>
      <w:r w:rsidRPr="00B54D5C">
        <w:rPr>
          <w:rFonts w:eastAsia="Times New Roman"/>
          <w:lang w:eastAsia="ko-KR"/>
        </w:rPr>
        <w:t xml:space="preserve">IE is contained in the UE CONTEXT </w:t>
      </w:r>
      <w:r w:rsidRPr="00B54D5C">
        <w:rPr>
          <w:rFonts w:eastAsia="Times New Roman"/>
          <w:snapToGrid w:val="0"/>
          <w:lang w:eastAsia="ko-KR"/>
        </w:rPr>
        <w:t xml:space="preserve">MODIFICATION </w:t>
      </w:r>
      <w:r w:rsidRPr="00B54D5C">
        <w:rPr>
          <w:rFonts w:eastAsia="Times New Roman"/>
          <w:lang w:eastAsia="ko-KR"/>
        </w:rPr>
        <w:t>REQUEST message, the gNB-DU shall</w:t>
      </w:r>
      <w:r w:rsidRPr="00B54D5C">
        <w:rPr>
          <w:rFonts w:eastAsia="Times New Roman"/>
          <w:lang w:val="en-US" w:eastAsia="zh-CN"/>
        </w:rPr>
        <w:t xml:space="preserve">, </w:t>
      </w:r>
      <w:r w:rsidRPr="00B54D5C">
        <w:rPr>
          <w:rFonts w:eastAsia="DengXian"/>
          <w:lang w:eastAsia="ko-KR"/>
        </w:rPr>
        <w:t>if supported,</w:t>
      </w:r>
      <w:r w:rsidRPr="00B54D5C">
        <w:rPr>
          <w:rFonts w:eastAsia="Times New Roman"/>
          <w:lang w:eastAsia="ko-KR"/>
        </w:rPr>
        <w:t xml:space="preserve"> use the provided value</w:t>
      </w:r>
      <w:r w:rsidRPr="00B54D5C">
        <w:rPr>
          <w:rFonts w:eastAsia="Times New Roman"/>
          <w:lang w:val="en-US" w:eastAsia="zh-CN"/>
        </w:rPr>
        <w:t xml:space="preserve"> </w:t>
      </w:r>
      <w:r w:rsidRPr="00B54D5C">
        <w:rPr>
          <w:rFonts w:eastAsia="Times New Roman"/>
          <w:lang w:eastAsia="ko-KR"/>
        </w:rPr>
        <w:t>from the gNB-CU</w:t>
      </w:r>
      <w:r w:rsidRPr="00B54D5C">
        <w:rPr>
          <w:rFonts w:eastAsia="Times New Roman"/>
          <w:lang w:val="en-US" w:eastAsia="zh-CN"/>
        </w:rPr>
        <w:t xml:space="preserve"> for the indicated RX UE of this UE</w:t>
      </w:r>
      <w:r w:rsidRPr="00B54D5C">
        <w:rPr>
          <w:rFonts w:eastAsia="Times New Roman"/>
          <w:lang w:eastAsia="ko-KR"/>
        </w:rPr>
        <w:t>.</w:t>
      </w:r>
      <w:r w:rsidRPr="00B54D5C">
        <w:rPr>
          <w:rFonts w:eastAsia="Times New Roman"/>
          <w:lang w:val="en-US" w:eastAsia="zh-CN"/>
        </w:rPr>
        <w:t xml:space="preserve"> </w:t>
      </w:r>
      <w:r w:rsidRPr="00B54D5C">
        <w:rPr>
          <w:rFonts w:eastAsia="Times New Roman"/>
          <w:snapToGrid w:val="0"/>
          <w:lang w:eastAsia="ko-KR"/>
        </w:rPr>
        <w:t xml:space="preserve">If the </w:t>
      </w:r>
      <w:r w:rsidRPr="00B54D5C">
        <w:rPr>
          <w:rFonts w:eastAsia="Times New Roman"/>
          <w:i/>
          <w:iCs/>
          <w:snapToGrid w:val="0"/>
          <w:lang w:val="en-US" w:eastAsia="zh-CN"/>
        </w:rPr>
        <w:t xml:space="preserve">SL </w:t>
      </w:r>
      <w:r w:rsidRPr="00B54D5C">
        <w:rPr>
          <w:rFonts w:eastAsia="Times New Roman"/>
          <w:i/>
          <w:snapToGrid w:val="0"/>
          <w:lang w:eastAsia="ko-KR"/>
        </w:rPr>
        <w:t>DRX configuration indicator</w:t>
      </w:r>
      <w:r w:rsidRPr="00B54D5C">
        <w:rPr>
          <w:rFonts w:eastAsia="Times New Roman"/>
          <w:snapToGrid w:val="0"/>
          <w:lang w:eastAsia="ko-KR"/>
        </w:rPr>
        <w:t xml:space="preserve"> IE is contained in the UE CONTEXT </w:t>
      </w:r>
      <w:r w:rsidRPr="00B54D5C">
        <w:rPr>
          <w:rFonts w:eastAsia="Times New Roman"/>
          <w:lang w:eastAsia="ko-KR"/>
        </w:rPr>
        <w:t xml:space="preserve">MODIFICATION </w:t>
      </w:r>
      <w:r w:rsidRPr="00B54D5C">
        <w:rPr>
          <w:rFonts w:eastAsia="Times New Roman"/>
          <w:snapToGrid w:val="0"/>
          <w:lang w:eastAsia="ko-KR"/>
        </w:rPr>
        <w:t>REQUEST message and set to "release", the gNB-DU shall</w:t>
      </w:r>
      <w:r w:rsidRPr="00B54D5C">
        <w:rPr>
          <w:rFonts w:eastAsia="Times New Roman"/>
          <w:lang w:eastAsia="ko-KR"/>
        </w:rPr>
        <w:t xml:space="preserve">, </w:t>
      </w:r>
      <w:r w:rsidRPr="00B54D5C">
        <w:rPr>
          <w:rFonts w:eastAsia="DengXian"/>
          <w:lang w:eastAsia="ko-KR"/>
        </w:rPr>
        <w:t xml:space="preserve">if supported, </w:t>
      </w:r>
      <w:r w:rsidRPr="00B54D5C">
        <w:rPr>
          <w:rFonts w:eastAsia="Times New Roman"/>
          <w:lang w:eastAsia="ko-KR"/>
        </w:rPr>
        <w:t>r</w:t>
      </w:r>
      <w:r w:rsidRPr="00B54D5C">
        <w:rPr>
          <w:rFonts w:eastAsia="Times New Roman"/>
          <w:snapToGrid w:val="0"/>
          <w:lang w:eastAsia="ko-KR"/>
        </w:rPr>
        <w:t>elease</w:t>
      </w:r>
      <w:r w:rsidRPr="00B54D5C">
        <w:rPr>
          <w:rFonts w:eastAsia="Times New Roman"/>
          <w:snapToGrid w:val="0"/>
          <w:lang w:val="en-US" w:eastAsia="zh-CN"/>
        </w:rPr>
        <w:t xml:space="preserve"> SL</w:t>
      </w:r>
      <w:r w:rsidRPr="00B54D5C">
        <w:rPr>
          <w:rFonts w:eastAsia="Times New Roman"/>
          <w:snapToGrid w:val="0"/>
          <w:lang w:eastAsia="ko-KR"/>
        </w:rPr>
        <w:t xml:space="preserve"> DRX configuration</w:t>
      </w:r>
      <w:r w:rsidRPr="00B54D5C">
        <w:rPr>
          <w:rFonts w:eastAsia="Times New Roman"/>
          <w:snapToGrid w:val="0"/>
          <w:lang w:val="en-US" w:eastAsia="zh-CN"/>
        </w:rPr>
        <w:t xml:space="preserve"> f</w:t>
      </w:r>
      <w:r w:rsidRPr="00B54D5C">
        <w:rPr>
          <w:rFonts w:eastAsia="Times New Roman"/>
          <w:lang w:val="en-US" w:eastAsia="zh-CN"/>
        </w:rPr>
        <w:t>or the indicated RX UE of this UE</w:t>
      </w:r>
      <w:r w:rsidRPr="00B54D5C">
        <w:rPr>
          <w:rFonts w:eastAsia="Times New Roman"/>
          <w:snapToGrid w:val="0"/>
          <w:lang w:eastAsia="ko-KR"/>
        </w:rPr>
        <w:t>.</w:t>
      </w:r>
    </w:p>
    <w:p w14:paraId="6E7552F5"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SRB To Be Setup List</w:t>
      </w:r>
      <w:r w:rsidRPr="00B54D5C">
        <w:rPr>
          <w:rFonts w:eastAsia="Times New Roman"/>
          <w:snapToGrid w:val="0"/>
          <w:lang w:eastAsia="ko-KR"/>
        </w:rPr>
        <w:t xml:space="preserve"> IE is contained in the UE CONTEXT MODIFICATION REQUEST message, the gNB-DU shall act as specified in the TS 38.401 [4]</w:t>
      </w:r>
      <w:r w:rsidRPr="00B54D5C">
        <w:rPr>
          <w:rFonts w:eastAsia="SimSun"/>
          <w:snapToGrid w:val="0"/>
          <w:lang w:eastAsia="zh-CN"/>
        </w:rPr>
        <w:t>, and replace any previously received value</w:t>
      </w:r>
      <w:r w:rsidRPr="00B54D5C">
        <w:rPr>
          <w:rFonts w:eastAsia="Times New Roman"/>
          <w:snapToGrid w:val="0"/>
          <w:lang w:eastAsia="ko-KR"/>
        </w:rPr>
        <w:t xml:space="preserve">. </w:t>
      </w:r>
      <w:r w:rsidRPr="00B54D5C">
        <w:rPr>
          <w:rFonts w:eastAsia="MS Mincho"/>
          <w:lang w:eastAsia="ko-KR"/>
        </w:rPr>
        <w:t xml:space="preserve">If </w:t>
      </w:r>
      <w:r w:rsidRPr="00B54D5C">
        <w:rPr>
          <w:rFonts w:eastAsia="MS Mincho"/>
          <w:i/>
          <w:lang w:eastAsia="ko-KR"/>
        </w:rPr>
        <w:t>Duplication Indication</w:t>
      </w:r>
      <w:r w:rsidRPr="00B54D5C">
        <w:rPr>
          <w:rFonts w:eastAsia="MS Mincho"/>
          <w:lang w:eastAsia="ko-KR"/>
        </w:rPr>
        <w:t xml:space="preserve"> IE is contained in the </w:t>
      </w:r>
      <w:r w:rsidRPr="00B54D5C">
        <w:rPr>
          <w:rFonts w:eastAsia="Times New Roman"/>
          <w:i/>
          <w:lang w:eastAsia="ko-KR"/>
        </w:rPr>
        <w:t>SRB To Be Setup List</w:t>
      </w:r>
      <w:r w:rsidRPr="00B54D5C">
        <w:rPr>
          <w:rFonts w:eastAsia="Times New Roman"/>
          <w:lang w:eastAsia="ko-KR"/>
        </w:rPr>
        <w:t xml:space="preserve"> IE</w:t>
      </w:r>
      <w:r w:rsidRPr="00B54D5C">
        <w:rPr>
          <w:rFonts w:eastAsia="MS Mincho"/>
          <w:lang w:eastAsia="ko-KR"/>
        </w:rPr>
        <w:t>, the gNB-DU shall</w:t>
      </w:r>
      <w:r w:rsidRPr="00B54D5C">
        <w:rPr>
          <w:rFonts w:eastAsia="Times New Roman"/>
          <w:lang w:eastAsia="zh-CN"/>
        </w:rPr>
        <w:t>, if supported,</w:t>
      </w:r>
      <w:r w:rsidRPr="00B54D5C">
        <w:rPr>
          <w:rFonts w:eastAsia="MS Mincho"/>
          <w:lang w:eastAsia="ko-KR"/>
        </w:rPr>
        <w:t xml:space="preserve"> setup two RLC entities for the indicated SRB</w:t>
      </w:r>
      <w:r w:rsidRPr="00B54D5C">
        <w:rPr>
          <w:rFonts w:eastAsia="Times New Roman"/>
          <w:lang w:eastAsia="ko-KR"/>
        </w:rPr>
        <w:t xml:space="preserve"> if the value is set to be </w:t>
      </w:r>
      <w:r w:rsidRPr="00B54D5C">
        <w:rPr>
          <w:rFonts w:eastAsia="Times New Roman"/>
          <w:snapToGrid w:val="0"/>
          <w:lang w:eastAsia="ko-KR"/>
        </w:rPr>
        <w:t>"</w:t>
      </w:r>
      <w:r w:rsidRPr="00B54D5C">
        <w:rPr>
          <w:rFonts w:eastAsia="Times New Roman"/>
          <w:lang w:eastAsia="ko-KR"/>
        </w:rPr>
        <w:t>true</w:t>
      </w:r>
      <w:r w:rsidRPr="00B54D5C">
        <w:rPr>
          <w:rFonts w:eastAsia="Times New Roman"/>
          <w:snapToGrid w:val="0"/>
          <w:lang w:eastAsia="ko-KR"/>
        </w:rPr>
        <w:t>"</w:t>
      </w:r>
      <w:r w:rsidRPr="00B54D5C">
        <w:rPr>
          <w:rFonts w:eastAsia="Times New Roman"/>
          <w:lang w:eastAsia="ko-KR"/>
        </w:rPr>
        <w:t>, or</w:t>
      </w:r>
      <w:r w:rsidRPr="00B54D5C">
        <w:rPr>
          <w:rFonts w:eastAsia="MS Mincho"/>
          <w:lang w:eastAsia="ko-KR"/>
        </w:rPr>
        <w:t xml:space="preserve"> delete the RLC entity of secondary path if the value is set to be </w:t>
      </w:r>
      <w:r w:rsidRPr="00B54D5C">
        <w:rPr>
          <w:rFonts w:eastAsia="Times New Roman"/>
          <w:snapToGrid w:val="0"/>
          <w:lang w:eastAsia="ko-KR"/>
        </w:rPr>
        <w:t>"</w:t>
      </w:r>
      <w:r w:rsidRPr="00B54D5C">
        <w:rPr>
          <w:rFonts w:eastAsia="MS Mincho"/>
          <w:lang w:eastAsia="ko-KR"/>
        </w:rPr>
        <w:t>false</w:t>
      </w:r>
      <w:r w:rsidRPr="00B54D5C">
        <w:rPr>
          <w:rFonts w:eastAsia="Times New Roman"/>
          <w:snapToGrid w:val="0"/>
          <w:lang w:eastAsia="ko-KR"/>
        </w:rPr>
        <w:t>"</w:t>
      </w:r>
      <w:r w:rsidRPr="00B54D5C">
        <w:rPr>
          <w:rFonts w:eastAsia="MS Mincho"/>
          <w:lang w:eastAsia="ko-KR"/>
        </w:rPr>
        <w:t xml:space="preserve">. If the </w:t>
      </w:r>
      <w:r w:rsidRPr="00B54D5C">
        <w:rPr>
          <w:rFonts w:eastAsia="MS Mincho"/>
          <w:i/>
          <w:lang w:eastAsia="ko-KR"/>
        </w:rPr>
        <w:t>Additional</w:t>
      </w:r>
      <w:r w:rsidRPr="00B54D5C">
        <w:rPr>
          <w:rFonts w:eastAsia="MS Mincho"/>
          <w:lang w:eastAsia="ko-KR"/>
        </w:rPr>
        <w:t xml:space="preserve"> </w:t>
      </w:r>
      <w:r w:rsidRPr="00B54D5C">
        <w:rPr>
          <w:rFonts w:eastAsia="MS Mincho"/>
          <w:i/>
          <w:lang w:eastAsia="ko-KR"/>
        </w:rPr>
        <w:t>Duplication Indication</w:t>
      </w:r>
      <w:r w:rsidRPr="00B54D5C">
        <w:rPr>
          <w:rFonts w:eastAsia="MS Mincho"/>
          <w:lang w:eastAsia="ko-KR"/>
        </w:rPr>
        <w:t xml:space="preserve"> IE is contained in the </w:t>
      </w:r>
      <w:r w:rsidRPr="00B54D5C">
        <w:rPr>
          <w:rFonts w:eastAsia="Times New Roman"/>
          <w:i/>
          <w:lang w:eastAsia="ko-KR"/>
        </w:rPr>
        <w:t>SRB To Be Setup List</w:t>
      </w:r>
      <w:r w:rsidRPr="00B54D5C">
        <w:rPr>
          <w:rFonts w:eastAsia="Times New Roman"/>
          <w:lang w:eastAsia="ko-KR"/>
        </w:rPr>
        <w:t xml:space="preserve"> IE</w:t>
      </w:r>
      <w:r w:rsidRPr="00B54D5C">
        <w:rPr>
          <w:rFonts w:eastAsia="MS Mincho"/>
          <w:lang w:eastAsia="ko-KR"/>
        </w:rPr>
        <w:t>, the gNB-DU shall</w:t>
      </w:r>
      <w:r w:rsidRPr="00B54D5C">
        <w:rPr>
          <w:rFonts w:eastAsia="Times New Roman"/>
          <w:lang w:eastAsia="zh-CN"/>
        </w:rPr>
        <w:t>, if supported,</w:t>
      </w:r>
      <w:r w:rsidRPr="00B54D5C">
        <w:rPr>
          <w:rFonts w:eastAsia="MS Mincho"/>
          <w:lang w:eastAsia="ko-KR"/>
        </w:rPr>
        <w:t xml:space="preserve"> setup the indicated RLC entities for the indicated SRB.</w:t>
      </w:r>
      <w:r w:rsidRPr="00B54D5C">
        <w:rPr>
          <w:rFonts w:eastAsia="Cambria Math"/>
          <w:lang w:eastAsia="ko-KR"/>
        </w:rPr>
        <w:t xml:space="preserve"> If the </w:t>
      </w:r>
      <w:r w:rsidRPr="00B54D5C">
        <w:rPr>
          <w:rFonts w:eastAsia="Cambria Math"/>
          <w:i/>
          <w:lang w:eastAsia="ko-KR"/>
        </w:rPr>
        <w:t>SRB Mapping Info</w:t>
      </w:r>
      <w:r w:rsidRPr="00B54D5C">
        <w:rPr>
          <w:rFonts w:eastAsia="Cambria Math"/>
          <w:lang w:eastAsia="ko-KR"/>
        </w:rPr>
        <w:t xml:space="preserve"> IE is</w:t>
      </w:r>
      <w:r w:rsidRPr="00B54D5C">
        <w:rPr>
          <w:rFonts w:eastAsia="Times New Roman"/>
          <w:lang w:eastAsia="ko-KR"/>
        </w:rPr>
        <w:t xml:space="preserve"> </w:t>
      </w:r>
      <w:r w:rsidRPr="00B54D5C">
        <w:rPr>
          <w:rFonts w:eastAsia="Cambria Math"/>
          <w:lang w:eastAsia="ko-KR"/>
        </w:rPr>
        <w:t xml:space="preserve">contained in the </w:t>
      </w:r>
      <w:r w:rsidRPr="00B54D5C">
        <w:rPr>
          <w:rFonts w:eastAsia="Cambria Math"/>
          <w:i/>
          <w:lang w:eastAsia="ko-KR"/>
        </w:rPr>
        <w:t>SRB To Be Setup List</w:t>
      </w:r>
      <w:r w:rsidRPr="00B54D5C">
        <w:rPr>
          <w:rFonts w:eastAsia="Cambria Math"/>
          <w:lang w:eastAsia="ko-KR"/>
        </w:rPr>
        <w:t xml:space="preserve"> IE, the gNB-DU shall, if supported, store the mapping information indicated in the </w:t>
      </w:r>
      <w:r w:rsidRPr="00B54D5C">
        <w:rPr>
          <w:rFonts w:eastAsia="Cambria Math"/>
          <w:i/>
          <w:lang w:eastAsia="ko-KR"/>
        </w:rPr>
        <w:t xml:space="preserve">SRB Mapping Info </w:t>
      </w:r>
      <w:r w:rsidRPr="00B54D5C">
        <w:rPr>
          <w:rFonts w:eastAsia="Cambria Math"/>
          <w:lang w:eastAsia="ko-KR"/>
        </w:rPr>
        <w:t xml:space="preserve">IE for the SRB identified by the </w:t>
      </w:r>
      <w:r w:rsidRPr="00B54D5C">
        <w:rPr>
          <w:rFonts w:eastAsia="Cambria Math"/>
          <w:i/>
          <w:lang w:eastAsia="ko-KR"/>
        </w:rPr>
        <w:t>SRB ID</w:t>
      </w:r>
      <w:r w:rsidRPr="00B54D5C">
        <w:rPr>
          <w:rFonts w:eastAsia="Cambria Math"/>
          <w:lang w:eastAsia="ko-KR"/>
        </w:rPr>
        <w:t xml:space="preserve"> IE and the Uu Relay RLC channel identified by the </w:t>
      </w:r>
      <w:r w:rsidRPr="00B54D5C">
        <w:rPr>
          <w:rFonts w:eastAsia="Cambria Math"/>
          <w:i/>
          <w:lang w:eastAsia="ko-KR"/>
        </w:rPr>
        <w:t>SRB Mapping Info</w:t>
      </w:r>
      <w:r w:rsidRPr="00B54D5C">
        <w:rPr>
          <w:rFonts w:eastAsia="Cambria Math"/>
          <w:lang w:eastAsia="ko-KR"/>
        </w:rPr>
        <w:t xml:space="preserve">. The gNB-DU shall use the mapping information stored for the mapping of SRB data </w:t>
      </w:r>
      <w:r w:rsidRPr="00B54D5C">
        <w:rPr>
          <w:rFonts w:eastAsia="FangSong"/>
          <w:lang w:eastAsia="zh-CN"/>
        </w:rPr>
        <w:t xml:space="preserve">to Uu </w:t>
      </w:r>
      <w:r w:rsidRPr="00B54D5C">
        <w:rPr>
          <w:rFonts w:eastAsia="Cambria Math"/>
          <w:lang w:eastAsia="ko-KR"/>
        </w:rPr>
        <w:t xml:space="preserve">Relay </w:t>
      </w:r>
      <w:r w:rsidRPr="00B54D5C">
        <w:rPr>
          <w:rFonts w:eastAsia="FangSong"/>
          <w:lang w:eastAsia="zh-CN"/>
        </w:rPr>
        <w:t>RLC channel</w:t>
      </w:r>
      <w:r w:rsidRPr="00B54D5C">
        <w:rPr>
          <w:rFonts w:eastAsia="Cambria Math"/>
          <w:lang w:eastAsia="ko-KR"/>
        </w:rPr>
        <w:t xml:space="preserve">. If the </w:t>
      </w:r>
      <w:r w:rsidRPr="00B54D5C">
        <w:rPr>
          <w:rFonts w:eastAsia="Cambria Math"/>
          <w:i/>
          <w:lang w:eastAsia="ko-KR"/>
        </w:rPr>
        <w:t>Duplication Indication</w:t>
      </w:r>
      <w:r w:rsidRPr="00B54D5C">
        <w:rPr>
          <w:rFonts w:eastAsia="Cambria Math"/>
          <w:lang w:eastAsia="ko-KR"/>
        </w:rPr>
        <w:t xml:space="preserve"> IE and </w:t>
      </w:r>
      <w:r w:rsidRPr="00B54D5C">
        <w:rPr>
          <w:rFonts w:eastAsia="Cambria Math"/>
          <w:i/>
          <w:lang w:eastAsia="ko-KR"/>
        </w:rPr>
        <w:t>SRB Mapping Info</w:t>
      </w:r>
      <w:r w:rsidRPr="00B54D5C">
        <w:rPr>
          <w:rFonts w:eastAsia="Cambria Math"/>
          <w:lang w:eastAsia="ko-KR"/>
        </w:rPr>
        <w:t xml:space="preserve"> IE are both contained </w:t>
      </w:r>
      <w:r w:rsidRPr="00B54D5C">
        <w:rPr>
          <w:rFonts w:eastAsia="Times New Roman"/>
          <w:snapToGrid w:val="0"/>
          <w:lang w:eastAsia="ko-KR"/>
        </w:rPr>
        <w:t>in the UE CONTEXT MODIFICATION REQUEST message</w:t>
      </w:r>
      <w:r w:rsidRPr="00B54D5C">
        <w:rPr>
          <w:rFonts w:eastAsia="Cambria Math"/>
          <w:lang w:eastAsia="ko-KR"/>
        </w:rPr>
        <w:t xml:space="preserve">, the gNB-DU </w:t>
      </w:r>
      <w:r w:rsidRPr="00B54D5C">
        <w:rPr>
          <w:rFonts w:eastAsia="MS Mincho"/>
          <w:lang w:eastAsia="ko-KR"/>
        </w:rPr>
        <w:t>shall</w:t>
      </w:r>
      <w:r w:rsidRPr="00B54D5C">
        <w:rPr>
          <w:rFonts w:eastAsia="Times New Roman"/>
          <w:lang w:eastAsia="zh-CN"/>
        </w:rPr>
        <w:t>, if supported,</w:t>
      </w:r>
      <w:r w:rsidRPr="00B54D5C">
        <w:rPr>
          <w:rFonts w:eastAsia="MS Mincho"/>
          <w:lang w:eastAsia="ko-KR"/>
        </w:rPr>
        <w:t xml:space="preserve"> setup</w:t>
      </w:r>
      <w:r w:rsidRPr="00B54D5C">
        <w:rPr>
          <w:rFonts w:eastAsia="Cambria Math"/>
          <w:lang w:eastAsia="ko-KR"/>
        </w:rPr>
        <w:t xml:space="preserve"> one RLC entity for the direct path </w:t>
      </w:r>
      <w:r w:rsidRPr="00B54D5C">
        <w:rPr>
          <w:rFonts w:eastAsia="Times New Roman"/>
          <w:lang w:eastAsia="ko-KR"/>
        </w:rPr>
        <w:t xml:space="preserve">if the value is set to be </w:t>
      </w:r>
      <w:r w:rsidRPr="00B54D5C">
        <w:rPr>
          <w:rFonts w:eastAsia="Times New Roman"/>
          <w:snapToGrid w:val="0"/>
          <w:lang w:eastAsia="ko-KR"/>
        </w:rPr>
        <w:t>"</w:t>
      </w:r>
      <w:r w:rsidRPr="00B54D5C">
        <w:rPr>
          <w:rFonts w:eastAsia="Times New Roman"/>
          <w:lang w:eastAsia="ko-KR"/>
        </w:rPr>
        <w:t>true</w:t>
      </w:r>
      <w:r w:rsidRPr="00B54D5C">
        <w:rPr>
          <w:rFonts w:eastAsia="Times New Roman"/>
          <w:snapToGrid w:val="0"/>
          <w:lang w:eastAsia="ko-KR"/>
        </w:rPr>
        <w:t>"</w:t>
      </w:r>
      <w:r w:rsidRPr="00B54D5C">
        <w:rPr>
          <w:rFonts w:eastAsia="Times New Roman"/>
          <w:lang w:eastAsia="ko-KR"/>
        </w:rPr>
        <w:t xml:space="preserve">, </w:t>
      </w:r>
      <w:r w:rsidRPr="00B54D5C">
        <w:rPr>
          <w:rFonts w:eastAsia="Cambria Math"/>
          <w:lang w:eastAsia="ko-KR"/>
        </w:rPr>
        <w:t xml:space="preserve">and map the indicated SRB to the Uu Relay RLC channel based on the </w:t>
      </w:r>
      <w:r w:rsidRPr="00B54D5C">
        <w:rPr>
          <w:rFonts w:eastAsia="Cambria Math"/>
          <w:i/>
          <w:lang w:eastAsia="ko-KR"/>
        </w:rPr>
        <w:t>SRB Mapping Info</w:t>
      </w:r>
      <w:r w:rsidRPr="00B54D5C">
        <w:rPr>
          <w:rFonts w:eastAsia="Cambria Math"/>
          <w:lang w:eastAsia="ko-KR"/>
        </w:rPr>
        <w:t xml:space="preserve"> IE.</w:t>
      </w:r>
      <w:r w:rsidRPr="00B54D5C">
        <w:rPr>
          <w:rFonts w:eastAsia="MS Mincho"/>
          <w:lang w:eastAsia="ko-KR"/>
        </w:rPr>
        <w:t xml:space="preserve"> If the </w:t>
      </w:r>
      <w:r w:rsidRPr="00B54D5C">
        <w:rPr>
          <w:rFonts w:eastAsia="MS Mincho"/>
          <w:i/>
          <w:lang w:eastAsia="ko-KR"/>
        </w:rPr>
        <w:t>Additional</w:t>
      </w:r>
      <w:r w:rsidRPr="00B54D5C">
        <w:rPr>
          <w:rFonts w:eastAsia="MS Mincho"/>
          <w:lang w:eastAsia="ko-KR"/>
        </w:rPr>
        <w:t xml:space="preserve"> </w:t>
      </w:r>
      <w:r w:rsidRPr="00B54D5C">
        <w:rPr>
          <w:rFonts w:eastAsia="MS Mincho"/>
          <w:i/>
          <w:lang w:eastAsia="ko-KR"/>
        </w:rPr>
        <w:t>Duplication Indication</w:t>
      </w:r>
      <w:r w:rsidRPr="00B54D5C">
        <w:rPr>
          <w:rFonts w:eastAsia="MS Mincho"/>
          <w:lang w:eastAsia="ko-KR"/>
        </w:rPr>
        <w:t xml:space="preserve"> IE </w:t>
      </w:r>
      <w:r w:rsidRPr="00B54D5C">
        <w:rPr>
          <w:rFonts w:eastAsia="Cambria Math"/>
          <w:lang w:eastAsia="ko-KR"/>
        </w:rPr>
        <w:t xml:space="preserve">and </w:t>
      </w:r>
      <w:r w:rsidRPr="00B54D5C">
        <w:rPr>
          <w:rFonts w:eastAsia="Cambria Math"/>
          <w:i/>
          <w:lang w:eastAsia="ko-KR"/>
        </w:rPr>
        <w:t>SRB Mapping Info</w:t>
      </w:r>
      <w:r w:rsidRPr="00B54D5C">
        <w:rPr>
          <w:rFonts w:eastAsia="Cambria Math"/>
          <w:lang w:eastAsia="ko-KR"/>
        </w:rPr>
        <w:t xml:space="preserve"> IE are both </w:t>
      </w:r>
      <w:r w:rsidRPr="00B54D5C">
        <w:rPr>
          <w:rFonts w:eastAsia="MS Mincho"/>
          <w:lang w:eastAsia="ko-KR"/>
        </w:rPr>
        <w:t xml:space="preserve">contained in the </w:t>
      </w:r>
      <w:r w:rsidRPr="00B54D5C">
        <w:rPr>
          <w:rFonts w:eastAsia="Times New Roman"/>
          <w:i/>
          <w:lang w:eastAsia="ko-KR"/>
        </w:rPr>
        <w:t>SRB To Be Setup List</w:t>
      </w:r>
      <w:r w:rsidRPr="00B54D5C">
        <w:rPr>
          <w:rFonts w:eastAsia="Times New Roman"/>
          <w:lang w:eastAsia="ko-KR"/>
        </w:rPr>
        <w:t xml:space="preserve"> IE</w:t>
      </w:r>
      <w:r w:rsidRPr="00B54D5C">
        <w:rPr>
          <w:rFonts w:eastAsia="MS Mincho"/>
          <w:lang w:eastAsia="ko-KR"/>
        </w:rPr>
        <w:t>, the gNB-DU shall</w:t>
      </w:r>
      <w:r w:rsidRPr="00B54D5C">
        <w:rPr>
          <w:rFonts w:eastAsia="Times New Roman"/>
          <w:lang w:eastAsia="zh-CN"/>
        </w:rPr>
        <w:t>, if supported,</w:t>
      </w:r>
      <w:r w:rsidRPr="00B54D5C">
        <w:rPr>
          <w:rFonts w:eastAsia="MS Mincho"/>
          <w:lang w:eastAsia="ko-KR"/>
        </w:rPr>
        <w:t xml:space="preserve"> setup the indicated RLC entities for the indicated SRB</w:t>
      </w:r>
      <w:r w:rsidRPr="00B54D5C">
        <w:rPr>
          <w:rFonts w:eastAsia="Times New Roman"/>
          <w:lang w:eastAsia="ko-KR"/>
        </w:rPr>
        <w:t xml:space="preserve">, </w:t>
      </w:r>
      <w:r w:rsidRPr="00B54D5C">
        <w:rPr>
          <w:rFonts w:eastAsia="Cambria Math"/>
          <w:lang w:eastAsia="ko-KR"/>
        </w:rPr>
        <w:t xml:space="preserve">and map the indicated SRB to the Uu Relay RLC channel </w:t>
      </w:r>
      <w:r w:rsidRPr="00B54D5C">
        <w:rPr>
          <w:rFonts w:eastAsia="FangSong"/>
          <w:lang w:eastAsia="zh-CN"/>
        </w:rPr>
        <w:t xml:space="preserve">or the </w:t>
      </w:r>
      <w:r w:rsidRPr="00B54D5C">
        <w:rPr>
          <w:rFonts w:eastAsia="Cambria Math"/>
          <w:lang w:eastAsia="ko-KR"/>
        </w:rPr>
        <w:t xml:space="preserve">logical channel based on the </w:t>
      </w:r>
      <w:r w:rsidRPr="00B54D5C">
        <w:rPr>
          <w:rFonts w:eastAsia="Cambria Math"/>
          <w:i/>
          <w:lang w:eastAsia="ko-KR"/>
        </w:rPr>
        <w:t>SRB Mapping Info</w:t>
      </w:r>
      <w:r w:rsidRPr="00B54D5C">
        <w:rPr>
          <w:rFonts w:eastAsia="Cambria Math"/>
          <w:lang w:eastAsia="ko-KR"/>
        </w:rPr>
        <w:t xml:space="preserve"> IE</w:t>
      </w:r>
      <w:r w:rsidRPr="00B54D5C">
        <w:rPr>
          <w:rFonts w:eastAsia="MS Mincho"/>
          <w:lang w:eastAsia="ko-KR"/>
        </w:rPr>
        <w:t xml:space="preserve">. The number of RLC entities to be set up is the indicated value of </w:t>
      </w:r>
      <w:r w:rsidRPr="00B54D5C">
        <w:rPr>
          <w:rFonts w:eastAsia="MS Mincho"/>
          <w:i/>
          <w:lang w:eastAsia="ko-KR"/>
        </w:rPr>
        <w:t>Additional</w:t>
      </w:r>
      <w:r w:rsidRPr="00B54D5C">
        <w:rPr>
          <w:rFonts w:eastAsia="MS Mincho"/>
          <w:lang w:eastAsia="ko-KR"/>
        </w:rPr>
        <w:t xml:space="preserve"> </w:t>
      </w:r>
      <w:r w:rsidRPr="00B54D5C">
        <w:rPr>
          <w:rFonts w:eastAsia="MS Mincho"/>
          <w:i/>
          <w:lang w:eastAsia="ko-KR"/>
        </w:rPr>
        <w:t>Duplication Indication</w:t>
      </w:r>
      <w:r w:rsidRPr="00B54D5C">
        <w:rPr>
          <w:rFonts w:eastAsia="MS Mincho"/>
          <w:lang w:eastAsia="ko-KR"/>
        </w:rPr>
        <w:t xml:space="preserve"> IE minus 1.</w:t>
      </w:r>
    </w:p>
    <w:p w14:paraId="25FC7106"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DRB To Be Setup List</w:t>
      </w:r>
      <w:r w:rsidRPr="00B54D5C">
        <w:rPr>
          <w:rFonts w:eastAsia="Times New Roman"/>
          <w:snapToGrid w:val="0"/>
          <w:lang w:eastAsia="ko-KR"/>
        </w:rPr>
        <w:t xml:space="preserve"> IE is contained in the UE CONTEXT MODIFICATION REQUEST message, the gNB-DU shall act as specified in the TS 38.401 [4].</w:t>
      </w:r>
      <w:r w:rsidRPr="00B54D5C">
        <w:rPr>
          <w:rFonts w:eastAsia="Cambria Math"/>
          <w:lang w:eastAsia="ko-KR"/>
        </w:rPr>
        <w:t xml:space="preserve"> If the </w:t>
      </w:r>
      <w:r w:rsidRPr="00B54D5C">
        <w:rPr>
          <w:rFonts w:eastAsia="Cambria Math"/>
          <w:i/>
          <w:lang w:eastAsia="ko-KR"/>
        </w:rPr>
        <w:t>DRB Mapping Info</w:t>
      </w:r>
      <w:r w:rsidRPr="00B54D5C">
        <w:rPr>
          <w:rFonts w:eastAsia="Cambria Math"/>
          <w:lang w:eastAsia="ko-KR"/>
        </w:rPr>
        <w:t xml:space="preserve"> IE is</w:t>
      </w:r>
      <w:r w:rsidRPr="00B54D5C">
        <w:rPr>
          <w:rFonts w:eastAsia="Times New Roman"/>
          <w:lang w:eastAsia="ko-KR"/>
        </w:rPr>
        <w:t xml:space="preserve"> </w:t>
      </w:r>
      <w:r w:rsidRPr="00B54D5C">
        <w:rPr>
          <w:rFonts w:eastAsia="Cambria Math"/>
          <w:lang w:eastAsia="ko-KR"/>
        </w:rPr>
        <w:t xml:space="preserve">contained in the </w:t>
      </w:r>
      <w:r w:rsidRPr="00B54D5C">
        <w:rPr>
          <w:rFonts w:eastAsia="Cambria Math"/>
          <w:i/>
          <w:lang w:eastAsia="ko-KR"/>
        </w:rPr>
        <w:t>DRB To Be Setup List</w:t>
      </w:r>
      <w:r w:rsidRPr="00B54D5C">
        <w:rPr>
          <w:rFonts w:eastAsia="Cambria Math"/>
          <w:lang w:eastAsia="ko-KR"/>
        </w:rPr>
        <w:t xml:space="preserve"> IE, the gNB-DU shall, if supported, store the mapping information indicated in the </w:t>
      </w:r>
      <w:r w:rsidRPr="00B54D5C">
        <w:rPr>
          <w:rFonts w:eastAsia="Cambria Math"/>
          <w:i/>
          <w:lang w:eastAsia="ko-KR"/>
        </w:rPr>
        <w:t xml:space="preserve">DRB Mapping Info </w:t>
      </w:r>
      <w:r w:rsidRPr="00B54D5C">
        <w:rPr>
          <w:rFonts w:eastAsia="Cambria Math"/>
          <w:lang w:eastAsia="ko-KR"/>
        </w:rPr>
        <w:t xml:space="preserve">IE, if present, for the DRB identified by the </w:t>
      </w:r>
      <w:r w:rsidRPr="00B54D5C">
        <w:rPr>
          <w:rFonts w:eastAsia="Cambria Math"/>
          <w:i/>
          <w:lang w:eastAsia="ko-KR"/>
        </w:rPr>
        <w:t>DRB ID</w:t>
      </w:r>
      <w:r w:rsidRPr="00B54D5C">
        <w:rPr>
          <w:rFonts w:eastAsia="Cambria Math"/>
          <w:lang w:eastAsia="ko-KR"/>
        </w:rPr>
        <w:t xml:space="preserve"> IE and the Uu Relay RLC channel identified by the </w:t>
      </w:r>
      <w:r w:rsidRPr="00B54D5C">
        <w:rPr>
          <w:rFonts w:eastAsia="Cambria Math"/>
          <w:i/>
          <w:lang w:eastAsia="ko-KR"/>
        </w:rPr>
        <w:t>DRB Mapping Info</w:t>
      </w:r>
      <w:r w:rsidRPr="00B54D5C">
        <w:rPr>
          <w:rFonts w:eastAsia="Cambria Math"/>
          <w:lang w:eastAsia="ko-KR"/>
        </w:rPr>
        <w:t xml:space="preserve">. The gNB-DU shall use the mapping information stored for the mapping of DRB data </w:t>
      </w:r>
      <w:r w:rsidRPr="00B54D5C">
        <w:rPr>
          <w:rFonts w:eastAsia="FangSong"/>
          <w:lang w:eastAsia="zh-CN"/>
        </w:rPr>
        <w:t xml:space="preserve">to Uu </w:t>
      </w:r>
      <w:r w:rsidRPr="00B54D5C">
        <w:rPr>
          <w:rFonts w:eastAsia="Cambria Math"/>
          <w:lang w:eastAsia="ko-KR"/>
        </w:rPr>
        <w:t xml:space="preserve">Relay </w:t>
      </w:r>
      <w:r w:rsidRPr="00B54D5C">
        <w:rPr>
          <w:rFonts w:eastAsia="FangSong"/>
          <w:lang w:eastAsia="zh-CN"/>
        </w:rPr>
        <w:t>RLC channel</w:t>
      </w:r>
      <w:r w:rsidRPr="00B54D5C">
        <w:rPr>
          <w:rFonts w:eastAsia="Cambria Math"/>
          <w:lang w:eastAsia="ko-KR"/>
        </w:rPr>
        <w:t>.</w:t>
      </w:r>
    </w:p>
    <w:p w14:paraId="6088BBEF"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lang w:eastAsia="ko-KR"/>
        </w:rPr>
        <w:t xml:space="preserve">If the </w:t>
      </w:r>
      <w:r w:rsidRPr="00B54D5C">
        <w:rPr>
          <w:rFonts w:eastAsia="Times New Roman"/>
          <w:i/>
          <w:lang w:eastAsia="ko-KR"/>
        </w:rPr>
        <w:t xml:space="preserve">BH Information </w:t>
      </w:r>
      <w:r w:rsidRPr="00B54D5C">
        <w:rPr>
          <w:rFonts w:eastAsia="Times New Roman"/>
          <w:lang w:eastAsia="ko-KR"/>
        </w:rPr>
        <w:t xml:space="preserve">IE is included in the </w:t>
      </w:r>
      <w:r w:rsidRPr="00B54D5C">
        <w:rPr>
          <w:rFonts w:eastAsia="Times New Roman"/>
          <w:i/>
          <w:lang w:eastAsia="ko-KR"/>
        </w:rPr>
        <w:t>UL UP TNL Information to be setup List</w:t>
      </w:r>
      <w:r w:rsidRPr="00B54D5C">
        <w:rPr>
          <w:rFonts w:eastAsia="Times New Roman"/>
          <w:lang w:eastAsia="ko-KR"/>
        </w:rPr>
        <w:t xml:space="preserve"> IE or the </w:t>
      </w:r>
      <w:r w:rsidRPr="00B54D5C">
        <w:rPr>
          <w:rFonts w:eastAsia="Times New Roman"/>
          <w:i/>
          <w:lang w:eastAsia="ko-KR"/>
        </w:rPr>
        <w:t>Additional PDCP Duplication TNL List</w:t>
      </w:r>
      <w:r w:rsidRPr="00B54D5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789EA7F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val="en-US" w:eastAsia="ko-KR"/>
        </w:rPr>
        <w:t xml:space="preserve">BH RLC </w:t>
      </w:r>
      <w:r w:rsidRPr="00B54D5C">
        <w:rPr>
          <w:rFonts w:eastAsia="Times New Roman"/>
          <w:i/>
          <w:iCs/>
          <w:lang w:eastAsia="ko-KR"/>
        </w:rPr>
        <w:t>Channel</w:t>
      </w:r>
      <w:r w:rsidRPr="00B54D5C">
        <w:rPr>
          <w:rFonts w:eastAsia="Times New Roman"/>
          <w:i/>
          <w:iCs/>
          <w:lang w:val="en-US" w:eastAsia="ko-KR"/>
        </w:rPr>
        <w:t xml:space="preserve"> </w:t>
      </w:r>
      <w:r w:rsidRPr="00B54D5C">
        <w:rPr>
          <w:rFonts w:eastAsia="Times New Roman"/>
          <w:i/>
          <w:lang w:eastAsia="ko-KR"/>
        </w:rPr>
        <w:t>To Be Setup List</w:t>
      </w:r>
      <w:r w:rsidRPr="00B54D5C">
        <w:rPr>
          <w:rFonts w:eastAsia="Times New Roman"/>
          <w:lang w:eastAsia="ko-KR"/>
        </w:rPr>
        <w:t xml:space="preserve"> IE is included in the UE CONTEXT MODIFICATION REQUEST message, the gNB-DU shall act as specified in TS 38.401 [4]. If the </w:t>
      </w:r>
      <w:r w:rsidRPr="00B54D5C">
        <w:rPr>
          <w:rFonts w:eastAsia="Times New Roman"/>
          <w:i/>
          <w:iCs/>
          <w:lang w:eastAsia="ko-KR"/>
        </w:rPr>
        <w:t>Traffic Mapping Information</w:t>
      </w:r>
      <w:r w:rsidRPr="00B54D5C">
        <w:rPr>
          <w:rFonts w:eastAsia="Times New Roman"/>
          <w:lang w:eastAsia="ko-KR"/>
        </w:rPr>
        <w:t xml:space="preserve"> IE is included in the</w:t>
      </w:r>
      <w:r w:rsidRPr="00B54D5C">
        <w:rPr>
          <w:rFonts w:eastAsia="Times New Roman"/>
          <w:i/>
          <w:iCs/>
          <w:lang w:eastAsia="ko-KR"/>
        </w:rPr>
        <w:t xml:space="preserve"> BH RLC Channel To Be Setup Item IEs </w:t>
      </w:r>
      <w:r w:rsidRPr="00B54D5C">
        <w:rPr>
          <w:rFonts w:eastAsia="Times New Roman"/>
          <w:lang w:eastAsia="ko-KR"/>
        </w:rPr>
        <w:t xml:space="preserve">IE for a BH RLC Channel, the gNB-DU shall, if supported, process the </w:t>
      </w:r>
      <w:r w:rsidRPr="00B54D5C">
        <w:rPr>
          <w:rFonts w:eastAsia="Times New Roman"/>
          <w:i/>
          <w:iCs/>
          <w:lang w:eastAsia="ko-KR"/>
        </w:rPr>
        <w:t>Traffic Mapping</w:t>
      </w:r>
      <w:r w:rsidRPr="00B54D5C">
        <w:rPr>
          <w:rFonts w:eastAsia="Times New Roman"/>
          <w:lang w:eastAsia="ko-KR"/>
        </w:rPr>
        <w:t xml:space="preserve"> Information IE following the behaviour described for the UE Context Setup procedure.</w:t>
      </w:r>
    </w:p>
    <w:p w14:paraId="799EE7BA"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BH RLC Channel To Be Modified List</w:t>
      </w:r>
      <w:r w:rsidRPr="00B54D5C">
        <w:rPr>
          <w:rFonts w:eastAsia="Times New Roman"/>
          <w:lang w:eastAsia="ko-KR"/>
        </w:rPr>
        <w:t xml:space="preserve"> IE is included in the UE CONTEXT MODIFICATION REQUEST message, the gNB-DU shall act as specified in TS 38.401 [4]. If the </w:t>
      </w:r>
      <w:r w:rsidRPr="00B54D5C">
        <w:rPr>
          <w:rFonts w:eastAsia="Times New Roman"/>
          <w:i/>
          <w:iCs/>
          <w:lang w:eastAsia="ko-KR"/>
        </w:rPr>
        <w:t>Traffic Mapping Information</w:t>
      </w:r>
      <w:r w:rsidRPr="00B54D5C">
        <w:rPr>
          <w:rFonts w:eastAsia="Times New Roman"/>
          <w:lang w:eastAsia="ko-KR"/>
        </w:rPr>
        <w:t xml:space="preserve"> IE is included in the </w:t>
      </w:r>
      <w:r w:rsidRPr="00B54D5C">
        <w:rPr>
          <w:rFonts w:eastAsia="Times New Roman"/>
          <w:i/>
          <w:iCs/>
          <w:lang w:eastAsia="ko-KR"/>
        </w:rPr>
        <w:t>BH RLC Channel To Be Modified Item IEs</w:t>
      </w:r>
      <w:r w:rsidRPr="00B54D5C">
        <w:rPr>
          <w:rFonts w:eastAsia="Times New Roman"/>
          <w:lang w:eastAsia="ko-KR"/>
        </w:rPr>
        <w:t xml:space="preserve"> IE for a BH RLC Channel, the gNB-DU shall, if supported, process the </w:t>
      </w:r>
      <w:r w:rsidRPr="00B54D5C">
        <w:rPr>
          <w:rFonts w:eastAsia="Times New Roman"/>
          <w:i/>
          <w:iCs/>
          <w:lang w:eastAsia="ko-KR"/>
        </w:rPr>
        <w:t>Traffic Mapping Information</w:t>
      </w:r>
      <w:r w:rsidRPr="00B54D5C">
        <w:rPr>
          <w:rFonts w:eastAsia="Times New Roman"/>
          <w:lang w:eastAsia="ko-KR"/>
        </w:rPr>
        <w:t xml:space="preserve"> IE following the behaviour described for the UE Context Setup procedure.</w:t>
      </w:r>
    </w:p>
    <w:p w14:paraId="602CB68A"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lang w:eastAsia="ko-KR"/>
        </w:rPr>
        <w:t xml:space="preserve">If the </w:t>
      </w:r>
      <w:r w:rsidRPr="00B54D5C">
        <w:rPr>
          <w:rFonts w:eastAsia="Times New Roman"/>
          <w:i/>
          <w:iCs/>
          <w:lang w:val="en-US" w:eastAsia="ko-KR"/>
        </w:rPr>
        <w:t xml:space="preserve">BH RLC </w:t>
      </w:r>
      <w:r w:rsidRPr="00B54D5C">
        <w:rPr>
          <w:rFonts w:eastAsia="Times New Roman"/>
          <w:i/>
          <w:iCs/>
          <w:lang w:eastAsia="ko-KR"/>
        </w:rPr>
        <w:t>Channel</w:t>
      </w:r>
      <w:r w:rsidRPr="00B54D5C">
        <w:rPr>
          <w:rFonts w:eastAsia="Times New Roman"/>
          <w:i/>
          <w:iCs/>
          <w:lang w:val="en-US" w:eastAsia="ko-KR"/>
        </w:rPr>
        <w:t xml:space="preserve"> </w:t>
      </w:r>
      <w:r w:rsidRPr="00B54D5C">
        <w:rPr>
          <w:rFonts w:eastAsia="Times New Roman"/>
          <w:i/>
          <w:lang w:eastAsia="ko-KR"/>
        </w:rPr>
        <w:t>To Be Released List</w:t>
      </w:r>
      <w:r w:rsidRPr="00B54D5C">
        <w:rPr>
          <w:rFonts w:eastAsia="Times New Roman"/>
          <w:lang w:eastAsia="ko-KR"/>
        </w:rPr>
        <w:t xml:space="preserve"> IE is included in the UE CONTEXT MODIFICATION REQUEST message, the gNB-DU shall release the BH RLC channels in the list.</w:t>
      </w:r>
    </w:p>
    <w:p w14:paraId="2E63C299" w14:textId="77777777" w:rsidR="0017051F" w:rsidRPr="00B54D5C" w:rsidRDefault="0017051F" w:rsidP="0017051F">
      <w:pPr>
        <w:overflowPunct w:val="0"/>
        <w:autoSpaceDE w:val="0"/>
        <w:autoSpaceDN w:val="0"/>
        <w:adjustRightInd w:val="0"/>
        <w:textAlignment w:val="baseline"/>
        <w:rPr>
          <w:rFonts w:eastAsia="Times New Roman"/>
          <w:i/>
          <w:noProof/>
          <w:szCs w:val="18"/>
          <w:lang w:eastAsia="ko-KR"/>
        </w:rPr>
      </w:pPr>
      <w:r w:rsidRPr="00B54D5C">
        <w:rPr>
          <w:rFonts w:eastAsia="SimSun"/>
          <w:lang w:eastAsia="zh-CN"/>
        </w:rPr>
        <w:t>I</w:t>
      </w:r>
      <w:r w:rsidRPr="00B54D5C">
        <w:rPr>
          <w:rFonts w:eastAsia="Times New Roman"/>
          <w:lang w:eastAsia="ko-KR"/>
        </w:rPr>
        <w:t xml:space="preserve">f two </w:t>
      </w:r>
      <w:r w:rsidRPr="00B54D5C">
        <w:rPr>
          <w:rFonts w:eastAsia="Times New Roman"/>
          <w:i/>
          <w:lang w:eastAsia="ko-KR"/>
        </w:rPr>
        <w:t>UL UP TNL Information</w:t>
      </w:r>
      <w:r w:rsidRPr="00B54D5C">
        <w:rPr>
          <w:rFonts w:eastAsia="Times New Roman"/>
          <w:lang w:eastAsia="ko-KR"/>
        </w:rPr>
        <w:t xml:space="preserve"> IEs are </w:t>
      </w:r>
      <w:r w:rsidRPr="00B54D5C">
        <w:rPr>
          <w:rFonts w:eastAsia="SimSun"/>
          <w:lang w:eastAsia="zh-CN"/>
        </w:rPr>
        <w:t>included</w:t>
      </w:r>
      <w:r w:rsidRPr="00B54D5C">
        <w:rPr>
          <w:rFonts w:eastAsia="Times New Roman"/>
          <w:lang w:eastAsia="ko-KR"/>
        </w:rPr>
        <w:t xml:space="preserve"> </w:t>
      </w:r>
      <w:r w:rsidRPr="00B54D5C">
        <w:rPr>
          <w:rFonts w:eastAsia="Times New Roman"/>
          <w:lang w:eastAsia="zh-CN"/>
        </w:rPr>
        <w:t xml:space="preserve">and </w:t>
      </w:r>
      <w:r w:rsidRPr="00B54D5C">
        <w:rPr>
          <w:rFonts w:eastAsia="Times New Roman"/>
          <w:szCs w:val="18"/>
          <w:lang w:eastAsia="ko-KR"/>
        </w:rPr>
        <w:t xml:space="preserve">the </w:t>
      </w:r>
      <w:r w:rsidRPr="00B54D5C">
        <w:rPr>
          <w:rFonts w:eastAsia="Times New Roman"/>
          <w:i/>
          <w:szCs w:val="18"/>
          <w:lang w:eastAsia="ko-KR"/>
        </w:rPr>
        <w:t>DRB Mapping Info</w:t>
      </w:r>
      <w:r w:rsidRPr="00B54D5C">
        <w:rPr>
          <w:rFonts w:eastAsia="Times New Roman"/>
          <w:szCs w:val="18"/>
          <w:lang w:eastAsia="ko-KR"/>
        </w:rPr>
        <w:t xml:space="preserve"> IE is not contained</w:t>
      </w:r>
      <w:r w:rsidRPr="00B54D5C">
        <w:rPr>
          <w:rFonts w:eastAsia="Times New Roman"/>
          <w:lang w:eastAsia="ko-KR"/>
        </w:rPr>
        <w:t xml:space="preserve"> in UE CONTEXT </w:t>
      </w:r>
      <w:r w:rsidRPr="00B54D5C">
        <w:rPr>
          <w:rFonts w:eastAsia="SimSun"/>
          <w:lang w:eastAsia="zh-CN"/>
        </w:rPr>
        <w:t>MODIFICATION</w:t>
      </w:r>
      <w:r w:rsidRPr="00B54D5C">
        <w:rPr>
          <w:rFonts w:eastAsia="Times New Roman"/>
          <w:lang w:eastAsia="ko-KR"/>
        </w:rPr>
        <w:t xml:space="preserve"> REQUEST message</w:t>
      </w:r>
      <w:r w:rsidRPr="00B54D5C">
        <w:rPr>
          <w:rFonts w:eastAsia="SimSun"/>
          <w:lang w:eastAsia="zh-CN"/>
        </w:rPr>
        <w:t xml:space="preserve"> for a DRB</w:t>
      </w:r>
      <w:r w:rsidRPr="00B54D5C">
        <w:rPr>
          <w:rFonts w:eastAsia="Times New Roman"/>
          <w:lang w:eastAsia="ko-KR"/>
        </w:rPr>
        <w:t xml:space="preserve">, the </w:t>
      </w:r>
      <w:r w:rsidRPr="00B54D5C">
        <w:rPr>
          <w:rFonts w:eastAsia="SimSun"/>
          <w:lang w:eastAsia="zh-CN"/>
        </w:rPr>
        <w:t xml:space="preserve">gNB-DU shall include </w:t>
      </w:r>
      <w:r w:rsidRPr="00B54D5C">
        <w:rPr>
          <w:rFonts w:eastAsia="Times New Roman"/>
          <w:lang w:eastAsia="ko-KR"/>
        </w:rPr>
        <w:t xml:space="preserve">two </w:t>
      </w:r>
      <w:r w:rsidRPr="00B54D5C">
        <w:rPr>
          <w:rFonts w:eastAsia="Times New Roman"/>
          <w:i/>
          <w:lang w:eastAsia="ko-KR"/>
        </w:rPr>
        <w:t>DL UP TNL Information</w:t>
      </w:r>
      <w:r w:rsidRPr="00B54D5C">
        <w:rPr>
          <w:rFonts w:eastAsia="Times New Roman"/>
          <w:lang w:eastAsia="ko-KR"/>
        </w:rPr>
        <w:t xml:space="preserve"> IEs in UE CONTEXT </w:t>
      </w:r>
      <w:r w:rsidRPr="00B54D5C">
        <w:rPr>
          <w:rFonts w:eastAsia="SimSun"/>
          <w:lang w:eastAsia="zh-CN"/>
        </w:rPr>
        <w:t>MODIFICATION</w:t>
      </w:r>
      <w:r w:rsidRPr="00B54D5C">
        <w:rPr>
          <w:rFonts w:eastAsia="Times New Roman"/>
          <w:lang w:eastAsia="ko-KR"/>
        </w:rPr>
        <w:t xml:space="preserve"> RESPONSE message and </w:t>
      </w:r>
      <w:r w:rsidRPr="00B54D5C">
        <w:rPr>
          <w:rFonts w:eastAsia="MS Mincho"/>
          <w:lang w:eastAsia="ko-KR"/>
        </w:rPr>
        <w:t>setup two RLC entities for the indicated DRB</w:t>
      </w:r>
      <w:r w:rsidRPr="00B54D5C">
        <w:rPr>
          <w:rFonts w:eastAsia="SimSun"/>
          <w:lang w:eastAsia="zh-CN"/>
        </w:rPr>
        <w:t xml:space="preserve">. </w:t>
      </w:r>
      <w:r w:rsidRPr="00B54D5C">
        <w:rPr>
          <w:rFonts w:eastAsia="Times New Roman"/>
          <w:szCs w:val="18"/>
          <w:lang w:eastAsia="ko-KR"/>
        </w:rPr>
        <w:t xml:space="preserve">If the </w:t>
      </w:r>
      <w:r w:rsidRPr="00B54D5C">
        <w:rPr>
          <w:rFonts w:eastAsia="Times New Roman"/>
          <w:i/>
          <w:szCs w:val="18"/>
          <w:lang w:eastAsia="ko-KR"/>
        </w:rPr>
        <w:t>UL UP TNL Information</w:t>
      </w:r>
      <w:r w:rsidRPr="00B54D5C">
        <w:rPr>
          <w:rFonts w:eastAsia="Times New Roman"/>
          <w:szCs w:val="18"/>
          <w:lang w:eastAsia="ko-KR"/>
        </w:rPr>
        <w:t xml:space="preserve"> IE with the </w:t>
      </w:r>
      <w:r w:rsidRPr="00B54D5C">
        <w:rPr>
          <w:rFonts w:eastAsia="Times New Roman"/>
          <w:i/>
          <w:szCs w:val="18"/>
          <w:lang w:eastAsia="ko-KR"/>
        </w:rPr>
        <w:t>DRB Mapping Info</w:t>
      </w:r>
      <w:r w:rsidRPr="00B54D5C">
        <w:rPr>
          <w:rFonts w:eastAsia="Times New Roman"/>
          <w:szCs w:val="18"/>
          <w:lang w:eastAsia="ko-KR"/>
        </w:rPr>
        <w:t xml:space="preserve"> IE and the </w:t>
      </w:r>
      <w:r w:rsidRPr="00B54D5C">
        <w:rPr>
          <w:rFonts w:eastAsia="Times New Roman"/>
          <w:i/>
          <w:szCs w:val="18"/>
          <w:lang w:eastAsia="ko-KR"/>
        </w:rPr>
        <w:t>UL UP TNL Information</w:t>
      </w:r>
      <w:r w:rsidRPr="00B54D5C">
        <w:rPr>
          <w:rFonts w:eastAsia="Times New Roman"/>
          <w:szCs w:val="18"/>
          <w:lang w:eastAsia="ko-KR"/>
        </w:rPr>
        <w:t xml:space="preserve"> IE without the </w:t>
      </w:r>
      <w:r w:rsidRPr="00B54D5C">
        <w:rPr>
          <w:rFonts w:eastAsia="Times New Roman"/>
          <w:i/>
          <w:szCs w:val="18"/>
          <w:lang w:eastAsia="ko-KR"/>
        </w:rPr>
        <w:t>DRB Mapping Info</w:t>
      </w:r>
      <w:r w:rsidRPr="00B54D5C">
        <w:rPr>
          <w:rFonts w:eastAsia="Times New Roman"/>
          <w:szCs w:val="18"/>
          <w:lang w:eastAsia="ko-KR"/>
        </w:rPr>
        <w:t xml:space="preserve"> IE are both contained in the UE CONTEXT MODIFICATION REQUEST message for a DRB, the gNB-DU </w:t>
      </w:r>
      <w:r w:rsidRPr="00B54D5C">
        <w:rPr>
          <w:rFonts w:eastAsia="Times New Roman"/>
          <w:lang w:eastAsia="zh-CN"/>
        </w:rPr>
        <w:t>shall</w:t>
      </w:r>
      <w:r w:rsidRPr="00B54D5C">
        <w:rPr>
          <w:rFonts w:eastAsia="Times New Roman"/>
          <w:szCs w:val="18"/>
          <w:lang w:eastAsia="ko-KR"/>
        </w:rPr>
        <w:t>, if supported, i</w:t>
      </w:r>
      <w:r w:rsidRPr="00B54D5C">
        <w:rPr>
          <w:rFonts w:eastAsia="Times New Roman"/>
          <w:lang w:eastAsia="zh-CN"/>
        </w:rPr>
        <w:t xml:space="preserve">nclude </w:t>
      </w:r>
      <w:r w:rsidRPr="00B54D5C">
        <w:rPr>
          <w:rFonts w:eastAsia="Times New Roman"/>
          <w:lang w:eastAsia="ko-KR"/>
        </w:rPr>
        <w:t xml:space="preserve">two </w:t>
      </w:r>
      <w:r w:rsidRPr="00B54D5C">
        <w:rPr>
          <w:rFonts w:eastAsia="Times New Roman"/>
          <w:i/>
          <w:lang w:eastAsia="ko-KR"/>
        </w:rPr>
        <w:t>DL UP TNL Information</w:t>
      </w:r>
      <w:r w:rsidRPr="00B54D5C">
        <w:rPr>
          <w:rFonts w:eastAsia="Times New Roman"/>
          <w:lang w:eastAsia="ko-KR"/>
        </w:rPr>
        <w:t xml:space="preserve"> IEs in UE CONTEXT </w:t>
      </w:r>
      <w:r w:rsidRPr="00B54D5C">
        <w:rPr>
          <w:rFonts w:eastAsia="Times New Roman"/>
          <w:lang w:eastAsia="zh-CN"/>
        </w:rPr>
        <w:t>MODIFICATION</w:t>
      </w:r>
      <w:r w:rsidRPr="00B54D5C">
        <w:rPr>
          <w:rFonts w:eastAsia="Times New Roman"/>
          <w:lang w:eastAsia="ko-KR"/>
        </w:rPr>
        <w:t xml:space="preserve"> RESPONSE message, </w:t>
      </w:r>
      <w:r w:rsidRPr="00B54D5C">
        <w:rPr>
          <w:rFonts w:eastAsia="Times New Roman"/>
          <w:szCs w:val="18"/>
          <w:lang w:eastAsia="ko-KR"/>
        </w:rPr>
        <w:t xml:space="preserve">setup </w:t>
      </w:r>
      <w:r w:rsidRPr="00B54D5C">
        <w:rPr>
          <w:rFonts w:eastAsia="Times New Roman"/>
          <w:szCs w:val="18"/>
          <w:lang w:eastAsia="ko-KR"/>
        </w:rPr>
        <w:lastRenderedPageBreak/>
        <w:t xml:space="preserve">one RLC entity for the </w:t>
      </w:r>
      <w:r w:rsidRPr="00B54D5C">
        <w:rPr>
          <w:rFonts w:eastAsia="Times New Roman"/>
          <w:i/>
          <w:szCs w:val="18"/>
          <w:lang w:eastAsia="ko-KR"/>
        </w:rPr>
        <w:t>UL UP TNL Information</w:t>
      </w:r>
      <w:r w:rsidRPr="00B54D5C">
        <w:rPr>
          <w:rFonts w:eastAsia="Times New Roman"/>
          <w:szCs w:val="18"/>
          <w:lang w:eastAsia="ko-KR"/>
        </w:rPr>
        <w:t xml:space="preserve"> IE without the </w:t>
      </w:r>
      <w:r w:rsidRPr="00B54D5C">
        <w:rPr>
          <w:rFonts w:eastAsia="Times New Roman"/>
          <w:i/>
          <w:szCs w:val="18"/>
          <w:lang w:eastAsia="ko-KR"/>
        </w:rPr>
        <w:t>DRB Mapping Info</w:t>
      </w:r>
      <w:r w:rsidRPr="00B54D5C">
        <w:rPr>
          <w:rFonts w:eastAsia="Times New Roman"/>
          <w:szCs w:val="18"/>
          <w:lang w:eastAsia="ko-KR"/>
        </w:rPr>
        <w:t xml:space="preserve"> IE, and map the indicated DRB to the Uu Relay RLC channel based on the </w:t>
      </w:r>
      <w:r w:rsidRPr="00B54D5C">
        <w:rPr>
          <w:rFonts w:eastAsia="Times New Roman"/>
          <w:i/>
          <w:szCs w:val="18"/>
          <w:lang w:eastAsia="ko-KR"/>
        </w:rPr>
        <w:t>DRB Mapping Info</w:t>
      </w:r>
      <w:r w:rsidRPr="00B54D5C">
        <w:rPr>
          <w:rFonts w:eastAsia="Times New Roman"/>
          <w:szCs w:val="18"/>
          <w:lang w:eastAsia="ko-KR"/>
        </w:rPr>
        <w:t xml:space="preserve"> IE. </w:t>
      </w:r>
      <w:r w:rsidRPr="00B54D5C">
        <w:rPr>
          <w:rFonts w:eastAsia="Times New Roman"/>
          <w:lang w:eastAsia="ko-KR"/>
        </w:rPr>
        <w:t>gNB-CU and gNB-</w:t>
      </w:r>
      <w:r w:rsidRPr="00B54D5C">
        <w:rPr>
          <w:rFonts w:eastAsia="SimSun"/>
          <w:lang w:eastAsia="zh-CN"/>
        </w:rPr>
        <w:t>D</w:t>
      </w:r>
      <w:r w:rsidRPr="00B54D5C">
        <w:rPr>
          <w:rFonts w:eastAsia="Times New Roman"/>
          <w:lang w:eastAsia="ko-KR"/>
        </w:rPr>
        <w:t xml:space="preserve">U use the </w:t>
      </w:r>
      <w:r w:rsidRPr="00B54D5C">
        <w:rPr>
          <w:rFonts w:eastAsia="Times New Roman"/>
          <w:i/>
          <w:iCs/>
          <w:lang w:eastAsia="ko-KR"/>
        </w:rPr>
        <w:t xml:space="preserve">UL </w:t>
      </w:r>
      <w:r w:rsidRPr="00B54D5C">
        <w:rPr>
          <w:rFonts w:eastAsia="Times New Roman"/>
          <w:i/>
          <w:lang w:eastAsia="ko-KR"/>
        </w:rPr>
        <w:t>UP TNL Information</w:t>
      </w:r>
      <w:r w:rsidRPr="00B54D5C">
        <w:rPr>
          <w:rFonts w:eastAsia="Times New Roman"/>
          <w:lang w:eastAsia="ko-KR"/>
        </w:rPr>
        <w:t xml:space="preserve"> IEs and </w:t>
      </w:r>
      <w:r w:rsidRPr="00B54D5C">
        <w:rPr>
          <w:rFonts w:eastAsia="Times New Roman"/>
          <w:i/>
          <w:iCs/>
          <w:lang w:eastAsia="ko-KR"/>
        </w:rPr>
        <w:t xml:space="preserve">DL </w:t>
      </w:r>
      <w:r w:rsidRPr="00B54D5C">
        <w:rPr>
          <w:rFonts w:eastAsia="Times New Roman"/>
          <w:i/>
          <w:lang w:eastAsia="ko-KR"/>
        </w:rPr>
        <w:t>UP TNL Information</w:t>
      </w:r>
      <w:r w:rsidRPr="00B54D5C">
        <w:rPr>
          <w:rFonts w:eastAsia="Times New Roman"/>
          <w:lang w:eastAsia="ko-KR"/>
        </w:rPr>
        <w:t xml:space="preserve"> IEs</w:t>
      </w:r>
      <w:r w:rsidRPr="00B54D5C">
        <w:rPr>
          <w:rFonts w:eastAsia="SimSun"/>
          <w:lang w:eastAsia="zh-CN"/>
        </w:rPr>
        <w:t xml:space="preserve"> to support packet duplication for intra-gNB-DU CA </w:t>
      </w:r>
      <w:r w:rsidRPr="00B54D5C">
        <w:rPr>
          <w:rFonts w:eastAsia="Times New Roman"/>
          <w:lang w:eastAsia="zh-CN"/>
        </w:rPr>
        <w:t xml:space="preserve">and multi-path relay </w:t>
      </w:r>
      <w:r w:rsidRPr="00B54D5C">
        <w:rPr>
          <w:rFonts w:eastAsia="SimSun"/>
          <w:lang w:eastAsia="zh-CN"/>
        </w:rPr>
        <w:t>as defined in TS 38.470 [2].</w:t>
      </w:r>
      <w:r w:rsidRPr="00B54D5C">
        <w:rPr>
          <w:rFonts w:eastAsia="Times New Roman"/>
          <w:lang w:eastAsia="zh-CN"/>
        </w:rPr>
        <w:t xml:space="preserve"> </w:t>
      </w:r>
      <w:r w:rsidRPr="00B54D5C">
        <w:rPr>
          <w:rFonts w:eastAsia="Times New Roman"/>
          <w:lang w:eastAsia="ko-KR"/>
        </w:rPr>
        <w:t xml:space="preserve">The first </w:t>
      </w:r>
      <w:r w:rsidRPr="00B54D5C">
        <w:rPr>
          <w:rFonts w:eastAsia="Times New Roman"/>
          <w:i/>
          <w:noProof/>
          <w:szCs w:val="18"/>
          <w:lang w:eastAsia="ko-KR"/>
        </w:rPr>
        <w:t xml:space="preserve">UP TNL Information </w:t>
      </w:r>
      <w:r w:rsidRPr="00B54D5C">
        <w:rPr>
          <w:rFonts w:eastAsia="Times New Roman"/>
          <w:noProof/>
          <w:szCs w:val="18"/>
          <w:lang w:eastAsia="ko-KR"/>
        </w:rPr>
        <w:t>IE of the two</w:t>
      </w:r>
      <w:r w:rsidRPr="00B54D5C">
        <w:rPr>
          <w:rFonts w:eastAsia="Times New Roman"/>
          <w:i/>
          <w:noProof/>
          <w:szCs w:val="18"/>
          <w:lang w:eastAsia="ko-KR"/>
        </w:rPr>
        <w:t xml:space="preserve"> UP TNL Information </w:t>
      </w:r>
      <w:r w:rsidRPr="00B54D5C">
        <w:rPr>
          <w:rFonts w:eastAsia="Times New Roman"/>
          <w:noProof/>
          <w:szCs w:val="18"/>
          <w:lang w:eastAsia="ko-KR"/>
        </w:rPr>
        <w:t>IEs is for the primary path</w:t>
      </w:r>
      <w:r w:rsidRPr="00B54D5C">
        <w:rPr>
          <w:rFonts w:eastAsia="Times New Roman"/>
          <w:i/>
          <w:noProof/>
          <w:szCs w:val="18"/>
          <w:lang w:eastAsia="ko-KR"/>
        </w:rPr>
        <w:t xml:space="preserve">. </w:t>
      </w:r>
    </w:p>
    <w:p w14:paraId="442D21BA" w14:textId="77777777" w:rsidR="0017051F" w:rsidRPr="00B54D5C" w:rsidRDefault="0017051F" w:rsidP="0017051F">
      <w:pPr>
        <w:overflowPunct w:val="0"/>
        <w:autoSpaceDE w:val="0"/>
        <w:autoSpaceDN w:val="0"/>
        <w:adjustRightInd w:val="0"/>
        <w:textAlignment w:val="baseline"/>
        <w:rPr>
          <w:rFonts w:eastAsia="Times New Roman"/>
          <w:i/>
          <w:noProof/>
          <w:szCs w:val="18"/>
          <w:lang w:eastAsia="ko-KR"/>
        </w:rPr>
      </w:pPr>
      <w:r w:rsidRPr="00B54D5C">
        <w:rPr>
          <w:rFonts w:eastAsia="Times New Roman"/>
          <w:lang w:eastAsia="zh-CN"/>
        </w:rPr>
        <w:t>I</w:t>
      </w:r>
      <w:r w:rsidRPr="00B54D5C">
        <w:rPr>
          <w:rFonts w:eastAsia="Times New Roman"/>
          <w:lang w:eastAsia="ko-KR"/>
        </w:rPr>
        <w:t xml:space="preserve">f one or two </w:t>
      </w:r>
      <w:r w:rsidRPr="00B54D5C">
        <w:rPr>
          <w:rFonts w:eastAsia="Times New Roman"/>
          <w:i/>
          <w:lang w:eastAsia="ko-KR"/>
        </w:rPr>
        <w:t>Additional PDCP Duplication UP TNL Information</w:t>
      </w:r>
      <w:r w:rsidRPr="00B54D5C">
        <w:rPr>
          <w:rFonts w:eastAsia="Times New Roman"/>
          <w:lang w:eastAsia="ko-KR"/>
        </w:rPr>
        <w:t xml:space="preserve"> IEs are </w:t>
      </w:r>
      <w:r w:rsidRPr="00B54D5C">
        <w:rPr>
          <w:rFonts w:eastAsia="Times New Roman"/>
          <w:lang w:eastAsia="zh-CN"/>
        </w:rPr>
        <w:t>included</w:t>
      </w:r>
      <w:r w:rsidRPr="00B54D5C">
        <w:rPr>
          <w:rFonts w:eastAsia="Times New Roman"/>
          <w:lang w:eastAsia="ko-KR"/>
        </w:rPr>
        <w:t xml:space="preserve"> in the UE CONTEXT </w:t>
      </w:r>
      <w:r w:rsidRPr="00B54D5C">
        <w:rPr>
          <w:rFonts w:eastAsia="Times New Roman"/>
          <w:lang w:eastAsia="zh-CN"/>
        </w:rPr>
        <w:t>MODIFICATION</w:t>
      </w:r>
      <w:r w:rsidRPr="00B54D5C">
        <w:rPr>
          <w:rFonts w:eastAsia="Times New Roman"/>
          <w:lang w:eastAsia="ko-KR"/>
        </w:rPr>
        <w:t xml:space="preserve"> REQUEST message</w:t>
      </w:r>
      <w:r w:rsidRPr="00B54D5C">
        <w:rPr>
          <w:rFonts w:eastAsia="Times New Roman"/>
          <w:lang w:eastAsia="zh-CN"/>
        </w:rPr>
        <w:t xml:space="preserve"> for a DRB</w:t>
      </w:r>
      <w:r w:rsidRPr="00B54D5C">
        <w:rPr>
          <w:rFonts w:eastAsia="Times New Roman"/>
          <w:lang w:eastAsia="ko-KR"/>
        </w:rPr>
        <w:t xml:space="preserve">, the </w:t>
      </w:r>
      <w:r w:rsidRPr="00B54D5C">
        <w:rPr>
          <w:rFonts w:eastAsia="Times New Roman"/>
          <w:lang w:eastAsia="zh-CN"/>
        </w:rPr>
        <w:t xml:space="preserve">gNB-DU shall, if supported, include one or </w:t>
      </w:r>
      <w:r w:rsidRPr="00B54D5C">
        <w:rPr>
          <w:rFonts w:eastAsia="Times New Roman"/>
          <w:lang w:eastAsia="ko-KR"/>
        </w:rPr>
        <w:t xml:space="preserve">two </w:t>
      </w:r>
      <w:r w:rsidRPr="00B54D5C">
        <w:rPr>
          <w:rFonts w:eastAsia="Times New Roman"/>
          <w:i/>
          <w:lang w:eastAsia="ko-KR"/>
        </w:rPr>
        <w:t>Additional PDCP Duplication UP TNL Information</w:t>
      </w:r>
      <w:r w:rsidRPr="00B54D5C">
        <w:rPr>
          <w:rFonts w:eastAsia="Times New Roman"/>
          <w:lang w:eastAsia="ko-KR"/>
        </w:rPr>
        <w:t xml:space="preserve"> IEs in the UE CONTEXT </w:t>
      </w:r>
      <w:r w:rsidRPr="00B54D5C">
        <w:rPr>
          <w:rFonts w:eastAsia="Times New Roman"/>
          <w:lang w:eastAsia="zh-CN"/>
        </w:rPr>
        <w:t>MODIFICATION</w:t>
      </w:r>
      <w:r w:rsidRPr="00B54D5C">
        <w:rPr>
          <w:rFonts w:eastAsia="Times New Roman"/>
          <w:lang w:eastAsia="ko-KR"/>
        </w:rPr>
        <w:t xml:space="preserve"> RESPONSE message and </w:t>
      </w:r>
      <w:r w:rsidRPr="00B54D5C">
        <w:rPr>
          <w:rFonts w:eastAsia="MS Mincho"/>
          <w:lang w:eastAsia="ko-KR"/>
        </w:rPr>
        <w:t>setup one or two additional RLC entities for the indicated DRB</w:t>
      </w:r>
      <w:r w:rsidRPr="00B54D5C">
        <w:rPr>
          <w:rFonts w:eastAsia="Times New Roman"/>
          <w:lang w:eastAsia="zh-CN"/>
        </w:rPr>
        <w:t xml:space="preserve">. The </w:t>
      </w:r>
      <w:r w:rsidRPr="00B54D5C">
        <w:rPr>
          <w:rFonts w:eastAsia="Times New Roman"/>
          <w:lang w:eastAsia="ko-KR"/>
        </w:rPr>
        <w:t>gNB-CU and the gNB-</w:t>
      </w:r>
      <w:r w:rsidRPr="00B54D5C">
        <w:rPr>
          <w:rFonts w:eastAsia="Times New Roman"/>
          <w:lang w:eastAsia="zh-CN"/>
        </w:rPr>
        <w:t>D</w:t>
      </w:r>
      <w:r w:rsidRPr="00B54D5C">
        <w:rPr>
          <w:rFonts w:eastAsia="Times New Roman"/>
          <w:lang w:eastAsia="ko-KR"/>
        </w:rPr>
        <w:t xml:space="preserve">U use the </w:t>
      </w:r>
      <w:r w:rsidRPr="00B54D5C">
        <w:rPr>
          <w:rFonts w:eastAsia="Times New Roman"/>
          <w:i/>
          <w:lang w:eastAsia="ko-KR"/>
        </w:rPr>
        <w:t>Additional PDCP Duplication UP TNL Information</w:t>
      </w:r>
      <w:r w:rsidRPr="00B54D5C">
        <w:rPr>
          <w:rFonts w:eastAsia="Times New Roman"/>
          <w:lang w:eastAsia="ko-KR"/>
        </w:rPr>
        <w:t xml:space="preserve"> IEs</w:t>
      </w:r>
      <w:r w:rsidRPr="00B54D5C">
        <w:rPr>
          <w:rFonts w:eastAsia="Times New Roman"/>
          <w:lang w:eastAsia="zh-CN"/>
        </w:rPr>
        <w:t xml:space="preserve"> to support packet duplication for intra-gNB-DU CA as defined in TS 38.470 [2]</w:t>
      </w:r>
      <w:r w:rsidRPr="00B54D5C">
        <w:rPr>
          <w:rFonts w:eastAsia="Times New Roman"/>
          <w:i/>
          <w:noProof/>
          <w:szCs w:val="18"/>
          <w:lang w:eastAsia="ko-KR"/>
        </w:rPr>
        <w:t>.</w:t>
      </w:r>
    </w:p>
    <w:p w14:paraId="1273B49D"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Duplication Activation</w:t>
      </w:r>
      <w:r w:rsidRPr="00B54D5C">
        <w:rPr>
          <w:rFonts w:eastAsia="Times New Roman"/>
          <w:lang w:eastAsia="zh-CN"/>
        </w:rPr>
        <w:t xml:space="preserve"> IE is included in the UE CONTEXT MODIFICATION REQUEST message for a DRB, the gNB-DU should take it into account when activating/deactivating </w:t>
      </w:r>
      <w:r w:rsidRPr="00B54D5C">
        <w:rPr>
          <w:rFonts w:eastAsia="Times New Roman"/>
          <w:lang w:eastAsia="ko-KR"/>
        </w:rPr>
        <w:t xml:space="preserve">CA based </w:t>
      </w:r>
      <w:r w:rsidRPr="00B54D5C">
        <w:rPr>
          <w:rFonts w:eastAsia="Times New Roman"/>
          <w:lang w:eastAsia="zh-CN"/>
        </w:rPr>
        <w:t xml:space="preserve">PDCP duplication </w:t>
      </w:r>
      <w:r w:rsidRPr="00B54D5C">
        <w:rPr>
          <w:rFonts w:eastAsia="Times New Roman"/>
          <w:lang w:val="en-US" w:eastAsia="zh-CN"/>
        </w:rPr>
        <w:t>or multi-path relay based PDCP duplication</w:t>
      </w:r>
      <w:r w:rsidRPr="00B54D5C">
        <w:rPr>
          <w:rFonts w:eastAsia="Times New Roman"/>
          <w:lang w:eastAsia="zh-CN"/>
        </w:rPr>
        <w:t xml:space="preserve"> for the DRB. If the </w:t>
      </w:r>
      <w:r w:rsidRPr="00B54D5C">
        <w:rPr>
          <w:rFonts w:eastAsia="Times New Roman"/>
          <w:i/>
          <w:lang w:eastAsia="ko-KR"/>
        </w:rPr>
        <w:t>RLC Duplication State List</w:t>
      </w:r>
      <w:r w:rsidRPr="00B54D5C">
        <w:rPr>
          <w:rFonts w:eastAsia="Times New Roman"/>
          <w:lang w:eastAsia="ko-KR"/>
        </w:rPr>
        <w:t xml:space="preserve"> IE</w:t>
      </w:r>
      <w:r w:rsidRPr="00B54D5C">
        <w:rPr>
          <w:rFonts w:eastAsia="Times New Roman"/>
          <w:lang w:eastAsia="zh-CN"/>
        </w:rPr>
        <w:t xml:space="preserve"> 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contained in the UE CONTEXT MODIFICATION REQUEST message, the gNB-DU shall, if supported, take it into account for the DRB </w:t>
      </w:r>
      <w:r w:rsidRPr="00B54D5C">
        <w:rPr>
          <w:rFonts w:eastAsia="Times New Roman"/>
          <w:lang w:eastAsia="ko-KR"/>
        </w:rPr>
        <w:t>with more than two RLC entities</w:t>
      </w:r>
      <w:r w:rsidRPr="00B54D5C">
        <w:rPr>
          <w:rFonts w:eastAsia="Times New Roman"/>
          <w:lang w:eastAsia="zh-CN"/>
        </w:rPr>
        <w:t>.</w:t>
      </w:r>
    </w:p>
    <w:p w14:paraId="7BE4AEEB"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DC Based Duplication Configured</w:t>
      </w:r>
      <w:r w:rsidRPr="00B54D5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B54D5C">
        <w:rPr>
          <w:rFonts w:eastAsia="Times New Roman"/>
          <w:snapToGrid w:val="0"/>
          <w:lang w:eastAsia="ko-KR"/>
        </w:rPr>
        <w:t>"</w:t>
      </w:r>
      <w:r w:rsidRPr="00B54D5C">
        <w:rPr>
          <w:rFonts w:eastAsia="Times New Roman"/>
          <w:lang w:eastAsia="zh-CN"/>
        </w:rPr>
        <w:t>true</w:t>
      </w:r>
      <w:r w:rsidRPr="00B54D5C">
        <w:rPr>
          <w:rFonts w:eastAsia="Times New Roman"/>
          <w:snapToGrid w:val="0"/>
          <w:lang w:eastAsia="ko-KR"/>
        </w:rPr>
        <w:t xml:space="preserve">" </w:t>
      </w:r>
      <w:r w:rsidRPr="00B54D5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B54D5C">
        <w:rPr>
          <w:rFonts w:eastAsia="Times New Roman"/>
          <w:snapToGrid w:val="0"/>
          <w:lang w:eastAsia="ko-KR"/>
        </w:rPr>
        <w:t>"</w:t>
      </w:r>
      <w:r w:rsidRPr="00B54D5C">
        <w:rPr>
          <w:rFonts w:eastAsia="Times New Roman"/>
          <w:lang w:eastAsia="zh-CN"/>
        </w:rPr>
        <w:t>false</w:t>
      </w:r>
      <w:r w:rsidRPr="00B54D5C">
        <w:rPr>
          <w:rFonts w:eastAsia="Times New Roman"/>
          <w:snapToGrid w:val="0"/>
          <w:lang w:eastAsia="ko-KR"/>
        </w:rPr>
        <w:t>"</w:t>
      </w:r>
      <w:r w:rsidRPr="00B54D5C">
        <w:rPr>
          <w:rFonts w:eastAsia="Times New Roman"/>
          <w:snapToGrid w:val="0"/>
          <w:lang w:eastAsia="zh-CN"/>
        </w:rPr>
        <w:t>, and</w:t>
      </w:r>
      <w:r w:rsidRPr="00B54D5C">
        <w:rPr>
          <w:rFonts w:eastAsia="Times New Roman"/>
          <w:lang w:eastAsia="zh-CN"/>
        </w:rPr>
        <w:t xml:space="preserve"> it should stop PDCP duplication activation/deactivation by MAC CE. If </w:t>
      </w:r>
      <w:r w:rsidRPr="00B54D5C">
        <w:rPr>
          <w:rFonts w:eastAsia="Times New Roman"/>
          <w:i/>
          <w:lang w:eastAsia="zh-CN"/>
        </w:rPr>
        <w:t>DC Based Duplication Activation</w:t>
      </w:r>
      <w:r w:rsidRPr="00B54D5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B54D5C">
        <w:rPr>
          <w:rFonts w:eastAsia="Times New Roman"/>
          <w:i/>
          <w:lang w:eastAsia="ko-KR"/>
        </w:rPr>
        <w:t>RLC Duplication State List</w:t>
      </w:r>
      <w:r w:rsidRPr="00B54D5C">
        <w:rPr>
          <w:rFonts w:eastAsia="Times New Roman"/>
          <w:lang w:eastAsia="ko-KR"/>
        </w:rPr>
        <w:t xml:space="preserve"> IE </w:t>
      </w:r>
      <w:r w:rsidRPr="00B54D5C">
        <w:rPr>
          <w:rFonts w:eastAsia="Times New Roman"/>
          <w:lang w:eastAsia="zh-CN"/>
        </w:rPr>
        <w:t xml:space="preserve">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contained in the UE CONTEXT MODIFICATION REQUEST message for a DRB, the gNB-DU shall, if supported, take it into account when activating/deactivating DC</w:t>
      </w:r>
      <w:r w:rsidRPr="00B54D5C">
        <w:rPr>
          <w:rFonts w:eastAsia="Times New Roman"/>
          <w:lang w:eastAsia="ko-KR"/>
        </w:rPr>
        <w:t xml:space="preserve"> based </w:t>
      </w:r>
      <w:r w:rsidRPr="00B54D5C">
        <w:rPr>
          <w:rFonts w:eastAsia="Times New Roman"/>
          <w:lang w:eastAsia="zh-CN"/>
        </w:rPr>
        <w:t xml:space="preserve">PDCP duplication for the DRB </w:t>
      </w:r>
      <w:r w:rsidRPr="00B54D5C">
        <w:rPr>
          <w:rFonts w:eastAsia="Times New Roman"/>
          <w:lang w:eastAsia="ko-KR"/>
        </w:rPr>
        <w:t>with more than two RLC entities</w:t>
      </w:r>
      <w:r w:rsidRPr="00B54D5C">
        <w:rPr>
          <w:rFonts w:eastAsia="Times New Roman"/>
          <w:lang w:eastAsia="zh-CN"/>
        </w:rPr>
        <w:t xml:space="preserve">. If the </w:t>
      </w:r>
      <w:r w:rsidRPr="00B54D5C">
        <w:rPr>
          <w:rFonts w:eastAsia="Times New Roman"/>
          <w:i/>
          <w:lang w:eastAsia="ko-KR"/>
        </w:rPr>
        <w:t>Primary Path Indication</w:t>
      </w:r>
      <w:r w:rsidRPr="00B54D5C">
        <w:rPr>
          <w:rFonts w:eastAsia="Times New Roman"/>
          <w:lang w:eastAsia="ko-KR"/>
        </w:rPr>
        <w:t xml:space="preserve"> IE </w:t>
      </w:r>
      <w:r w:rsidRPr="00B54D5C">
        <w:rPr>
          <w:rFonts w:eastAsia="Times New Roman"/>
          <w:lang w:eastAsia="zh-CN"/>
        </w:rPr>
        <w:t xml:space="preserve">is included in the </w:t>
      </w:r>
      <w:r w:rsidRPr="00B54D5C">
        <w:rPr>
          <w:rFonts w:eastAsia="Times New Roman"/>
          <w:i/>
          <w:lang w:eastAsia="ko-KR"/>
        </w:rPr>
        <w:t>RLC Duplication Information</w:t>
      </w:r>
      <w:r w:rsidRPr="00B54D5C">
        <w:rPr>
          <w:rFonts w:eastAsia="Times New Roman"/>
          <w:lang w:eastAsia="ko-KR"/>
        </w:rPr>
        <w:t xml:space="preserve"> IE</w:t>
      </w:r>
      <w:r w:rsidRPr="00B54D5C">
        <w:rPr>
          <w:rFonts w:eastAsia="Times New Roman"/>
          <w:lang w:eastAsia="zh-CN"/>
        </w:rPr>
        <w:t xml:space="preserve">, the gNB-DU shall, if supported, take it into account when performing DC based PDCP duplication for the DRB </w:t>
      </w:r>
      <w:r w:rsidRPr="00B54D5C">
        <w:rPr>
          <w:rFonts w:eastAsia="Times New Roman"/>
          <w:lang w:eastAsia="ko-KR"/>
        </w:rPr>
        <w:t>with more than two RLC entities</w:t>
      </w:r>
      <w:r w:rsidRPr="00B54D5C">
        <w:rPr>
          <w:rFonts w:eastAsia="Times New Roman"/>
          <w:lang w:eastAsia="zh-CN"/>
        </w:rPr>
        <w:t>.</w:t>
      </w:r>
    </w:p>
    <w:p w14:paraId="0F175CF1"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B54D5C">
        <w:rPr>
          <w:rFonts w:eastAsia="Times New Roman"/>
          <w:lang w:val="en-US" w:eastAsia="zh-CN"/>
        </w:rPr>
        <w:t>or multi-path relay based PDCP duplication</w:t>
      </w:r>
      <w:r w:rsidRPr="00B54D5C">
        <w:rPr>
          <w:rFonts w:eastAsia="Times New Roman"/>
          <w:lang w:eastAsia="zh-CN"/>
        </w:rPr>
        <w:t xml:space="preserve"> </w:t>
      </w:r>
      <w:r w:rsidRPr="00B54D5C">
        <w:rPr>
          <w:rFonts w:eastAsia="Times New Roman"/>
          <w:lang w:eastAsia="ko-KR"/>
        </w:rPr>
        <w:t xml:space="preserve">for the concerned DRB is de-configured. If such UE Context Modification procedure occurs, the </w:t>
      </w:r>
      <w:r w:rsidRPr="00B54D5C">
        <w:rPr>
          <w:rFonts w:eastAsia="Times New Roman"/>
          <w:i/>
          <w:lang w:eastAsia="ko-KR"/>
        </w:rPr>
        <w:t>Duplication Activation</w:t>
      </w:r>
      <w:r w:rsidRPr="00B54D5C">
        <w:rPr>
          <w:rFonts w:eastAsia="Times New Roman"/>
          <w:lang w:eastAsia="ko-KR"/>
        </w:rPr>
        <w:t xml:space="preserve"> IE shall not be included for the concerned DRB.</w:t>
      </w:r>
    </w:p>
    <w:p w14:paraId="0E554EDD" w14:textId="77777777" w:rsidR="0017051F" w:rsidRPr="00B54D5C" w:rsidRDefault="0017051F" w:rsidP="0017051F">
      <w:pPr>
        <w:overflowPunct w:val="0"/>
        <w:autoSpaceDE w:val="0"/>
        <w:autoSpaceDN w:val="0"/>
        <w:adjustRightInd w:val="0"/>
        <w:textAlignment w:val="baseline"/>
        <w:rPr>
          <w:rFonts w:eastAsia="SimSun"/>
          <w:lang w:eastAsia="zh-CN"/>
        </w:rPr>
      </w:pPr>
      <w:r w:rsidRPr="00B54D5C">
        <w:rPr>
          <w:rFonts w:eastAsia="SimSun"/>
          <w:lang w:eastAsia="zh-CN"/>
        </w:rPr>
        <w:t xml:space="preserve">If the </w:t>
      </w:r>
      <w:r w:rsidRPr="00B54D5C">
        <w:rPr>
          <w:rFonts w:eastAsia="SimSun"/>
          <w:i/>
          <w:lang w:eastAsia="zh-CN"/>
        </w:rPr>
        <w:t>UL Configuration</w:t>
      </w:r>
      <w:r w:rsidRPr="00B54D5C">
        <w:rPr>
          <w:rFonts w:eastAsia="SimSun"/>
          <w:lang w:eastAsia="zh-CN"/>
        </w:rPr>
        <w:t xml:space="preserve"> IE in </w:t>
      </w:r>
      <w:r w:rsidRPr="00B54D5C">
        <w:rPr>
          <w:rFonts w:eastAsia="SimSun"/>
          <w:i/>
          <w:lang w:eastAsia="zh-CN"/>
        </w:rPr>
        <w:t>DRB to Be Setup Item</w:t>
      </w:r>
      <w:r w:rsidRPr="00B54D5C">
        <w:rPr>
          <w:rFonts w:eastAsia="SimSun"/>
          <w:lang w:eastAsia="zh-CN"/>
        </w:rPr>
        <w:t xml:space="preserve"> IE or </w:t>
      </w:r>
      <w:r w:rsidRPr="00B54D5C">
        <w:rPr>
          <w:rFonts w:eastAsia="SimSun"/>
          <w:i/>
          <w:lang w:eastAsia="zh-CN"/>
        </w:rPr>
        <w:t>DRB to Be Modified</w:t>
      </w:r>
      <w:r w:rsidRPr="00B54D5C">
        <w:rPr>
          <w:rFonts w:eastAsia="SimSun"/>
          <w:lang w:eastAsia="zh-CN"/>
        </w:rPr>
        <w:t xml:space="preserve"> </w:t>
      </w:r>
      <w:r w:rsidRPr="00B54D5C">
        <w:rPr>
          <w:rFonts w:eastAsia="SimSun"/>
          <w:i/>
          <w:lang w:eastAsia="zh-CN"/>
        </w:rPr>
        <w:t>Item</w:t>
      </w:r>
      <w:r w:rsidRPr="00B54D5C">
        <w:rPr>
          <w:rFonts w:eastAsia="SimSun"/>
          <w:lang w:eastAsia="zh-CN"/>
        </w:rPr>
        <w:t xml:space="preserve"> IE is contained in the UE CONTEXT MODIFICATION REQUEST message, the gNB-DU shall take it into account for UL scheduling.</w:t>
      </w:r>
    </w:p>
    <w:p w14:paraId="79BF286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SimSun"/>
          <w:lang w:eastAsia="zh-CN"/>
        </w:rPr>
        <w:t>If</w:t>
      </w:r>
      <w:r w:rsidRPr="00B54D5C">
        <w:rPr>
          <w:rFonts w:eastAsia="SimSun"/>
          <w:lang w:val="en-US" w:eastAsia="zh-CN"/>
        </w:rPr>
        <w:t xml:space="preserve"> </w:t>
      </w:r>
      <w:r w:rsidRPr="00B54D5C">
        <w:rPr>
          <w:rFonts w:eastAsia="Times New Roman"/>
          <w:lang w:eastAsia="ko-KR"/>
        </w:rPr>
        <w:t xml:space="preserve">the </w:t>
      </w:r>
      <w:r w:rsidRPr="00B54D5C">
        <w:rPr>
          <w:rFonts w:eastAsia="Times New Roman"/>
          <w:i/>
          <w:lang w:eastAsia="ko-KR"/>
        </w:rPr>
        <w:t>RRC Reconfiguration Complete Indicator</w:t>
      </w:r>
      <w:r w:rsidRPr="00B54D5C">
        <w:rPr>
          <w:rFonts w:eastAsia="Times New Roman"/>
          <w:lang w:eastAsia="ko-KR"/>
        </w:rPr>
        <w:t xml:space="preserve"> IE is included </w:t>
      </w:r>
      <w:r w:rsidRPr="00B54D5C">
        <w:rPr>
          <w:rFonts w:eastAsia="Times New Roman"/>
          <w:snapToGrid w:val="0"/>
          <w:lang w:eastAsia="ko-KR"/>
        </w:rPr>
        <w:t>in the UE CONTEXT MODIFICATION REQUEST message, the gNB-DU shall consider</w:t>
      </w:r>
      <w:r w:rsidRPr="00B54D5C">
        <w:rPr>
          <w:rFonts w:eastAsia="SimSun"/>
          <w:lang w:eastAsia="zh-CN"/>
        </w:rPr>
        <w:t xml:space="preserve"> the ongoing reconfiguration procedure involv</w:t>
      </w:r>
      <w:r w:rsidRPr="00B54D5C">
        <w:rPr>
          <w:rFonts w:eastAsia="SimSun"/>
          <w:lang w:val="en-US" w:eastAsia="zh-CN"/>
        </w:rPr>
        <w:t>ing</w:t>
      </w:r>
      <w:r w:rsidRPr="00B54D5C">
        <w:rPr>
          <w:rFonts w:eastAsia="SimSun"/>
          <w:lang w:eastAsia="zh-CN"/>
        </w:rPr>
        <w:t xml:space="preserve"> changes of the L1/L2 configuration at the gNB-DU signalled to the gNB-CU via the </w:t>
      </w:r>
      <w:r w:rsidRPr="00B54D5C">
        <w:rPr>
          <w:rFonts w:eastAsia="SimSun"/>
          <w:i/>
          <w:lang w:eastAsia="zh-CN"/>
        </w:rPr>
        <w:t>CellGroupConfig</w:t>
      </w:r>
      <w:r w:rsidRPr="00B54D5C">
        <w:rPr>
          <w:rFonts w:eastAsia="SimSun"/>
          <w:lang w:eastAsia="zh-CN"/>
        </w:rPr>
        <w:t xml:space="preserve"> IE</w:t>
      </w:r>
      <w:r w:rsidRPr="00B54D5C">
        <w:rPr>
          <w:rFonts w:eastAsia="SimSun"/>
          <w:lang w:val="en-US" w:eastAsia="zh-CN"/>
        </w:rPr>
        <w:t xml:space="preserve"> for MR-DC operation or standalone operation</w:t>
      </w:r>
      <w:r w:rsidRPr="00B54D5C">
        <w:rPr>
          <w:rFonts w:eastAsia="Times New Roman"/>
          <w:lang w:eastAsia="zh-CN"/>
        </w:rPr>
        <w:t xml:space="preserve"> </w:t>
      </w:r>
      <w:r w:rsidRPr="00B54D5C">
        <w:rPr>
          <w:rFonts w:eastAsia="SimSun"/>
          <w:lang w:eastAsia="zh-CN"/>
        </w:rPr>
        <w:t>has been successfully</w:t>
      </w:r>
      <w:r w:rsidRPr="00B54D5C">
        <w:rPr>
          <w:rFonts w:eastAsia="SimSun"/>
          <w:lang w:val="en-US" w:eastAsia="zh-CN"/>
        </w:rPr>
        <w:t xml:space="preserve"> </w:t>
      </w:r>
      <w:r w:rsidRPr="00B54D5C">
        <w:rPr>
          <w:rFonts w:eastAsia="Times New Roman"/>
          <w:lang w:eastAsia="ko-KR"/>
        </w:rPr>
        <w:t>performed when such IE is set to ‘true’; otherwise (when such IE is set to ‘failure’), the gNB-DU shall consider</w:t>
      </w:r>
      <w:r w:rsidRPr="00B54D5C">
        <w:rPr>
          <w:rFonts w:eastAsia="Times New Roman"/>
          <w:lang w:val="en-US" w:eastAsia="zh-CN"/>
        </w:rPr>
        <w:t xml:space="preserve"> </w:t>
      </w:r>
      <w:r w:rsidRPr="00B54D5C">
        <w:rPr>
          <w:rFonts w:eastAsia="Times New Roman"/>
          <w:lang w:eastAsia="ko-KR"/>
        </w:rPr>
        <w:t xml:space="preserve">the ongoing reconfiguration procedure has </w:t>
      </w:r>
      <w:r w:rsidRPr="00B54D5C">
        <w:rPr>
          <w:rFonts w:eastAsia="Times New Roman"/>
          <w:lang w:val="en-US" w:eastAsia="zh-CN"/>
        </w:rPr>
        <w:t xml:space="preserve">been </w:t>
      </w:r>
      <w:r w:rsidRPr="00B54D5C">
        <w:rPr>
          <w:rFonts w:eastAsia="Times New Roman"/>
          <w:lang w:eastAsia="ko-KR"/>
        </w:rPr>
        <w:t>failed</w:t>
      </w:r>
      <w:r w:rsidRPr="00B54D5C">
        <w:rPr>
          <w:rFonts w:eastAsia="Times New Roman"/>
          <w:lang w:val="en-US" w:eastAsia="zh-CN"/>
        </w:rPr>
        <w:t xml:space="preserve"> and it</w:t>
      </w:r>
      <w:r w:rsidRPr="00B54D5C">
        <w:rPr>
          <w:rFonts w:eastAsia="Times New Roman"/>
          <w:lang w:eastAsia="ko-KR"/>
        </w:rPr>
        <w:t xml:space="preserve"> shall continue to use the old </w:t>
      </w:r>
      <w:r w:rsidRPr="00B54D5C">
        <w:rPr>
          <w:rFonts w:eastAsia="SimSun"/>
          <w:lang w:eastAsia="zh-CN"/>
        </w:rPr>
        <w:t>L1/L2</w:t>
      </w:r>
      <w:r w:rsidRPr="00B54D5C">
        <w:rPr>
          <w:rFonts w:eastAsia="Times New Roman"/>
          <w:lang w:eastAsia="ko-KR"/>
        </w:rPr>
        <w:t xml:space="preserve"> configuration.</w:t>
      </w:r>
    </w:p>
    <w:p w14:paraId="357F1459"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DL PDCP SN</w:t>
      </w:r>
      <w:r w:rsidRPr="00B54D5C">
        <w:rPr>
          <w:rFonts w:eastAsia="Times New Roman"/>
          <w:lang w:eastAsia="zh-CN"/>
        </w:rPr>
        <w:t xml:space="preserve"> </w:t>
      </w:r>
      <w:r w:rsidRPr="00B54D5C">
        <w:rPr>
          <w:rFonts w:eastAsia="Times New Roman"/>
          <w:i/>
          <w:lang w:eastAsia="zh-CN"/>
        </w:rPr>
        <w:t xml:space="preserve">length </w:t>
      </w:r>
      <w:r w:rsidRPr="00B54D5C">
        <w:rPr>
          <w:rFonts w:eastAsia="Times New Roman"/>
          <w:lang w:eastAsia="zh-CN"/>
        </w:rPr>
        <w:t xml:space="preserve">IE is included in the UE CONTEXT MODIFICATION </w:t>
      </w:r>
      <w:r w:rsidRPr="00B54D5C">
        <w:rPr>
          <w:rFonts w:eastAsia="Times New Roman"/>
          <w:lang w:eastAsia="ko-KR"/>
        </w:rPr>
        <w:t>REQUEST</w:t>
      </w:r>
      <w:r w:rsidRPr="00B54D5C">
        <w:rPr>
          <w:rFonts w:eastAsia="Times New Roman"/>
          <w:lang w:eastAsia="zh-CN"/>
        </w:rPr>
        <w:t xml:space="preserve"> message for a DRB, gNB-DU shall, if supported, store this information and use it for lower layer configuration.</w:t>
      </w:r>
    </w:p>
    <w:p w14:paraId="673C7511"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w:t>
      </w:r>
      <w:r w:rsidRPr="00B54D5C">
        <w:rPr>
          <w:rFonts w:eastAsia="Times New Roman"/>
          <w:i/>
          <w:lang w:eastAsia="zh-CN"/>
        </w:rPr>
        <w:t>UL PDCP SN length</w:t>
      </w:r>
      <w:r w:rsidRPr="00B54D5C">
        <w:rPr>
          <w:rFonts w:eastAsia="Times New Roman"/>
          <w:lang w:eastAsia="zh-CN"/>
        </w:rPr>
        <w:t xml:space="preserve"> IE is included in the UE CONTEXT MODIFICATION </w:t>
      </w:r>
      <w:r w:rsidRPr="00B54D5C">
        <w:rPr>
          <w:rFonts w:eastAsia="Times New Roman"/>
          <w:lang w:eastAsia="ko-KR"/>
        </w:rPr>
        <w:t>REQUEST</w:t>
      </w:r>
      <w:r w:rsidRPr="00B54D5C">
        <w:rPr>
          <w:rFonts w:eastAsia="Times New Roman"/>
          <w:lang w:eastAsia="zh-CN"/>
        </w:rPr>
        <w:t xml:space="preserve"> message for a DRB, gNB-DU </w:t>
      </w:r>
      <w:r w:rsidRPr="00B54D5C">
        <w:rPr>
          <w:rFonts w:eastAsia="Times New Roman"/>
          <w:lang w:eastAsia="ko-KR"/>
        </w:rPr>
        <w:t>shall, if supported, store this information and use it</w:t>
      </w:r>
      <w:r w:rsidRPr="00B54D5C">
        <w:rPr>
          <w:rFonts w:eastAsia="Times New Roman"/>
          <w:lang w:eastAsia="zh-CN"/>
        </w:rPr>
        <w:t xml:space="preserve"> for lower layer configuration.</w:t>
      </w:r>
    </w:p>
    <w:p w14:paraId="15640C1B"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SimSun"/>
          <w:lang w:eastAsia="zh-CN"/>
        </w:rPr>
        <w:t xml:space="preserve">If the </w:t>
      </w:r>
      <w:r w:rsidRPr="00B54D5C">
        <w:rPr>
          <w:rFonts w:eastAsia="SimSun"/>
          <w:i/>
          <w:lang w:eastAsia="zh-CN"/>
        </w:rPr>
        <w:t>RLC Failure Indication</w:t>
      </w:r>
      <w:r w:rsidRPr="00B54D5C">
        <w:rPr>
          <w:rFonts w:eastAsia="SimSun"/>
          <w:lang w:eastAsia="zh-CN"/>
        </w:rPr>
        <w:t xml:space="preserve"> IE is included in </w:t>
      </w:r>
      <w:r w:rsidRPr="00B54D5C">
        <w:rPr>
          <w:rFonts w:eastAsia="Times New Roman"/>
          <w:lang w:eastAsia="ko-KR"/>
        </w:rPr>
        <w:t xml:space="preserve">UE CONTEXT </w:t>
      </w:r>
      <w:r w:rsidRPr="00B54D5C">
        <w:rPr>
          <w:rFonts w:eastAsia="SimSun"/>
          <w:lang w:eastAsia="zh-CN"/>
        </w:rPr>
        <w:t>MODIFICATION</w:t>
      </w:r>
      <w:r w:rsidRPr="00B54D5C">
        <w:rPr>
          <w:rFonts w:eastAsia="Times New Roman"/>
          <w:lang w:eastAsia="ko-KR"/>
        </w:rPr>
        <w:t xml:space="preserve"> REQUEST message</w:t>
      </w:r>
      <w:r w:rsidRPr="00B54D5C">
        <w:rPr>
          <w:rFonts w:eastAsia="SimSun"/>
          <w:lang w:eastAsia="zh-CN"/>
        </w:rPr>
        <w:t>, the gNB-DU should consider that the RLC entity indicated by such IE needs to be re-established when the CA-based packet duplication is active</w:t>
      </w:r>
      <w:r w:rsidRPr="00B54D5C">
        <w:rPr>
          <w:rFonts w:eastAsia="Times New Roman"/>
          <w:lang w:eastAsia="zh-CN"/>
        </w:rPr>
        <w:t xml:space="preserve">, and the gNB-DU may include the </w:t>
      </w:r>
      <w:r w:rsidRPr="00B54D5C">
        <w:rPr>
          <w:rFonts w:eastAsia="Times New Roman"/>
          <w:i/>
          <w:lang w:eastAsia="zh-CN"/>
        </w:rPr>
        <w:t>Associated SCell List</w:t>
      </w:r>
      <w:r w:rsidRPr="00B54D5C">
        <w:rPr>
          <w:rFonts w:eastAsia="Times New Roman"/>
          <w:lang w:eastAsia="zh-CN"/>
        </w:rPr>
        <w:t xml:space="preserve"> IE in UE CONTEXT MODIFICATION RESPONSE by containing a list of SCell(s) associated with the RLC entity indicated by the </w:t>
      </w:r>
      <w:r w:rsidRPr="00B54D5C">
        <w:rPr>
          <w:rFonts w:eastAsia="Times New Roman"/>
          <w:i/>
          <w:lang w:eastAsia="zh-CN"/>
        </w:rPr>
        <w:t>RLC Failure Indication</w:t>
      </w:r>
      <w:r w:rsidRPr="00B54D5C">
        <w:rPr>
          <w:rFonts w:eastAsia="Times New Roman"/>
          <w:lang w:eastAsia="zh-CN"/>
        </w:rPr>
        <w:t xml:space="preserve"> IE.</w:t>
      </w:r>
    </w:p>
    <w:p w14:paraId="3A31361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UE CONTEXT MODIFICATION REQUEST message contains the </w:t>
      </w:r>
      <w:r w:rsidRPr="00B54D5C">
        <w:rPr>
          <w:rFonts w:eastAsia="Times New Roman"/>
          <w:i/>
          <w:lang w:eastAsia="ko-KR"/>
        </w:rPr>
        <w:t>RRC-Container</w:t>
      </w:r>
      <w:r w:rsidRPr="00B54D5C">
        <w:rPr>
          <w:rFonts w:eastAsia="Times New Roman"/>
          <w:lang w:eastAsia="ko-KR"/>
        </w:rPr>
        <w:t xml:space="preserve"> IE, the gNB-DU shall send the corresponding RRC message to the UE.</w:t>
      </w:r>
      <w:r w:rsidRPr="00B54D5C">
        <w:rPr>
          <w:rFonts w:eastAsia="Times New Roman"/>
          <w:lang w:eastAsia="zh-CN"/>
        </w:rPr>
        <w:t xml:space="preserve"> If the </w:t>
      </w:r>
      <w:r w:rsidRPr="00B54D5C">
        <w:rPr>
          <w:rFonts w:eastAsia="Times New Roman"/>
          <w:lang w:eastAsia="ko-KR"/>
        </w:rPr>
        <w:t>UE CONTEXT MODIFICATION REQUEST</w:t>
      </w:r>
      <w:r w:rsidRPr="00B54D5C">
        <w:rPr>
          <w:rFonts w:eastAsia="Times New Roman"/>
          <w:lang w:eastAsia="zh-CN"/>
        </w:rPr>
        <w:t xml:space="preserve"> message includes </w:t>
      </w:r>
      <w:r w:rsidRPr="00B54D5C">
        <w:rPr>
          <w:rFonts w:eastAsia="Times New Roman"/>
          <w:lang w:eastAsia="ko-KR"/>
        </w:rPr>
        <w:t xml:space="preserve">the </w:t>
      </w:r>
      <w:r w:rsidRPr="00B54D5C">
        <w:rPr>
          <w:rFonts w:eastAsia="Times New Roman"/>
          <w:i/>
          <w:lang w:eastAsia="ko-KR"/>
        </w:rPr>
        <w:t>Execute Duplication</w:t>
      </w:r>
      <w:r w:rsidRPr="00B54D5C">
        <w:rPr>
          <w:rFonts w:eastAsia="Times New Roman"/>
          <w:lang w:eastAsia="ko-KR"/>
        </w:rPr>
        <w:t xml:space="preserve"> IE, the gNB-DU </w:t>
      </w:r>
      <w:r w:rsidRPr="00B54D5C">
        <w:rPr>
          <w:rFonts w:eastAsia="Times New Roman"/>
          <w:lang w:eastAsia="zh-CN"/>
        </w:rPr>
        <w:t>shall</w:t>
      </w:r>
      <w:r w:rsidRPr="00B54D5C">
        <w:rPr>
          <w:rFonts w:eastAsia="Times New Roman"/>
          <w:lang w:eastAsia="ko-KR"/>
        </w:rPr>
        <w:t xml:space="preserve"> perform CA based duplication</w:t>
      </w:r>
      <w:r w:rsidRPr="00B54D5C">
        <w:rPr>
          <w:rFonts w:eastAsia="Times New Roman"/>
          <w:lang w:eastAsia="zh-CN"/>
        </w:rPr>
        <w:t>, if configured,</w:t>
      </w:r>
      <w:r w:rsidRPr="00B54D5C">
        <w:rPr>
          <w:rFonts w:eastAsia="Times New Roman"/>
          <w:lang w:eastAsia="ko-KR"/>
        </w:rPr>
        <w:t xml:space="preserve"> for </w:t>
      </w:r>
      <w:r w:rsidRPr="00B54D5C">
        <w:rPr>
          <w:rFonts w:eastAsia="Times New Roman"/>
          <w:lang w:eastAsia="zh-CN"/>
        </w:rPr>
        <w:t xml:space="preserve">the SRB for the included </w:t>
      </w:r>
      <w:r w:rsidRPr="00B54D5C">
        <w:rPr>
          <w:rFonts w:eastAsia="Times New Roman"/>
          <w:i/>
          <w:lang w:eastAsia="zh-CN"/>
        </w:rPr>
        <w:t>RRC-Container</w:t>
      </w:r>
      <w:r w:rsidRPr="00B54D5C">
        <w:rPr>
          <w:rFonts w:eastAsia="Times New Roman"/>
          <w:lang w:eastAsia="zh-CN"/>
        </w:rPr>
        <w:t xml:space="preserve"> IE</w:t>
      </w:r>
      <w:r w:rsidRPr="00B54D5C">
        <w:rPr>
          <w:rFonts w:eastAsia="Times New Roman"/>
          <w:lang w:eastAsia="ko-KR"/>
        </w:rPr>
        <w:t>.</w:t>
      </w:r>
    </w:p>
    <w:p w14:paraId="0CF5A2E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UE CONTEXT MODIFICATION REQUEST message contains the </w:t>
      </w:r>
      <w:r w:rsidRPr="00B54D5C">
        <w:rPr>
          <w:rFonts w:eastAsia="Times New Roman"/>
          <w:i/>
          <w:lang w:eastAsia="ko-KR"/>
        </w:rPr>
        <w:t>Transmission Action Indicator</w:t>
      </w:r>
      <w:r w:rsidRPr="00B54D5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4676F30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lastRenderedPageBreak/>
        <w:t xml:space="preserve">For EN-DC operation, if the </w:t>
      </w:r>
      <w:r w:rsidRPr="00B54D5C">
        <w:rPr>
          <w:rFonts w:eastAsia="Batang"/>
          <w:bCs/>
          <w:i/>
          <w:lang w:eastAsia="ko-KR"/>
        </w:rPr>
        <w:t>DRB to Be Setup List</w:t>
      </w:r>
      <w:r w:rsidRPr="00B54D5C">
        <w:rPr>
          <w:rFonts w:eastAsia="Times New Roman"/>
          <w:i/>
          <w:lang w:eastAsia="ko-KR"/>
        </w:rPr>
        <w:t xml:space="preserve"> </w:t>
      </w:r>
      <w:r w:rsidRPr="00B54D5C">
        <w:rPr>
          <w:rFonts w:eastAsia="Times New Roman"/>
          <w:lang w:eastAsia="ko-KR"/>
        </w:rPr>
        <w:t xml:space="preserve">IE is present in </w:t>
      </w:r>
      <w:r w:rsidRPr="00B54D5C">
        <w:rPr>
          <w:rFonts w:eastAsia="Times New Roman"/>
          <w:lang w:eastAsia="ja-JP"/>
        </w:rPr>
        <w:t xml:space="preserve">the </w:t>
      </w:r>
      <w:r w:rsidRPr="00B54D5C">
        <w:rPr>
          <w:rFonts w:eastAsia="Times New Roman"/>
          <w:snapToGrid w:val="0"/>
          <w:lang w:eastAsia="ko-KR"/>
        </w:rPr>
        <w:t>UE CONTEXT MODIFICATION REQUEST</w:t>
      </w:r>
      <w:r w:rsidRPr="00B54D5C">
        <w:rPr>
          <w:rFonts w:eastAsia="Times New Roman"/>
          <w:lang w:eastAsia="ko-KR"/>
        </w:rPr>
        <w:t xml:space="preserve"> </w:t>
      </w:r>
      <w:r w:rsidRPr="00B54D5C">
        <w:rPr>
          <w:rFonts w:eastAsia="Times New Roman"/>
          <w:lang w:eastAsia="ja-JP"/>
        </w:rPr>
        <w:t>message</w:t>
      </w:r>
      <w:r w:rsidRPr="00B54D5C">
        <w:rPr>
          <w:rFonts w:eastAsia="Times New Roman"/>
          <w:lang w:eastAsia="ko-KR"/>
        </w:rPr>
        <w:t xml:space="preserve"> the gNB-CU shall include the</w:t>
      </w:r>
      <w:r w:rsidRPr="00B54D5C">
        <w:rPr>
          <w:rFonts w:eastAsia="Times New Roman"/>
          <w:i/>
          <w:lang w:eastAsia="ko-KR"/>
        </w:rPr>
        <w:t xml:space="preserve"> E-UTRAN QoS</w:t>
      </w:r>
      <w:r w:rsidRPr="00B54D5C">
        <w:rPr>
          <w:rFonts w:eastAsia="Times New Roman"/>
          <w:lang w:eastAsia="ko-KR"/>
        </w:rPr>
        <w:t xml:space="preserve"> IE. The allocation of resources according to the values of the </w:t>
      </w:r>
      <w:r w:rsidRPr="00B54D5C">
        <w:rPr>
          <w:rFonts w:eastAsia="Times New Roman"/>
          <w:i/>
          <w:lang w:eastAsia="ko-KR"/>
        </w:rPr>
        <w:t>Allocation and Retention Priority</w:t>
      </w:r>
      <w:r w:rsidRPr="00B54D5C">
        <w:rPr>
          <w:rFonts w:eastAsia="Times New Roman"/>
          <w:lang w:eastAsia="ko-KR"/>
        </w:rPr>
        <w:t xml:space="preserve"> IE included in the </w:t>
      </w:r>
      <w:r w:rsidRPr="00B54D5C">
        <w:rPr>
          <w:rFonts w:eastAsia="Times New Roman"/>
          <w:i/>
          <w:lang w:eastAsia="ko-KR"/>
        </w:rPr>
        <w:t>E-UTRAN QoS</w:t>
      </w:r>
      <w:r w:rsidRPr="00B54D5C">
        <w:rPr>
          <w:rFonts w:eastAsia="Times New Roman"/>
          <w:lang w:eastAsia="ko-KR"/>
        </w:rPr>
        <w:t xml:space="preserve"> IE shall follow the principles described for the E-RAB Setup procedure in TS 36.413 [15]. For NG-RAN operation, the gNB-CU shall include the </w:t>
      </w:r>
      <w:r w:rsidRPr="00B54D5C">
        <w:rPr>
          <w:rFonts w:eastAsia="Times New Roman"/>
          <w:i/>
          <w:lang w:eastAsia="ko-KR"/>
        </w:rPr>
        <w:t>DRB Information</w:t>
      </w:r>
      <w:r w:rsidRPr="00B54D5C">
        <w:rPr>
          <w:rFonts w:eastAsia="Times New Roman"/>
          <w:lang w:eastAsia="ko-KR"/>
        </w:rPr>
        <w:t xml:space="preserve"> IE in the UE CONTEXT MODIFICATION REQUEST message.</w:t>
      </w:r>
    </w:p>
    <w:p w14:paraId="5C56F49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zh-CN"/>
        </w:rPr>
        <w:t>I</w:t>
      </w:r>
      <w:r w:rsidRPr="00B54D5C">
        <w:rPr>
          <w:rFonts w:eastAsia="Times New Roman"/>
          <w:lang w:eastAsia="ko-KR"/>
        </w:rPr>
        <w:t xml:space="preserve">f the gNB-CU includes the SMTC information of the measured frequency(ies) in the </w:t>
      </w:r>
      <w:r w:rsidRPr="00B54D5C">
        <w:rPr>
          <w:rFonts w:eastAsia="Times New Roman"/>
          <w:i/>
          <w:lang w:eastAsia="ko-KR"/>
        </w:rPr>
        <w:t>MeasurementTimingConfiguration</w:t>
      </w:r>
      <w:r w:rsidRPr="00B54D5C">
        <w:rPr>
          <w:rFonts w:eastAsia="Times New Roman"/>
          <w:lang w:eastAsia="ko-KR"/>
        </w:rPr>
        <w:t xml:space="preserve"> IE of the </w:t>
      </w:r>
      <w:r w:rsidRPr="00B54D5C">
        <w:rPr>
          <w:rFonts w:eastAsia="Times New Roman"/>
          <w:i/>
          <w:lang w:eastAsia="ko-KR"/>
        </w:rPr>
        <w:t>CU to DU RRC Information</w:t>
      </w:r>
      <w:r w:rsidRPr="00B54D5C">
        <w:rPr>
          <w:rFonts w:eastAsia="Times New Roman"/>
          <w:lang w:eastAsia="ko-KR"/>
        </w:rPr>
        <w:t xml:space="preserve"> IE that is included in the UE CONTEXT </w:t>
      </w:r>
      <w:r w:rsidRPr="00B54D5C">
        <w:rPr>
          <w:rFonts w:eastAsia="Times New Roman"/>
          <w:lang w:eastAsia="zh-CN"/>
        </w:rPr>
        <w:t>MODIFICATION</w:t>
      </w:r>
      <w:r w:rsidRPr="00B54D5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B54D5C">
        <w:rPr>
          <w:rFonts w:eastAsia="Times New Roman"/>
          <w:i/>
          <w:lang w:eastAsia="ko-KR"/>
        </w:rPr>
        <w:t>MeasGapConfig</w:t>
      </w:r>
      <w:r w:rsidRPr="00B54D5C">
        <w:rPr>
          <w:rFonts w:eastAsia="Times New Roman"/>
          <w:lang w:eastAsia="ko-KR"/>
        </w:rPr>
        <w:t xml:space="preserve"> IE of the </w:t>
      </w:r>
      <w:r w:rsidRPr="00B54D5C">
        <w:rPr>
          <w:rFonts w:eastAsia="Times New Roman"/>
          <w:i/>
          <w:lang w:eastAsia="ko-KR"/>
        </w:rPr>
        <w:t>DU to CU RRC Information</w:t>
      </w:r>
      <w:r w:rsidRPr="00B54D5C">
        <w:rPr>
          <w:rFonts w:eastAsia="Times New Roman"/>
          <w:lang w:eastAsia="ko-KR"/>
        </w:rPr>
        <w:t xml:space="preserve"> IE that is included in the UE CONTEXT </w:t>
      </w:r>
      <w:r w:rsidRPr="00B54D5C">
        <w:rPr>
          <w:rFonts w:eastAsia="Times New Roman"/>
          <w:lang w:eastAsia="zh-CN"/>
        </w:rPr>
        <w:t>MODIFICATION</w:t>
      </w:r>
      <w:r w:rsidRPr="00B54D5C">
        <w:rPr>
          <w:rFonts w:eastAsia="Times New Roman"/>
          <w:lang w:eastAsia="ko-KR"/>
        </w:rPr>
        <w:t xml:space="preserve"> RESPONSE message.</w:t>
      </w:r>
    </w:p>
    <w:p w14:paraId="0EF3226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MeasConfig</w:t>
      </w:r>
      <w:r w:rsidRPr="00B54D5C">
        <w:rPr>
          <w:rFonts w:eastAsia="Times New Roman"/>
          <w:lang w:eastAsia="ko-KR"/>
        </w:rPr>
        <w:t xml:space="preserve"> IE is included in the </w:t>
      </w:r>
      <w:r w:rsidRPr="00B54D5C">
        <w:rPr>
          <w:rFonts w:eastAsia="Times New Roman"/>
          <w:i/>
          <w:iCs/>
          <w:lang w:eastAsia="ko-KR"/>
        </w:rPr>
        <w:t>CU to DU RRC Information</w:t>
      </w:r>
      <w:r w:rsidRPr="00B54D5C">
        <w:rPr>
          <w:rFonts w:eastAsia="Times New Roman"/>
          <w:lang w:eastAsia="ko-KR"/>
        </w:rPr>
        <w:t xml:space="preserve"> IE in the UE CONTEXT MODIFICATION REQUEST message, the gNB-DU shall deduce that changes to the measurements’ configuration need to be applied. </w:t>
      </w:r>
      <w:r w:rsidRPr="00B54D5C">
        <w:rPr>
          <w:rFonts w:eastAsia="Times New Roman"/>
          <w:lang w:val="en-US" w:eastAsia="zh-CN"/>
        </w:rPr>
        <w:t>T</w:t>
      </w:r>
      <w:r w:rsidRPr="00B54D5C">
        <w:rPr>
          <w:rFonts w:eastAsia="Times New Roman"/>
          <w:lang w:eastAsia="ko-KR"/>
        </w:rPr>
        <w:t xml:space="preserve">he gNB-DU shall take the received info, e.g. the </w:t>
      </w:r>
      <w:r w:rsidRPr="00B54D5C">
        <w:rPr>
          <w:rFonts w:eastAsia="Times New Roman"/>
          <w:i/>
          <w:iCs/>
          <w:lang w:eastAsia="ko-KR"/>
        </w:rPr>
        <w:t>measObjectToAddModList</w:t>
      </w:r>
      <w:r w:rsidRPr="00B54D5C">
        <w:rPr>
          <w:rFonts w:eastAsia="Times New Roman"/>
          <w:iCs/>
          <w:lang w:eastAsia="ko-KR"/>
        </w:rPr>
        <w:t xml:space="preserve"> IE</w:t>
      </w:r>
      <w:r w:rsidRPr="00B54D5C">
        <w:rPr>
          <w:rFonts w:eastAsia="Times New Roman"/>
          <w:iCs/>
          <w:lang w:val="en-US" w:eastAsia="zh-CN"/>
        </w:rPr>
        <w:t>, and/or</w:t>
      </w:r>
      <w:r w:rsidRPr="00B54D5C">
        <w:rPr>
          <w:rFonts w:eastAsia="Times New Roman"/>
          <w:iCs/>
          <w:lang w:eastAsia="ko-KR"/>
        </w:rPr>
        <w:t xml:space="preserve"> the </w:t>
      </w:r>
      <w:r w:rsidRPr="00B54D5C">
        <w:rPr>
          <w:rFonts w:eastAsia="Times New Roman"/>
          <w:i/>
          <w:iCs/>
          <w:lang w:eastAsia="ko-KR"/>
        </w:rPr>
        <w:t xml:space="preserve">measObjectToRemoveList </w:t>
      </w:r>
      <w:r w:rsidRPr="00B54D5C">
        <w:rPr>
          <w:rFonts w:eastAsia="Times New Roman"/>
          <w:lang w:eastAsia="ko-KR"/>
        </w:rPr>
        <w:t>IE into account,</w:t>
      </w:r>
      <w:r w:rsidRPr="00B54D5C">
        <w:rPr>
          <w:rFonts w:eastAsia="Times New Roman"/>
          <w:iCs/>
          <w:lang w:eastAsia="ko-KR"/>
        </w:rPr>
        <w:t xml:space="preserve"> when generating measurement gap and when deciding if a measurement gap is needed or not.</w:t>
      </w:r>
      <w:r w:rsidRPr="00B54D5C">
        <w:rPr>
          <w:rFonts w:eastAsia="Times New Roman"/>
          <w:lang w:eastAsia="ko-KR"/>
        </w:rPr>
        <w:t xml:space="preserve"> </w:t>
      </w:r>
    </w:p>
    <w:p w14:paraId="207B6418" w14:textId="77777777" w:rsidR="0017051F" w:rsidRPr="0017051F" w:rsidRDefault="0017051F" w:rsidP="0017051F">
      <w:pPr>
        <w:overflowPunct w:val="0"/>
        <w:autoSpaceDE w:val="0"/>
        <w:autoSpaceDN w:val="0"/>
        <w:adjustRightInd w:val="0"/>
        <w:textAlignment w:val="baseline"/>
        <w:rPr>
          <w:rFonts w:eastAsia="Times New Roman"/>
          <w:lang w:eastAsia="zh-CN"/>
        </w:rPr>
      </w:pPr>
      <w:r w:rsidRPr="00B54D5C">
        <w:rPr>
          <w:rFonts w:eastAsia="SimSun"/>
          <w:lang w:val="en-US" w:eastAsia="zh-CN"/>
        </w:rPr>
        <w:t xml:space="preserve">If the </w:t>
      </w:r>
      <w:r w:rsidRPr="00B54D5C">
        <w:rPr>
          <w:rFonts w:eastAsia="SimSun"/>
          <w:i/>
          <w:iCs/>
          <w:lang w:val="en-US" w:eastAsia="zh-CN"/>
        </w:rPr>
        <w:t>NeedForGapsInfoNR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MODIFICATION REQUEST message, the gNB-DU shall, if supported, use it as described in TS 38.331 [8]. If the </w:t>
      </w:r>
      <w:r w:rsidRPr="00B54D5C">
        <w:rPr>
          <w:rFonts w:eastAsia="SimSun"/>
          <w:i/>
          <w:iCs/>
          <w:lang w:val="en-US" w:eastAsia="zh-CN"/>
        </w:rPr>
        <w:t>NeedForGapNCSG-InfoNR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MODIFICATION REQUEST message, the gNB-DU shall, if supported, use it as described in TS 38.331 [8]. If the </w:t>
      </w:r>
      <w:r w:rsidRPr="00B54D5C">
        <w:rPr>
          <w:rFonts w:eastAsia="SimSun"/>
          <w:i/>
          <w:iCs/>
          <w:lang w:val="en-US" w:eastAsia="zh-CN"/>
        </w:rPr>
        <w:t>NeedForGapNCSG-InfoEUTRA</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MODIFICATION REQUEST message, the gNB-DU shall, if supported, use it as described in TS 38.331 [8]. If the </w:t>
      </w:r>
      <w:r w:rsidRPr="00B54D5C">
        <w:rPr>
          <w:rFonts w:eastAsia="SimSun"/>
          <w:i/>
          <w:iCs/>
          <w:lang w:val="en-US" w:eastAsia="zh-CN"/>
        </w:rPr>
        <w:t>NeedFor</w:t>
      </w:r>
      <w:r w:rsidRPr="00B54D5C">
        <w:rPr>
          <w:rFonts w:eastAsia="Times New Roman"/>
          <w:i/>
          <w:lang w:eastAsia="ko-KR"/>
        </w:rPr>
        <w:t>Interruption</w:t>
      </w:r>
      <w:r w:rsidRPr="00B54D5C">
        <w:rPr>
          <w:rFonts w:eastAsia="SimSun"/>
          <w:i/>
          <w:iCs/>
          <w:lang w:val="en-US" w:eastAsia="zh-CN"/>
        </w:rPr>
        <w:t>InfoNR</w:t>
      </w:r>
      <w:r w:rsidRPr="00B54D5C">
        <w:rPr>
          <w:rFonts w:eastAsia="SimSun"/>
          <w:lang w:val="en-US" w:eastAsia="zh-CN"/>
        </w:rPr>
        <w:t xml:space="preserve"> IE is included in the </w:t>
      </w:r>
      <w:r w:rsidRPr="00B54D5C">
        <w:rPr>
          <w:rFonts w:eastAsia="SimSun"/>
          <w:i/>
          <w:iCs/>
          <w:lang w:val="en-US" w:eastAsia="zh-CN"/>
        </w:rPr>
        <w:t>CU to DU RRC Information</w:t>
      </w:r>
      <w:r w:rsidRPr="00B54D5C">
        <w:rPr>
          <w:rFonts w:eastAsia="SimSun"/>
          <w:lang w:val="en-US" w:eastAsia="zh-CN"/>
        </w:rPr>
        <w:t xml:space="preserve"> IE in the UE CONTEXT MODIFICATION REQUEST message, the gNB-DU shall, if supported, use it as described in TS 38.331 [8].</w:t>
      </w:r>
    </w:p>
    <w:p w14:paraId="38BBB9AC"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For DC operation, if the gNB-CU includes the </w:t>
      </w:r>
      <w:r w:rsidRPr="00B54D5C">
        <w:rPr>
          <w:rFonts w:eastAsia="Times New Roman"/>
          <w:i/>
          <w:lang w:eastAsia="zh-CN"/>
        </w:rPr>
        <w:t>CG-Config</w:t>
      </w:r>
      <w:r w:rsidRPr="00B54D5C">
        <w:rPr>
          <w:rFonts w:eastAsia="Times New Roman"/>
          <w:lang w:eastAsia="zh-CN"/>
        </w:rPr>
        <w:t xml:space="preserve"> IE</w:t>
      </w:r>
      <w:r w:rsidRPr="00B54D5C">
        <w:rPr>
          <w:rFonts w:eastAsia="Times New Roman"/>
          <w:lang w:eastAsia="ko-KR"/>
        </w:rPr>
        <w:t xml:space="preserve"> in the </w:t>
      </w:r>
      <w:r w:rsidRPr="00B54D5C">
        <w:rPr>
          <w:rFonts w:eastAsia="Times New Roman"/>
          <w:i/>
          <w:lang w:eastAsia="ko-KR"/>
        </w:rPr>
        <w:t>CU to DU RRC Information</w:t>
      </w:r>
      <w:r w:rsidRPr="00B54D5C">
        <w:rPr>
          <w:rFonts w:eastAsia="Times New Roman"/>
          <w:lang w:eastAsia="ko-KR"/>
        </w:rPr>
        <w:t xml:space="preserve"> IE that is included in the UE CONTEXT </w:t>
      </w:r>
      <w:r w:rsidRPr="00B54D5C">
        <w:rPr>
          <w:rFonts w:eastAsia="Times New Roman"/>
          <w:lang w:eastAsia="zh-CN"/>
        </w:rPr>
        <w:t>MODIFICATION</w:t>
      </w:r>
      <w:r w:rsidRPr="00B54D5C">
        <w:rPr>
          <w:rFonts w:eastAsia="Times New Roman"/>
          <w:lang w:eastAsia="ko-KR"/>
        </w:rPr>
        <w:t xml:space="preserve"> REQUEST message</w:t>
      </w:r>
      <w:r w:rsidRPr="00B54D5C">
        <w:rPr>
          <w:rFonts w:eastAsia="Times New Roman"/>
          <w:lang w:eastAsia="zh-CN"/>
        </w:rPr>
        <w:t>,</w:t>
      </w:r>
      <w:r w:rsidRPr="00B54D5C">
        <w:rPr>
          <w:rFonts w:eastAsia="Times New Roman"/>
          <w:lang w:eastAsia="ko-KR"/>
        </w:rPr>
        <w:t xml:space="preserve"> the gNB-DU may initiate low layer parameters coordination taking this information into account</w:t>
      </w:r>
      <w:r w:rsidRPr="00B54D5C">
        <w:rPr>
          <w:rFonts w:eastAsia="Times New Roman"/>
          <w:lang w:eastAsia="zh-CN"/>
        </w:rPr>
        <w:t>.</w:t>
      </w:r>
    </w:p>
    <w:p w14:paraId="14CEC3DE"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sidelink operation, the </w:t>
      </w:r>
      <w:r w:rsidRPr="00B54D5C">
        <w:rPr>
          <w:rFonts w:eastAsia="Times New Roman"/>
          <w:i/>
          <w:lang w:eastAsia="ko-KR"/>
        </w:rPr>
        <w:t>CG-ConfigInfo</w:t>
      </w:r>
      <w:r w:rsidRPr="00B54D5C">
        <w:rPr>
          <w:rFonts w:eastAsia="Times New Roman"/>
          <w:lang w:eastAsia="ko-KR"/>
        </w:rPr>
        <w:t xml:space="preserve"> IE shall be included in the </w:t>
      </w:r>
      <w:r w:rsidRPr="00B54D5C">
        <w:rPr>
          <w:rFonts w:eastAsia="Times New Roman"/>
          <w:i/>
          <w:lang w:eastAsia="ko-KR"/>
        </w:rPr>
        <w:t>CU to DU RRC Information</w:t>
      </w:r>
      <w:r w:rsidRPr="00B54D5C">
        <w:rPr>
          <w:rFonts w:eastAsia="Times New Roman"/>
          <w:lang w:eastAsia="ko-KR"/>
        </w:rPr>
        <w:t xml:space="preserve"> IE if the gNB-CU receives sidelink related UE information from UE. If the </w:t>
      </w:r>
      <w:r w:rsidRPr="00B54D5C">
        <w:rPr>
          <w:rFonts w:eastAsia="Times New Roman"/>
          <w:i/>
          <w:lang w:eastAsia="ko-KR"/>
        </w:rPr>
        <w:t xml:space="preserve">CG-ConfigInfo </w:t>
      </w:r>
      <w:r w:rsidRPr="00B54D5C">
        <w:rPr>
          <w:rFonts w:eastAsia="Times New Roman"/>
          <w:lang w:eastAsia="ko-KR"/>
        </w:rPr>
        <w:t xml:space="preserve">IE is included in the UE CONTEXT </w:t>
      </w:r>
      <w:r w:rsidRPr="00B54D5C">
        <w:rPr>
          <w:rFonts w:eastAsia="Times New Roman"/>
          <w:lang w:eastAsia="zh-CN"/>
        </w:rPr>
        <w:t>MODIFICATION</w:t>
      </w:r>
      <w:r w:rsidRPr="00B54D5C">
        <w:rPr>
          <w:rFonts w:eastAsia="Times New Roman"/>
          <w:lang w:eastAsia="ko-KR"/>
        </w:rPr>
        <w:t xml:space="preserve"> REQUEST message, the gNB-DU shall regard it as an indication of V2X sidelink information as defined in TS 38.331 [8].</w:t>
      </w:r>
    </w:p>
    <w:p w14:paraId="5B3CE0F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EN-DC operation, if the gNB-CU includes the </w:t>
      </w:r>
      <w:r w:rsidRPr="00B54D5C">
        <w:rPr>
          <w:rFonts w:eastAsia="Times New Roman"/>
          <w:i/>
          <w:lang w:eastAsia="ko-KR"/>
        </w:rPr>
        <w:t xml:space="preserve">Resource Coordination Transfer Information </w:t>
      </w:r>
      <w:r w:rsidRPr="00B54D5C">
        <w:rPr>
          <w:rFonts w:eastAsia="Times New Roman"/>
          <w:lang w:eastAsia="ko-KR"/>
        </w:rPr>
        <w:t xml:space="preserve">IE in </w:t>
      </w:r>
      <w:r w:rsidRPr="00B54D5C">
        <w:rPr>
          <w:rFonts w:eastAsia="Times New Roman"/>
          <w:lang w:eastAsia="ja-JP"/>
        </w:rPr>
        <w:t xml:space="preserve">the </w:t>
      </w:r>
      <w:r w:rsidRPr="00B54D5C">
        <w:rPr>
          <w:rFonts w:eastAsia="Times New Roman"/>
          <w:snapToGrid w:val="0"/>
          <w:lang w:eastAsia="ko-KR"/>
        </w:rPr>
        <w:t>UE CONTEXT MODIFICATION REQUEST</w:t>
      </w:r>
      <w:r w:rsidRPr="00B54D5C">
        <w:rPr>
          <w:rFonts w:eastAsia="Times New Roman"/>
          <w:lang w:eastAsia="ko-KR"/>
        </w:rPr>
        <w:t xml:space="preserve"> </w:t>
      </w:r>
      <w:r w:rsidRPr="00B54D5C">
        <w:rPr>
          <w:rFonts w:eastAsia="Times New Roman"/>
          <w:lang w:eastAsia="ja-JP"/>
        </w:rPr>
        <w:t>message</w:t>
      </w:r>
      <w:r w:rsidRPr="00B54D5C">
        <w:rPr>
          <w:rFonts w:eastAsia="Times New Roman"/>
          <w:lang w:eastAsia="ko-KR"/>
        </w:rPr>
        <w:t xml:space="preserve">, the gNB-DU shall, if supported, use it for </w:t>
      </w:r>
      <w:r w:rsidRPr="00B54D5C">
        <w:rPr>
          <w:rFonts w:eastAsia="Times New Roman"/>
          <w:snapToGrid w:val="0"/>
          <w:lang w:eastAsia="ko-KR"/>
        </w:rPr>
        <w:t>the purpose of</w:t>
      </w:r>
      <w:r w:rsidRPr="00B54D5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B54D5C">
        <w:rPr>
          <w:rFonts w:eastAsia="Times New Roman"/>
          <w:i/>
          <w:lang w:eastAsia="ko-KR"/>
        </w:rPr>
        <w:t>Resource Coordination Transfer Container</w:t>
      </w:r>
      <w:r w:rsidRPr="00B54D5C">
        <w:rPr>
          <w:rFonts w:eastAsia="Times New Roman"/>
          <w:lang w:eastAsia="ko-KR"/>
        </w:rPr>
        <w:t xml:space="preserve"> IE in the UE CONTEXT MODIFICATION REQUEST message. The gNB-DU shall use the information received in the </w:t>
      </w:r>
      <w:r w:rsidRPr="00B54D5C">
        <w:rPr>
          <w:rFonts w:eastAsia="Times New Roman"/>
          <w:i/>
          <w:lang w:eastAsia="ko-KR"/>
        </w:rPr>
        <w:t xml:space="preserve">Resource Coordination Transfer Container </w:t>
      </w:r>
      <w:r w:rsidRPr="00B54D5C">
        <w:rPr>
          <w:rFonts w:eastAsia="Times New Roman"/>
          <w:lang w:eastAsia="ko-KR"/>
        </w:rPr>
        <w:t xml:space="preserve">IE for reception of MeNB Resource Coordination Information at the gNB acting as secondary node as described in TS 36.423 [9]. If the </w:t>
      </w:r>
      <w:r w:rsidRPr="00B54D5C">
        <w:rPr>
          <w:rFonts w:eastAsia="Times New Roman"/>
          <w:i/>
          <w:lang w:eastAsia="ko-KR"/>
        </w:rPr>
        <w:t>Resource Coordination E-UTRA Cell Information</w:t>
      </w:r>
      <w:r w:rsidRPr="00B54D5C">
        <w:rPr>
          <w:rFonts w:eastAsia="Times New Roman"/>
          <w:lang w:eastAsia="ko-KR"/>
        </w:rPr>
        <w:t xml:space="preserve"> IE is included in the </w:t>
      </w:r>
      <w:r w:rsidRPr="00B54D5C">
        <w:rPr>
          <w:rFonts w:eastAsia="Times New Roman"/>
          <w:i/>
          <w:lang w:eastAsia="ko-KR"/>
        </w:rPr>
        <w:t xml:space="preserve">Resource Coordination Transfer Information </w:t>
      </w:r>
      <w:r w:rsidRPr="00B54D5C">
        <w:rPr>
          <w:rFonts w:eastAsia="Times New Roman"/>
          <w:lang w:eastAsia="ko-KR"/>
        </w:rPr>
        <w:t xml:space="preserve">IE, the gNB-DU shall store the information replacing previously received information for the same E-UTRA cell, and use the stored information for </w:t>
      </w:r>
      <w:r w:rsidRPr="00B54D5C">
        <w:rPr>
          <w:rFonts w:eastAsia="Times New Roman"/>
          <w:snapToGrid w:val="0"/>
          <w:lang w:eastAsia="ko-KR"/>
        </w:rPr>
        <w:t>the purpose of</w:t>
      </w:r>
      <w:r w:rsidRPr="00B54D5C">
        <w:rPr>
          <w:rFonts w:eastAsia="Times New Roman"/>
          <w:lang w:eastAsia="ko-KR"/>
        </w:rPr>
        <w:t xml:space="preserve"> resource coordination. If the </w:t>
      </w:r>
      <w:r w:rsidRPr="00B54D5C">
        <w:rPr>
          <w:rFonts w:eastAsia="Times New Roman"/>
          <w:i/>
          <w:lang w:eastAsia="ko-KR"/>
        </w:rPr>
        <w:t>Ignore PRACH Configuration</w:t>
      </w:r>
      <w:r w:rsidRPr="00B54D5C">
        <w:rPr>
          <w:rFonts w:eastAsia="Times New Roman"/>
          <w:lang w:eastAsia="ko-KR"/>
        </w:rPr>
        <w:t xml:space="preserve"> IE is present and set to "true" the </w:t>
      </w:r>
      <w:r w:rsidRPr="00B54D5C">
        <w:rPr>
          <w:rFonts w:eastAsia="Times New Roman"/>
          <w:i/>
          <w:lang w:eastAsia="ko-KR"/>
        </w:rPr>
        <w:t>E-UTRA PRACH Configuration</w:t>
      </w:r>
      <w:r w:rsidRPr="00B54D5C">
        <w:rPr>
          <w:rFonts w:eastAsia="Times New Roman"/>
          <w:lang w:eastAsia="ko-KR"/>
        </w:rPr>
        <w:t xml:space="preserve"> IE in the UE CONTEXT MODIFICATION REQUEST message shall be ignored.</w:t>
      </w:r>
    </w:p>
    <w:p w14:paraId="498EF184"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For NGEN-DC or NE-DC operation, if the gNB-CU includes the </w:t>
      </w:r>
      <w:r w:rsidRPr="00B54D5C">
        <w:rPr>
          <w:rFonts w:eastAsia="Times New Roman"/>
          <w:i/>
          <w:lang w:eastAsia="ko-KR"/>
        </w:rPr>
        <w:t xml:space="preserve">Resource Coordination Transfer Information </w:t>
      </w:r>
      <w:r w:rsidRPr="00B54D5C">
        <w:rPr>
          <w:rFonts w:eastAsia="Times New Roman"/>
          <w:lang w:eastAsia="ko-KR"/>
        </w:rPr>
        <w:t xml:space="preserve">IE in the UE CONTEXT MODIFICATION REQUEST message, the gNB-DU shall, if supported, use it for </w:t>
      </w:r>
      <w:r w:rsidRPr="00B54D5C">
        <w:rPr>
          <w:rFonts w:eastAsia="Times New Roman"/>
          <w:snapToGrid w:val="0"/>
          <w:lang w:eastAsia="ko-KR"/>
        </w:rPr>
        <w:t>the purpose of</w:t>
      </w:r>
      <w:r w:rsidRPr="00B54D5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B54D5C">
        <w:rPr>
          <w:rFonts w:eastAsia="Times New Roman"/>
          <w:i/>
          <w:lang w:eastAsia="ko-KR"/>
        </w:rPr>
        <w:t>Resource Coordination Transfer Container</w:t>
      </w:r>
      <w:r w:rsidRPr="00B54D5C">
        <w:rPr>
          <w:rFonts w:eastAsia="Times New Roman"/>
          <w:lang w:eastAsia="ko-KR"/>
        </w:rPr>
        <w:t xml:space="preserve"> IE in the UE CONTEXT MODIFICATION REQUEST message. The gNB-DU shall use the information received in the </w:t>
      </w:r>
      <w:r w:rsidRPr="00B54D5C">
        <w:rPr>
          <w:rFonts w:eastAsia="Times New Roman"/>
          <w:i/>
          <w:lang w:eastAsia="ko-KR"/>
        </w:rPr>
        <w:t>Resource Coordination Transfer Container</w:t>
      </w:r>
      <w:r w:rsidRPr="00B54D5C">
        <w:rPr>
          <w:rFonts w:eastAsia="Times New Roman"/>
          <w:lang w:eastAsia="ko-KR"/>
        </w:rPr>
        <w:t xml:space="preserve"> IE for reception of MR-DC Resource Coordination Information at the gNB as described in TS 38.423 [28].</w:t>
      </w:r>
    </w:p>
    <w:p w14:paraId="0BD43EFB"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For EN-DC operation, and if the </w:t>
      </w:r>
      <w:r w:rsidRPr="00B54D5C">
        <w:rPr>
          <w:rFonts w:eastAsia="Times New Roman"/>
          <w:i/>
          <w:iCs/>
          <w:lang w:eastAsia="zh-CN"/>
        </w:rPr>
        <w:t>Subscriber Profile ID</w:t>
      </w:r>
      <w:r w:rsidRPr="00B54D5C">
        <w:rPr>
          <w:rFonts w:eastAsia="Times New Roman"/>
          <w:lang w:eastAsia="zh-CN"/>
        </w:rPr>
        <w:t xml:space="preserve"> </w:t>
      </w:r>
      <w:r w:rsidRPr="00B54D5C">
        <w:rPr>
          <w:rFonts w:eastAsia="Times New Roman"/>
          <w:i/>
          <w:lang w:eastAsia="zh-CN"/>
        </w:rPr>
        <w:t xml:space="preserve">for RAT/Frequency priority </w:t>
      </w:r>
      <w:r w:rsidRPr="00B54D5C">
        <w:rPr>
          <w:rFonts w:eastAsia="Times New Roman"/>
          <w:lang w:eastAsia="zh-CN"/>
        </w:rPr>
        <w:t xml:space="preserve">IE is received from an MeNB, the UE CONTEXT MODIFICTION REQUEST message shall contain the </w:t>
      </w:r>
      <w:r w:rsidRPr="00B54D5C">
        <w:rPr>
          <w:rFonts w:eastAsia="Times New Roman"/>
          <w:i/>
          <w:iCs/>
          <w:lang w:eastAsia="zh-CN"/>
        </w:rPr>
        <w:t>Subscriber Profile ID</w:t>
      </w:r>
      <w:r w:rsidRPr="00B54D5C">
        <w:rPr>
          <w:rFonts w:eastAsia="Times New Roman"/>
          <w:lang w:eastAsia="zh-CN"/>
        </w:rPr>
        <w:t xml:space="preserve"> </w:t>
      </w:r>
      <w:r w:rsidRPr="00B54D5C">
        <w:rPr>
          <w:rFonts w:eastAsia="Times New Roman"/>
          <w:i/>
          <w:lang w:eastAsia="zh-CN"/>
        </w:rPr>
        <w:t xml:space="preserve">for RAT/Frequency priority </w:t>
      </w:r>
      <w:r w:rsidRPr="00B54D5C">
        <w:rPr>
          <w:rFonts w:eastAsia="Times New Roman"/>
          <w:lang w:eastAsia="zh-CN"/>
        </w:rPr>
        <w:t xml:space="preserve">IE. If the </w:t>
      </w:r>
      <w:r w:rsidRPr="00B54D5C">
        <w:rPr>
          <w:rFonts w:eastAsia="Times New Roman"/>
          <w:i/>
          <w:lang w:eastAsia="ko-KR"/>
        </w:rPr>
        <w:t>Additional RRM Policy Index</w:t>
      </w:r>
      <w:r w:rsidRPr="00B54D5C">
        <w:rPr>
          <w:rFonts w:eastAsia="Times New Roman"/>
          <w:lang w:eastAsia="zh-CN"/>
        </w:rPr>
        <w:t xml:space="preserve"> IE is received from an MeNB, the UE CONTEXT MODIFICATION REQUEST message shall , if supported, contain the </w:t>
      </w:r>
      <w:r w:rsidRPr="00B54D5C">
        <w:rPr>
          <w:rFonts w:eastAsia="Times New Roman"/>
          <w:i/>
          <w:lang w:eastAsia="ko-KR"/>
        </w:rPr>
        <w:t>Additional RRM Policy Index</w:t>
      </w:r>
      <w:r w:rsidRPr="00B54D5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B54D5C">
        <w:rPr>
          <w:rFonts w:eastAsia="Times New Roman"/>
          <w:lang w:eastAsia="ko-KR"/>
        </w:rPr>
        <w:t>Additional RRM Policy Index</w:t>
      </w:r>
      <w:r w:rsidRPr="00B54D5C">
        <w:rPr>
          <w:rFonts w:eastAsia="Times New Roman"/>
          <w:lang w:eastAsia="zh-CN"/>
        </w:rPr>
        <w:t xml:space="preserve"> in the UE context and use it as defined in TS 36.300 [20].</w:t>
      </w:r>
    </w:p>
    <w:p w14:paraId="6880D77B" w14:textId="77777777" w:rsidR="0017051F" w:rsidRPr="00B54D5C" w:rsidRDefault="0017051F" w:rsidP="0017051F">
      <w:pPr>
        <w:overflowPunct w:val="0"/>
        <w:autoSpaceDE w:val="0"/>
        <w:autoSpaceDN w:val="0"/>
        <w:adjustRightInd w:val="0"/>
        <w:textAlignment w:val="baseline"/>
        <w:rPr>
          <w:rFonts w:eastAsia="Times New Roman"/>
          <w:snapToGrid w:val="0"/>
          <w:lang w:eastAsia="zh-CN"/>
        </w:rPr>
      </w:pPr>
      <w:r w:rsidRPr="00B54D5C">
        <w:rPr>
          <w:rFonts w:eastAsia="Times New Roman"/>
          <w:lang w:eastAsia="zh-CN"/>
        </w:rPr>
        <w:lastRenderedPageBreak/>
        <w:t xml:space="preserve">If the </w:t>
      </w:r>
      <w:r w:rsidRPr="00B54D5C">
        <w:rPr>
          <w:rFonts w:eastAsia="Times New Roman"/>
          <w:i/>
          <w:lang w:eastAsia="zh-CN"/>
        </w:rPr>
        <w:t xml:space="preserve">Index to RAT/Frequency Selection Priority </w:t>
      </w:r>
      <w:r w:rsidRPr="00B54D5C">
        <w:rPr>
          <w:rFonts w:eastAsia="Times New Roman"/>
          <w:lang w:eastAsia="zh-CN"/>
        </w:rPr>
        <w:t xml:space="preserve">IE is modified at the gNB-CU, the </w:t>
      </w:r>
      <w:r w:rsidRPr="00B54D5C">
        <w:rPr>
          <w:rFonts w:eastAsia="Times New Roman"/>
          <w:i/>
          <w:lang w:eastAsia="zh-CN"/>
        </w:rPr>
        <w:t xml:space="preserve">Index to RAT/Frequency Selection Priority </w:t>
      </w:r>
      <w:r w:rsidRPr="00B54D5C">
        <w:rPr>
          <w:rFonts w:eastAsia="Times New Roman"/>
          <w:lang w:eastAsia="zh-CN"/>
        </w:rPr>
        <w:t xml:space="preserve">IE shall be included in the </w:t>
      </w:r>
      <w:r w:rsidRPr="00B54D5C">
        <w:rPr>
          <w:rFonts w:eastAsia="Times New Roman"/>
          <w:lang w:eastAsia="ko-KR"/>
        </w:rPr>
        <w:t xml:space="preserve">UE CONTEXT MODIFICATION REQUEST. The gNB-DU </w:t>
      </w:r>
      <w:r w:rsidRPr="00B54D5C">
        <w:rPr>
          <w:rFonts w:eastAsia="Times New Roman"/>
          <w:snapToGrid w:val="0"/>
          <w:lang w:eastAsia="zh-CN"/>
        </w:rPr>
        <w:t>may use it for RRM purposes.</w:t>
      </w:r>
    </w:p>
    <w:p w14:paraId="31D781A5" w14:textId="77777777" w:rsidR="0017051F" w:rsidRPr="00B54D5C" w:rsidRDefault="0017051F" w:rsidP="0017051F">
      <w:pPr>
        <w:overflowPunct w:val="0"/>
        <w:autoSpaceDE w:val="0"/>
        <w:autoSpaceDN w:val="0"/>
        <w:adjustRightInd w:val="0"/>
        <w:textAlignment w:val="baseline"/>
        <w:rPr>
          <w:rFonts w:eastAsia="Times New Roman"/>
          <w:snapToGrid w:val="0"/>
          <w:lang w:eastAsia="zh-CN"/>
        </w:rPr>
      </w:pPr>
      <w:r w:rsidRPr="00B54D5C">
        <w:rPr>
          <w:rFonts w:eastAsia="Times New Roman"/>
          <w:snapToGrid w:val="0"/>
          <w:lang w:eastAsia="zh-CN"/>
        </w:rPr>
        <w:t>Only one of the following IEs shall be contained in the UE CONTEXT MODIFICATION REQUEST message</w:t>
      </w:r>
      <w:bookmarkStart w:id="170" w:name="_Hlk130744288"/>
      <w:r w:rsidRPr="00B54D5C">
        <w:rPr>
          <w:rFonts w:eastAsia="Times New Roman"/>
          <w:snapToGrid w:val="0"/>
          <w:lang w:val="en-US" w:eastAsia="zh-CN"/>
        </w:rPr>
        <w:t xml:space="preserve">: </w:t>
      </w:r>
      <w:r w:rsidRPr="00B54D5C">
        <w:rPr>
          <w:rFonts w:eastAsia="Times New Roman"/>
          <w:snapToGrid w:val="0"/>
          <w:lang w:eastAsia="zh-CN"/>
        </w:rPr>
        <w:t xml:space="preserve">the </w:t>
      </w:r>
      <w:r w:rsidRPr="00B54D5C">
        <w:rPr>
          <w:rFonts w:eastAsia="Times New Roman"/>
          <w:i/>
          <w:snapToGrid w:val="0"/>
          <w:lang w:eastAsia="zh-CN"/>
        </w:rPr>
        <w:t>Uplink TxDirectCurrentList Information</w:t>
      </w:r>
      <w:r w:rsidRPr="00B54D5C">
        <w:rPr>
          <w:rFonts w:eastAsia="Times New Roman"/>
          <w:snapToGrid w:val="0"/>
          <w:lang w:eastAsia="zh-CN"/>
        </w:rPr>
        <w:t xml:space="preserve"> IE or the </w:t>
      </w:r>
      <w:r w:rsidRPr="00B54D5C">
        <w:rPr>
          <w:rFonts w:eastAsia="Times New Roman"/>
          <w:i/>
          <w:lang w:eastAsia="ko-KR"/>
        </w:rPr>
        <w:t>Uplink TxDirectCurrentTwoCarrierList Information</w:t>
      </w:r>
      <w:r w:rsidRPr="00B54D5C">
        <w:rPr>
          <w:rFonts w:eastAsia="Times New Roman"/>
          <w:lang w:eastAsia="ko-KR"/>
        </w:rPr>
        <w:t xml:space="preserve"> IE</w:t>
      </w:r>
      <w:r w:rsidRPr="00B54D5C">
        <w:rPr>
          <w:rFonts w:eastAsia="Times New Roman"/>
          <w:snapToGrid w:val="0"/>
          <w:lang w:eastAsia="zh-CN"/>
        </w:rPr>
        <w:t xml:space="preserve"> or</w:t>
      </w:r>
      <w:r w:rsidRPr="00B54D5C">
        <w:rPr>
          <w:rFonts w:eastAsia="Times New Roman"/>
          <w:snapToGrid w:val="0"/>
          <w:lang w:val="en-US" w:eastAsia="zh-CN"/>
        </w:rPr>
        <w:t xml:space="preserve"> the </w:t>
      </w:r>
      <w:r w:rsidRPr="00B54D5C">
        <w:rPr>
          <w:rFonts w:eastAsia="Times New Roman"/>
          <w:i/>
          <w:lang w:eastAsia="ko-KR"/>
        </w:rPr>
        <w:t xml:space="preserve">Uplink </w:t>
      </w:r>
      <w:r w:rsidRPr="00B54D5C">
        <w:rPr>
          <w:rFonts w:eastAsia="Times New Roman"/>
          <w:i/>
          <w:snapToGrid w:val="0"/>
          <w:lang w:eastAsia="zh-CN"/>
        </w:rPr>
        <w:t xml:space="preserve">TxDirectCurrentMoreCarrierList </w:t>
      </w:r>
      <w:r w:rsidRPr="00B54D5C">
        <w:rPr>
          <w:rFonts w:eastAsia="Times New Roman"/>
          <w:i/>
          <w:lang w:eastAsia="ko-KR"/>
        </w:rPr>
        <w:t>Information</w:t>
      </w:r>
      <w:r w:rsidRPr="00B54D5C">
        <w:rPr>
          <w:rFonts w:eastAsia="Times New Roman"/>
          <w:lang w:eastAsia="ko-KR"/>
        </w:rPr>
        <w:t xml:space="preserve"> IE</w:t>
      </w:r>
      <w:bookmarkEnd w:id="170"/>
      <w:r w:rsidRPr="00B54D5C">
        <w:rPr>
          <w:rFonts w:eastAsia="Times New Roman"/>
          <w:snapToGrid w:val="0"/>
          <w:lang w:eastAsia="zh-CN"/>
        </w:rPr>
        <w:t xml:space="preserve">. If the UE CONTEXT MODIFICATION REQUEST message contains one of the </w:t>
      </w:r>
      <w:r w:rsidRPr="00B54D5C">
        <w:rPr>
          <w:rFonts w:eastAsia="Times New Roman"/>
          <w:i/>
          <w:snapToGrid w:val="0"/>
          <w:lang w:eastAsia="zh-CN"/>
        </w:rPr>
        <w:t>Uplink TxDirectCurrentList Information</w:t>
      </w:r>
      <w:r w:rsidRPr="00B54D5C">
        <w:rPr>
          <w:rFonts w:eastAsia="Times New Roman"/>
          <w:snapToGrid w:val="0"/>
          <w:lang w:eastAsia="zh-CN"/>
        </w:rPr>
        <w:t xml:space="preserve"> IE or the </w:t>
      </w:r>
      <w:r w:rsidRPr="00B54D5C">
        <w:rPr>
          <w:rFonts w:eastAsia="Times New Roman"/>
          <w:i/>
          <w:lang w:eastAsia="ko-KR"/>
        </w:rPr>
        <w:t>Uplink TxDirectCurrentTwoCarrierList</w:t>
      </w:r>
      <w:r w:rsidRPr="00B54D5C">
        <w:rPr>
          <w:rFonts w:eastAsia="Times New Roman"/>
          <w:i/>
          <w:snapToGrid w:val="0"/>
          <w:lang w:eastAsia="zh-CN"/>
        </w:rPr>
        <w:t xml:space="preserve"> Information</w:t>
      </w:r>
      <w:r w:rsidRPr="00B54D5C">
        <w:rPr>
          <w:rFonts w:eastAsia="Times New Roman"/>
          <w:snapToGrid w:val="0"/>
          <w:lang w:eastAsia="zh-CN"/>
        </w:rPr>
        <w:t xml:space="preserve"> IE</w:t>
      </w:r>
      <w:r w:rsidRPr="00B54D5C">
        <w:rPr>
          <w:rFonts w:eastAsia="Times New Roman"/>
          <w:snapToGrid w:val="0"/>
          <w:lang w:val="en-US" w:eastAsia="zh-CN"/>
        </w:rPr>
        <w:t xml:space="preserve"> </w:t>
      </w:r>
      <w:r w:rsidRPr="00B54D5C">
        <w:rPr>
          <w:rFonts w:eastAsia="Times New Roman"/>
          <w:snapToGrid w:val="0"/>
          <w:lang w:eastAsia="zh-CN"/>
        </w:rPr>
        <w:t xml:space="preserve">or </w:t>
      </w:r>
      <w:r w:rsidRPr="00B54D5C">
        <w:rPr>
          <w:rFonts w:eastAsia="Times New Roman"/>
          <w:snapToGrid w:val="0"/>
          <w:lang w:val="en-US" w:eastAsia="zh-CN"/>
        </w:rPr>
        <w:t xml:space="preserve">the </w:t>
      </w:r>
      <w:r w:rsidRPr="00B54D5C">
        <w:rPr>
          <w:rFonts w:eastAsia="Times New Roman"/>
          <w:i/>
          <w:snapToGrid w:val="0"/>
          <w:lang w:eastAsia="zh-CN"/>
        </w:rPr>
        <w:t xml:space="preserve">Uplink TxDirectCurrentMoreCarrierList Information </w:t>
      </w:r>
      <w:r w:rsidRPr="00B54D5C">
        <w:rPr>
          <w:rFonts w:eastAsia="Times New Roman"/>
          <w:snapToGrid w:val="0"/>
          <w:lang w:eastAsia="zh-CN"/>
        </w:rPr>
        <w:t>IE, the gNB-DU may take that into account when selecting L1 configuration.</w:t>
      </w:r>
    </w:p>
    <w:p w14:paraId="3395695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The </w:t>
      </w:r>
      <w:r w:rsidRPr="00B54D5C">
        <w:rPr>
          <w:rFonts w:eastAsia="Times New Roman"/>
          <w:i/>
          <w:lang w:eastAsia="ko-KR"/>
        </w:rPr>
        <w:t>UEAssistanceInformation</w:t>
      </w:r>
      <w:r w:rsidRPr="00B54D5C">
        <w:rPr>
          <w:rFonts w:eastAsia="Times New Roman"/>
          <w:lang w:eastAsia="ko-KR"/>
        </w:rPr>
        <w:t xml:space="preserve"> IE shall be included in </w:t>
      </w:r>
      <w:r w:rsidRPr="00B54D5C">
        <w:rPr>
          <w:rFonts w:eastAsia="Times New Roman"/>
          <w:i/>
          <w:lang w:eastAsia="ko-KR"/>
        </w:rPr>
        <w:t>CU to DU RRC Information</w:t>
      </w:r>
      <w:r w:rsidRPr="00B54D5C">
        <w:rPr>
          <w:rFonts w:eastAsia="Times New Roman"/>
          <w:lang w:eastAsia="ko-KR"/>
        </w:rPr>
        <w:t xml:space="preserve"> IE in the UE CONTEXT MODIFICATION REQUEST message if the gNB-CU received this IE from the UE; if the </w:t>
      </w:r>
      <w:r w:rsidRPr="00B54D5C">
        <w:rPr>
          <w:rFonts w:eastAsia="Times New Roman"/>
          <w:i/>
          <w:lang w:eastAsia="ko-KR"/>
        </w:rPr>
        <w:t>UEAssistanceInformation</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MODIFICATION REQUEST message, the gNB-DU shall, if supported, take it into account when configuring resources for the UE.</w:t>
      </w:r>
    </w:p>
    <w:p w14:paraId="05F7E723" w14:textId="77777777" w:rsidR="0017051F" w:rsidRPr="00B54D5C" w:rsidRDefault="0017051F" w:rsidP="0017051F">
      <w:pPr>
        <w:overflowPunct w:val="0"/>
        <w:autoSpaceDE w:val="0"/>
        <w:autoSpaceDN w:val="0"/>
        <w:adjustRightInd w:val="0"/>
        <w:textAlignment w:val="baseline"/>
        <w:rPr>
          <w:rFonts w:eastAsia="Times New Roman"/>
          <w:snapToGrid w:val="0"/>
          <w:lang w:eastAsia="zh-CN"/>
        </w:rPr>
      </w:pPr>
      <w:r w:rsidRPr="00B54D5C">
        <w:rPr>
          <w:rFonts w:eastAsia="Times New Roman"/>
          <w:lang w:eastAsia="ko-KR"/>
        </w:rPr>
        <w:t xml:space="preserve">The </w:t>
      </w:r>
      <w:r w:rsidRPr="00B54D5C">
        <w:rPr>
          <w:rFonts w:eastAsia="Times New Roman"/>
          <w:i/>
          <w:lang w:eastAsia="ko-KR"/>
        </w:rPr>
        <w:t>UEAssistanceInformationEUTRA</w:t>
      </w:r>
      <w:r w:rsidRPr="00B54D5C">
        <w:rPr>
          <w:rFonts w:eastAsia="Times New Roman"/>
          <w:lang w:eastAsia="ko-KR"/>
        </w:rPr>
        <w:t xml:space="preserve"> IE shall be included in </w:t>
      </w:r>
      <w:r w:rsidRPr="00B54D5C">
        <w:rPr>
          <w:rFonts w:eastAsia="Times New Roman"/>
          <w:i/>
          <w:lang w:eastAsia="ko-KR"/>
        </w:rPr>
        <w:t>CU to DU RRC Information</w:t>
      </w:r>
      <w:r w:rsidRPr="00B54D5C">
        <w:rPr>
          <w:rFonts w:eastAsia="Times New Roman"/>
          <w:lang w:eastAsia="ko-KR"/>
        </w:rPr>
        <w:t xml:space="preserve"> IE in the UE CONTEXT MODIFICATION REQUEST message if the gNB-CU received this IE from the UE; if the </w:t>
      </w:r>
      <w:r w:rsidRPr="00B54D5C">
        <w:rPr>
          <w:rFonts w:eastAsia="Times New Roman"/>
          <w:i/>
          <w:lang w:eastAsia="ko-KR"/>
        </w:rPr>
        <w:t>UEAssistanceInformationEUTRA</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MODIFICATION REQUEST message, the gNB-DU shall, if supported, take it into account when configuring LTE sidelink resources for the UE.</w:t>
      </w:r>
    </w:p>
    <w:p w14:paraId="126ACEBC"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The gNB-DU shall report to the gNB-CU, in the UE CONTEXT MODIFICATION RESPONSE message, the result for all the requested or modified DRBs, SRBs, BH RLC Channels, Uu </w:t>
      </w:r>
      <w:r w:rsidRPr="00B54D5C">
        <w:rPr>
          <w:rFonts w:eastAsia="Cambria Math"/>
          <w:lang w:eastAsia="ko-KR"/>
        </w:rPr>
        <w:t xml:space="preserve">Relay </w:t>
      </w:r>
      <w:r w:rsidRPr="00B54D5C">
        <w:rPr>
          <w:rFonts w:eastAsia="Times New Roman"/>
          <w:lang w:eastAsia="ko-KR"/>
        </w:rPr>
        <w:t xml:space="preserve">RLC channels, PC5 </w:t>
      </w:r>
      <w:r w:rsidRPr="00B54D5C">
        <w:rPr>
          <w:rFonts w:eastAsia="Cambria Math"/>
          <w:lang w:eastAsia="ko-KR"/>
        </w:rPr>
        <w:t xml:space="preserve">Relay </w:t>
      </w:r>
      <w:r w:rsidRPr="00B54D5C">
        <w:rPr>
          <w:rFonts w:eastAsia="Times New Roman"/>
          <w:lang w:eastAsia="ko-KR"/>
        </w:rPr>
        <w:t>RLC channels, and SL DRBs in the following way:</w:t>
      </w:r>
    </w:p>
    <w:p w14:paraId="2689AB6F"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are successfully established shall be included in the </w:t>
      </w:r>
      <w:r w:rsidRPr="00B54D5C">
        <w:rPr>
          <w:rFonts w:eastAsia="Times New Roman"/>
          <w:i/>
          <w:lang w:eastAsia="ko-KR"/>
        </w:rPr>
        <w:t>DRB Setup List</w:t>
      </w:r>
      <w:r w:rsidRPr="00B54D5C">
        <w:rPr>
          <w:rFonts w:eastAsia="Times New Roman"/>
          <w:lang w:eastAsia="ko-KR"/>
        </w:rPr>
        <w:t xml:space="preserve"> IE;</w:t>
      </w:r>
    </w:p>
    <w:p w14:paraId="0A829074"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failed to be established shall be included in the </w:t>
      </w:r>
      <w:r w:rsidRPr="00B54D5C">
        <w:rPr>
          <w:rFonts w:eastAsia="Times New Roman"/>
          <w:i/>
          <w:lang w:eastAsia="ko-KR"/>
        </w:rPr>
        <w:t>DRB Failed to be Setup List</w:t>
      </w:r>
      <w:r w:rsidRPr="00B54D5C">
        <w:rPr>
          <w:rFonts w:eastAsia="Times New Roman"/>
          <w:lang w:eastAsia="ko-KR"/>
        </w:rPr>
        <w:t xml:space="preserve"> IE;</w:t>
      </w:r>
    </w:p>
    <w:p w14:paraId="4DEC5E6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are successfully modified shall be included in the </w:t>
      </w:r>
      <w:r w:rsidRPr="00B54D5C">
        <w:rPr>
          <w:rFonts w:eastAsia="Times New Roman"/>
          <w:i/>
          <w:lang w:eastAsia="ko-KR"/>
        </w:rPr>
        <w:t>DRB Modified List</w:t>
      </w:r>
      <w:r w:rsidRPr="00B54D5C">
        <w:rPr>
          <w:rFonts w:eastAsia="Times New Roman"/>
          <w:lang w:eastAsia="ko-KR"/>
        </w:rPr>
        <w:t xml:space="preserve"> IE;</w:t>
      </w:r>
    </w:p>
    <w:p w14:paraId="7FEF3C7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DRBs which failed to be modified shall be included in the </w:t>
      </w:r>
      <w:r w:rsidRPr="00B54D5C">
        <w:rPr>
          <w:rFonts w:eastAsia="Times New Roman"/>
          <w:i/>
          <w:lang w:eastAsia="ko-KR"/>
        </w:rPr>
        <w:t>DRB Failed to be Modified List</w:t>
      </w:r>
      <w:r w:rsidRPr="00B54D5C">
        <w:rPr>
          <w:rFonts w:eastAsia="Times New Roman"/>
          <w:lang w:eastAsia="ko-KR"/>
        </w:rPr>
        <w:t xml:space="preserve"> IE;</w:t>
      </w:r>
    </w:p>
    <w:p w14:paraId="17F0466D"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SRBs which failed to be established shall be included in the </w:t>
      </w:r>
      <w:r w:rsidRPr="00B54D5C">
        <w:rPr>
          <w:rFonts w:eastAsia="Times New Roman"/>
          <w:i/>
          <w:lang w:eastAsia="ko-KR"/>
        </w:rPr>
        <w:t>SRB Failed to be Setup List</w:t>
      </w:r>
      <w:r w:rsidRPr="00B54D5C">
        <w:rPr>
          <w:rFonts w:eastAsia="Times New Roman"/>
          <w:lang w:eastAsia="ko-KR"/>
        </w:rPr>
        <w:t xml:space="preserve"> IE. </w:t>
      </w:r>
    </w:p>
    <w:p w14:paraId="77CA944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successfully established SRBs with logical channel identities for primary path shall be included in the </w:t>
      </w:r>
      <w:r w:rsidRPr="00B54D5C">
        <w:rPr>
          <w:rFonts w:eastAsia="Times New Roman"/>
          <w:i/>
          <w:lang w:eastAsia="ko-KR"/>
        </w:rPr>
        <w:t>SRB Setup List</w:t>
      </w:r>
      <w:r w:rsidRPr="00B54D5C">
        <w:rPr>
          <w:rFonts w:eastAsia="Times New Roman"/>
          <w:lang w:eastAsia="ko-KR"/>
        </w:rPr>
        <w:t xml:space="preserve"> IE only if </w:t>
      </w:r>
      <w:r w:rsidRPr="00B54D5C">
        <w:rPr>
          <w:rFonts w:eastAsia="Times New Roman"/>
          <w:lang w:eastAsia="zh-CN"/>
        </w:rPr>
        <w:t>CA based PDCP</w:t>
      </w:r>
      <w:r w:rsidRPr="00B54D5C">
        <w:rPr>
          <w:rFonts w:eastAsia="Times New Roman"/>
          <w:lang w:eastAsia="ko-KR"/>
        </w:rPr>
        <w:t xml:space="preserve"> duplication is initiated for the concerned SRBs.</w:t>
      </w:r>
    </w:p>
    <w:p w14:paraId="31A7F323"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successfully modified SRBs with logical channel identities for primary path shall be included in the </w:t>
      </w:r>
      <w:r w:rsidRPr="00B54D5C">
        <w:rPr>
          <w:rFonts w:eastAsia="Times New Roman"/>
          <w:i/>
          <w:lang w:eastAsia="ko-KR"/>
        </w:rPr>
        <w:t>SRB Modified List</w:t>
      </w:r>
      <w:r w:rsidRPr="00B54D5C">
        <w:rPr>
          <w:rFonts w:eastAsia="Times New Roman"/>
          <w:lang w:eastAsia="ko-KR"/>
        </w:rPr>
        <w:t xml:space="preserve"> IE only if </w:t>
      </w:r>
      <w:r w:rsidRPr="00B54D5C">
        <w:rPr>
          <w:rFonts w:eastAsia="Times New Roman"/>
          <w:lang w:eastAsia="zh-CN"/>
        </w:rPr>
        <w:t>CA based PDCP</w:t>
      </w:r>
      <w:r w:rsidRPr="00B54D5C">
        <w:rPr>
          <w:rFonts w:eastAsia="Times New Roman"/>
          <w:lang w:eastAsia="ko-KR"/>
        </w:rPr>
        <w:t xml:space="preserve"> duplication is initiated for the concerned SRBs.</w:t>
      </w:r>
    </w:p>
    <w:p w14:paraId="1327632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are successfully established shall be included in the </w:t>
      </w:r>
      <w:r w:rsidRPr="00B54D5C">
        <w:rPr>
          <w:rFonts w:eastAsia="Times New Roman"/>
          <w:i/>
          <w:lang w:eastAsia="zh-CN"/>
        </w:rPr>
        <w:t>BH RLC Channel</w:t>
      </w:r>
      <w:r w:rsidRPr="00B54D5C">
        <w:rPr>
          <w:rFonts w:eastAsia="Times New Roman"/>
          <w:i/>
          <w:lang w:eastAsia="ko-KR"/>
        </w:rPr>
        <w:t xml:space="preserve"> Setup List</w:t>
      </w:r>
      <w:r w:rsidRPr="00B54D5C">
        <w:rPr>
          <w:rFonts w:eastAsia="Times New Roman"/>
          <w:lang w:eastAsia="ko-KR"/>
        </w:rPr>
        <w:t xml:space="preserve"> IE;</w:t>
      </w:r>
    </w:p>
    <w:p w14:paraId="6913960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failed to be established shall be included in the </w:t>
      </w:r>
      <w:r w:rsidRPr="00B54D5C">
        <w:rPr>
          <w:rFonts w:eastAsia="Times New Roman"/>
          <w:i/>
          <w:lang w:eastAsia="zh-CN"/>
        </w:rPr>
        <w:t>BH RLC Channel</w:t>
      </w:r>
      <w:r w:rsidRPr="00B54D5C">
        <w:rPr>
          <w:rFonts w:eastAsia="Times New Roman"/>
          <w:i/>
          <w:lang w:eastAsia="ko-KR"/>
        </w:rPr>
        <w:t xml:space="preserve"> Failed to be Setup List</w:t>
      </w:r>
      <w:r w:rsidRPr="00B54D5C">
        <w:rPr>
          <w:rFonts w:eastAsia="Times New Roman"/>
          <w:lang w:eastAsia="ko-KR"/>
        </w:rPr>
        <w:t xml:space="preserve"> IE;</w:t>
      </w:r>
    </w:p>
    <w:p w14:paraId="2F70441F"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are successfully </w:t>
      </w:r>
      <w:r w:rsidRPr="00B54D5C">
        <w:rPr>
          <w:rFonts w:eastAsia="Times New Roman"/>
          <w:lang w:eastAsia="zh-CN"/>
        </w:rPr>
        <w:t>modified</w:t>
      </w:r>
      <w:r w:rsidRPr="00B54D5C">
        <w:rPr>
          <w:rFonts w:eastAsia="Times New Roman"/>
          <w:lang w:eastAsia="ko-KR"/>
        </w:rPr>
        <w:t xml:space="preserve"> shall be included in the </w:t>
      </w:r>
      <w:r w:rsidRPr="00B54D5C">
        <w:rPr>
          <w:rFonts w:eastAsia="Times New Roman"/>
          <w:i/>
          <w:lang w:eastAsia="zh-CN"/>
        </w:rPr>
        <w:t>BH RLC Channel</w:t>
      </w:r>
      <w:r w:rsidRPr="00B54D5C">
        <w:rPr>
          <w:rFonts w:eastAsia="Times New Roman"/>
          <w:i/>
          <w:lang w:eastAsia="ko-KR"/>
        </w:rPr>
        <w:t xml:space="preserve"> </w:t>
      </w:r>
      <w:r w:rsidRPr="00B54D5C">
        <w:rPr>
          <w:rFonts w:eastAsia="Times New Roman"/>
          <w:i/>
          <w:lang w:eastAsia="zh-CN"/>
        </w:rPr>
        <w:t>Modified</w:t>
      </w:r>
      <w:r w:rsidRPr="00B54D5C">
        <w:rPr>
          <w:rFonts w:eastAsia="Times New Roman"/>
          <w:i/>
          <w:lang w:eastAsia="ko-KR"/>
        </w:rPr>
        <w:t xml:space="preserve"> List</w:t>
      </w:r>
      <w:r w:rsidRPr="00B54D5C">
        <w:rPr>
          <w:rFonts w:eastAsia="Times New Roman"/>
          <w:lang w:eastAsia="ko-KR"/>
        </w:rPr>
        <w:t xml:space="preserve"> IE;</w:t>
      </w:r>
    </w:p>
    <w:p w14:paraId="00F2131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BH RLC channels</w:t>
      </w:r>
      <w:r w:rsidRPr="00B54D5C">
        <w:rPr>
          <w:rFonts w:eastAsia="Times New Roman"/>
          <w:lang w:eastAsia="ko-KR"/>
        </w:rPr>
        <w:t xml:space="preserve"> which failed to be </w:t>
      </w:r>
      <w:r w:rsidRPr="00B54D5C">
        <w:rPr>
          <w:rFonts w:eastAsia="Times New Roman"/>
          <w:lang w:eastAsia="zh-CN"/>
        </w:rPr>
        <w:t>modified</w:t>
      </w:r>
      <w:r w:rsidRPr="00B54D5C">
        <w:rPr>
          <w:rFonts w:eastAsia="Times New Roman"/>
          <w:lang w:eastAsia="ko-KR"/>
        </w:rPr>
        <w:t xml:space="preserve"> shall be included in the </w:t>
      </w:r>
      <w:r w:rsidRPr="00B54D5C">
        <w:rPr>
          <w:rFonts w:eastAsia="Times New Roman"/>
          <w:i/>
          <w:lang w:eastAsia="zh-CN"/>
        </w:rPr>
        <w:t>BH RLC Channel</w:t>
      </w:r>
      <w:r w:rsidRPr="00B54D5C">
        <w:rPr>
          <w:rFonts w:eastAsia="Times New Roman"/>
          <w:i/>
          <w:lang w:eastAsia="ko-KR"/>
        </w:rPr>
        <w:t xml:space="preserve"> Failed to be </w:t>
      </w:r>
      <w:r w:rsidRPr="00B54D5C">
        <w:rPr>
          <w:rFonts w:eastAsia="Times New Roman"/>
          <w:i/>
          <w:lang w:eastAsia="zh-CN"/>
        </w:rPr>
        <w:t>Modified</w:t>
      </w:r>
      <w:r w:rsidRPr="00B54D5C">
        <w:rPr>
          <w:rFonts w:eastAsia="Times New Roman"/>
          <w:i/>
          <w:lang w:eastAsia="ko-KR"/>
        </w:rPr>
        <w:t xml:space="preserve"> List</w:t>
      </w:r>
      <w:r w:rsidRPr="00B54D5C">
        <w:rPr>
          <w:rFonts w:eastAsia="Times New Roman"/>
          <w:lang w:eastAsia="ko-KR"/>
        </w:rPr>
        <w:t xml:space="preserve"> IE;</w:t>
      </w:r>
    </w:p>
    <w:p w14:paraId="61D3D556"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are successfully established shall be included in the </w:t>
      </w:r>
      <w:r w:rsidRPr="00B54D5C">
        <w:rPr>
          <w:rFonts w:eastAsia="Times New Roman"/>
          <w:i/>
          <w:lang w:eastAsia="ko-KR"/>
        </w:rPr>
        <w:t>Uu</w:t>
      </w:r>
      <w:r w:rsidRPr="00B54D5C">
        <w:rPr>
          <w:rFonts w:eastAsia="Times New Roman"/>
          <w:i/>
          <w:lang w:eastAsia="zh-CN"/>
        </w:rPr>
        <w:t xml:space="preserve"> RLC Channel</w:t>
      </w:r>
      <w:r w:rsidRPr="00B54D5C">
        <w:rPr>
          <w:rFonts w:eastAsia="Times New Roman"/>
          <w:i/>
          <w:lang w:eastAsia="ko-KR"/>
        </w:rPr>
        <w:t xml:space="preserve"> Setup List</w:t>
      </w:r>
      <w:r w:rsidRPr="00B54D5C">
        <w:rPr>
          <w:rFonts w:eastAsia="Times New Roman"/>
          <w:lang w:eastAsia="ko-KR"/>
        </w:rPr>
        <w:t xml:space="preserve"> IE;</w:t>
      </w:r>
    </w:p>
    <w:p w14:paraId="16AC3EF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failed to be established shall be included in the </w:t>
      </w:r>
      <w:r w:rsidRPr="00B54D5C">
        <w:rPr>
          <w:rFonts w:eastAsia="Times New Roman"/>
          <w:i/>
          <w:lang w:eastAsia="zh-CN"/>
        </w:rPr>
        <w:t>Uu RLC Channel</w:t>
      </w:r>
      <w:r w:rsidRPr="00B54D5C">
        <w:rPr>
          <w:rFonts w:eastAsia="Times New Roman"/>
          <w:i/>
          <w:lang w:eastAsia="ko-KR"/>
        </w:rPr>
        <w:t xml:space="preserve"> Failed to be Setup List</w:t>
      </w:r>
      <w:r w:rsidRPr="00B54D5C">
        <w:rPr>
          <w:rFonts w:eastAsia="Times New Roman"/>
          <w:lang w:eastAsia="ko-KR"/>
        </w:rPr>
        <w:t xml:space="preserve"> IE;</w:t>
      </w:r>
    </w:p>
    <w:p w14:paraId="68F8CFFD"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are successfully modified shall be included in the </w:t>
      </w:r>
      <w:r w:rsidRPr="00B54D5C">
        <w:rPr>
          <w:rFonts w:eastAsia="Times New Roman"/>
          <w:i/>
          <w:lang w:eastAsia="ko-KR"/>
        </w:rPr>
        <w:t>Uu</w:t>
      </w:r>
      <w:r w:rsidRPr="00B54D5C">
        <w:rPr>
          <w:rFonts w:eastAsia="Times New Roman"/>
          <w:i/>
          <w:lang w:eastAsia="zh-CN"/>
        </w:rPr>
        <w:t xml:space="preserve"> RLC Channel</w:t>
      </w:r>
      <w:r w:rsidRPr="00B54D5C">
        <w:rPr>
          <w:rFonts w:eastAsia="Times New Roman"/>
          <w:i/>
          <w:lang w:eastAsia="ko-KR"/>
        </w:rPr>
        <w:t xml:space="preserve"> Modified List</w:t>
      </w:r>
      <w:r w:rsidRPr="00B54D5C">
        <w:rPr>
          <w:rFonts w:eastAsia="Times New Roman"/>
          <w:lang w:eastAsia="ko-KR"/>
        </w:rPr>
        <w:t xml:space="preserve"> IE;</w:t>
      </w:r>
    </w:p>
    <w:p w14:paraId="2C500E94"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Uu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are failed to be modified shall be included in the </w:t>
      </w:r>
      <w:r w:rsidRPr="00B54D5C">
        <w:rPr>
          <w:rFonts w:eastAsia="Times New Roman"/>
          <w:i/>
          <w:lang w:eastAsia="ko-KR"/>
        </w:rPr>
        <w:t>Uu</w:t>
      </w:r>
      <w:r w:rsidRPr="00B54D5C">
        <w:rPr>
          <w:rFonts w:eastAsia="Times New Roman"/>
          <w:i/>
          <w:lang w:eastAsia="zh-CN"/>
        </w:rPr>
        <w:t xml:space="preserve"> RLC Channel</w:t>
      </w:r>
      <w:r w:rsidRPr="00B54D5C">
        <w:rPr>
          <w:rFonts w:eastAsia="Times New Roman"/>
          <w:i/>
          <w:lang w:eastAsia="ko-KR"/>
        </w:rPr>
        <w:t xml:space="preserve"> Failed to be Modified List</w:t>
      </w:r>
      <w:r w:rsidRPr="00B54D5C">
        <w:rPr>
          <w:rFonts w:eastAsia="Times New Roman"/>
          <w:lang w:eastAsia="ko-KR"/>
        </w:rPr>
        <w:t xml:space="preserve"> IE;</w:t>
      </w:r>
    </w:p>
    <w:p w14:paraId="164C0C4D"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lastRenderedPageBreak/>
        <w:t>-</w:t>
      </w:r>
      <w:r w:rsidRPr="00B54D5C">
        <w:rPr>
          <w:rFonts w:eastAsia="Times New Roman"/>
          <w:lang w:eastAsia="ko-KR"/>
        </w:rPr>
        <w:tab/>
        <w:t xml:space="preserve">A list of </w:t>
      </w:r>
      <w:r w:rsidRPr="00B54D5C">
        <w:rPr>
          <w:rFonts w:eastAsia="Times New Roman"/>
          <w:lang w:eastAsia="zh-CN"/>
        </w:rPr>
        <w:t xml:space="preserve">PC5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are successfully established shall be included in the </w:t>
      </w:r>
      <w:r w:rsidRPr="00B54D5C">
        <w:rPr>
          <w:rFonts w:eastAsia="Times New Roman"/>
          <w:i/>
          <w:lang w:eastAsia="zh-CN"/>
        </w:rPr>
        <w:t>PC5 RLC Channel</w:t>
      </w:r>
      <w:r w:rsidRPr="00B54D5C">
        <w:rPr>
          <w:rFonts w:eastAsia="Times New Roman"/>
          <w:i/>
          <w:lang w:eastAsia="ko-KR"/>
        </w:rPr>
        <w:t xml:space="preserve"> Setup List</w:t>
      </w:r>
      <w:r w:rsidRPr="00B54D5C">
        <w:rPr>
          <w:rFonts w:eastAsia="Times New Roman"/>
          <w:lang w:eastAsia="ko-KR"/>
        </w:rPr>
        <w:t xml:space="preserve"> IE;</w:t>
      </w:r>
    </w:p>
    <w:p w14:paraId="7E8092DA"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PC5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failed to be established shall be included in the </w:t>
      </w:r>
      <w:r w:rsidRPr="00B54D5C">
        <w:rPr>
          <w:rFonts w:eastAsia="Times New Roman"/>
          <w:i/>
          <w:lang w:eastAsia="zh-CN"/>
        </w:rPr>
        <w:t>PC5 RLC Channel</w:t>
      </w:r>
      <w:r w:rsidRPr="00B54D5C">
        <w:rPr>
          <w:rFonts w:eastAsia="Times New Roman"/>
          <w:i/>
          <w:lang w:eastAsia="ko-KR"/>
        </w:rPr>
        <w:t xml:space="preserve"> Failed to be Setup List</w:t>
      </w:r>
      <w:r w:rsidRPr="00B54D5C">
        <w:rPr>
          <w:rFonts w:eastAsia="Times New Roman"/>
          <w:lang w:eastAsia="ko-KR"/>
        </w:rPr>
        <w:t xml:space="preserve"> IE;</w:t>
      </w:r>
    </w:p>
    <w:p w14:paraId="258EADD5"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PC5</w:t>
      </w:r>
      <w:r w:rsidRPr="00B54D5C">
        <w:rPr>
          <w:rFonts w:eastAsia="Cambria Math"/>
          <w:lang w:eastAsia="ko-KR"/>
        </w:rPr>
        <w:t xml:space="preserve"> Relay</w:t>
      </w:r>
      <w:r w:rsidRPr="00B54D5C">
        <w:rPr>
          <w:rFonts w:eastAsia="Times New Roman"/>
          <w:lang w:eastAsia="zh-CN"/>
        </w:rPr>
        <w:t xml:space="preserve"> RLC channels</w:t>
      </w:r>
      <w:r w:rsidRPr="00B54D5C">
        <w:rPr>
          <w:rFonts w:eastAsia="Times New Roman"/>
          <w:lang w:eastAsia="ko-KR"/>
        </w:rPr>
        <w:t xml:space="preserve"> which are successfully modified shall be included in the </w:t>
      </w:r>
      <w:r w:rsidRPr="00B54D5C">
        <w:rPr>
          <w:rFonts w:eastAsia="Times New Roman"/>
          <w:i/>
          <w:lang w:eastAsia="zh-CN"/>
        </w:rPr>
        <w:t>PC5 RLC Channel</w:t>
      </w:r>
      <w:r w:rsidRPr="00B54D5C">
        <w:rPr>
          <w:rFonts w:eastAsia="Times New Roman"/>
          <w:i/>
          <w:lang w:eastAsia="ko-KR"/>
        </w:rPr>
        <w:t xml:space="preserve"> Modified List</w:t>
      </w:r>
      <w:r w:rsidRPr="00B54D5C">
        <w:rPr>
          <w:rFonts w:eastAsia="Times New Roman"/>
          <w:lang w:eastAsia="ko-KR"/>
        </w:rPr>
        <w:t xml:space="preserve"> IE;</w:t>
      </w:r>
    </w:p>
    <w:p w14:paraId="6DAF88F0"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Times New Roman"/>
          <w:lang w:eastAsia="zh-CN"/>
        </w:rPr>
        <w:t xml:space="preserve">PC5 </w:t>
      </w:r>
      <w:r w:rsidRPr="00B54D5C">
        <w:rPr>
          <w:rFonts w:eastAsia="Cambria Math"/>
          <w:lang w:eastAsia="ko-KR"/>
        </w:rPr>
        <w:t xml:space="preserve">Relay </w:t>
      </w:r>
      <w:r w:rsidRPr="00B54D5C">
        <w:rPr>
          <w:rFonts w:eastAsia="Times New Roman"/>
          <w:lang w:eastAsia="zh-CN"/>
        </w:rPr>
        <w:t>RLC channels</w:t>
      </w:r>
      <w:r w:rsidRPr="00B54D5C">
        <w:rPr>
          <w:rFonts w:eastAsia="Times New Roman"/>
          <w:lang w:eastAsia="ko-KR"/>
        </w:rPr>
        <w:t xml:space="preserve"> which failed to be modified shall be included in the </w:t>
      </w:r>
      <w:r w:rsidRPr="00B54D5C">
        <w:rPr>
          <w:rFonts w:eastAsia="Times New Roman"/>
          <w:i/>
          <w:lang w:eastAsia="zh-CN"/>
        </w:rPr>
        <w:t>PC5 RLC Channel</w:t>
      </w:r>
      <w:r w:rsidRPr="00B54D5C">
        <w:rPr>
          <w:rFonts w:eastAsia="Times New Roman"/>
          <w:i/>
          <w:lang w:eastAsia="ko-KR"/>
        </w:rPr>
        <w:t xml:space="preserve"> Failed to be Modified List</w:t>
      </w:r>
      <w:r w:rsidRPr="00B54D5C">
        <w:rPr>
          <w:rFonts w:eastAsia="Times New Roman"/>
          <w:lang w:eastAsia="ko-KR"/>
        </w:rPr>
        <w:t xml:space="preserve"> IE;</w:t>
      </w:r>
    </w:p>
    <w:p w14:paraId="022540C0"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SimSun"/>
          <w:lang w:val="en-US" w:eastAsia="zh-CN"/>
        </w:rPr>
        <w:t xml:space="preserve">SL </w:t>
      </w:r>
      <w:r w:rsidRPr="00B54D5C">
        <w:rPr>
          <w:rFonts w:eastAsia="Times New Roman"/>
          <w:lang w:eastAsia="ko-KR"/>
        </w:rPr>
        <w:t xml:space="preserve">DRBs which are successfully established shall be included in the </w:t>
      </w:r>
      <w:r w:rsidRPr="00B54D5C">
        <w:rPr>
          <w:rFonts w:eastAsia="SimSun"/>
          <w:i/>
          <w:iCs/>
          <w:lang w:val="en-US" w:eastAsia="zh-CN"/>
        </w:rPr>
        <w:t xml:space="preserve">SL </w:t>
      </w:r>
      <w:r w:rsidRPr="00B54D5C">
        <w:rPr>
          <w:rFonts w:eastAsia="Times New Roman"/>
          <w:i/>
          <w:lang w:eastAsia="ko-KR"/>
        </w:rPr>
        <w:t>DRB Setup List</w:t>
      </w:r>
      <w:r w:rsidRPr="00B54D5C">
        <w:rPr>
          <w:rFonts w:eastAsia="Times New Roman"/>
          <w:lang w:eastAsia="ko-KR"/>
        </w:rPr>
        <w:t xml:space="preserve"> IE;</w:t>
      </w:r>
    </w:p>
    <w:p w14:paraId="6A31A60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SimSun"/>
          <w:lang w:val="en-US" w:eastAsia="zh-CN"/>
        </w:rPr>
        <w:t xml:space="preserve">SL </w:t>
      </w:r>
      <w:r w:rsidRPr="00B54D5C">
        <w:rPr>
          <w:rFonts w:eastAsia="Times New Roman"/>
          <w:lang w:eastAsia="ko-KR"/>
        </w:rPr>
        <w:t xml:space="preserve">DRBs which failed to be established shall be included in the </w:t>
      </w:r>
      <w:r w:rsidRPr="00B54D5C">
        <w:rPr>
          <w:rFonts w:eastAsia="SimSun"/>
          <w:i/>
          <w:iCs/>
          <w:lang w:val="en-US" w:eastAsia="zh-CN"/>
        </w:rPr>
        <w:t xml:space="preserve">SL </w:t>
      </w:r>
      <w:r w:rsidRPr="00B54D5C">
        <w:rPr>
          <w:rFonts w:eastAsia="Times New Roman"/>
          <w:i/>
          <w:lang w:eastAsia="ko-KR"/>
        </w:rPr>
        <w:t>DRB Failed to be Setup List</w:t>
      </w:r>
      <w:r w:rsidRPr="00B54D5C">
        <w:rPr>
          <w:rFonts w:eastAsia="Times New Roman"/>
          <w:lang w:eastAsia="ko-KR"/>
        </w:rPr>
        <w:t xml:space="preserve"> IE;</w:t>
      </w:r>
    </w:p>
    <w:p w14:paraId="0DBBD8D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SimSun"/>
          <w:lang w:val="en-US" w:eastAsia="zh-CN"/>
        </w:rPr>
        <w:t xml:space="preserve">SL </w:t>
      </w:r>
      <w:r w:rsidRPr="00B54D5C">
        <w:rPr>
          <w:rFonts w:eastAsia="Times New Roman"/>
          <w:lang w:eastAsia="ko-KR"/>
        </w:rPr>
        <w:t xml:space="preserve">DRBs which are successfully modified shall be included in the </w:t>
      </w:r>
      <w:r w:rsidRPr="00B54D5C">
        <w:rPr>
          <w:rFonts w:eastAsia="SimSun"/>
          <w:i/>
          <w:iCs/>
          <w:lang w:val="en-US" w:eastAsia="zh-CN"/>
        </w:rPr>
        <w:t xml:space="preserve">SL </w:t>
      </w:r>
      <w:r w:rsidRPr="00B54D5C">
        <w:rPr>
          <w:rFonts w:eastAsia="Times New Roman"/>
          <w:i/>
          <w:lang w:eastAsia="ko-KR"/>
        </w:rPr>
        <w:t>DRB Modified List</w:t>
      </w:r>
      <w:r w:rsidRPr="00B54D5C">
        <w:rPr>
          <w:rFonts w:eastAsia="Times New Roman"/>
          <w:lang w:eastAsia="ko-KR"/>
        </w:rPr>
        <w:t xml:space="preserve"> IE;</w:t>
      </w:r>
    </w:p>
    <w:p w14:paraId="7A7B006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 xml:space="preserve">A list of </w:t>
      </w:r>
      <w:r w:rsidRPr="00B54D5C">
        <w:rPr>
          <w:rFonts w:eastAsia="SimSun"/>
          <w:lang w:val="en-US" w:eastAsia="zh-CN"/>
        </w:rPr>
        <w:t xml:space="preserve">SL </w:t>
      </w:r>
      <w:r w:rsidRPr="00B54D5C">
        <w:rPr>
          <w:rFonts w:eastAsia="Times New Roman"/>
          <w:lang w:eastAsia="ko-KR"/>
        </w:rPr>
        <w:t xml:space="preserve">DRBs which failed to be modified shall be included in the </w:t>
      </w:r>
      <w:r w:rsidRPr="00B54D5C">
        <w:rPr>
          <w:rFonts w:eastAsia="SimSun"/>
          <w:i/>
          <w:iCs/>
          <w:lang w:val="en-US" w:eastAsia="zh-CN"/>
        </w:rPr>
        <w:t xml:space="preserve">SL </w:t>
      </w:r>
      <w:r w:rsidRPr="00B54D5C">
        <w:rPr>
          <w:rFonts w:eastAsia="Times New Roman"/>
          <w:i/>
          <w:lang w:eastAsia="ko-KR"/>
        </w:rPr>
        <w:t>DRB Failed to be Modified List</w:t>
      </w:r>
      <w:r w:rsidRPr="00B54D5C">
        <w:rPr>
          <w:rFonts w:eastAsia="Times New Roman"/>
          <w:lang w:eastAsia="ko-KR"/>
        </w:rPr>
        <w:t xml:space="preserve"> IE.</w:t>
      </w:r>
    </w:p>
    <w:p w14:paraId="5BCB6E1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If</w:t>
      </w:r>
      <w:r w:rsidRPr="00B54D5C">
        <w:rPr>
          <w:rFonts w:eastAsia="SimSun"/>
          <w:lang w:val="en-US" w:eastAsia="zh-CN"/>
        </w:rPr>
        <w:t xml:space="preserve"> </w:t>
      </w:r>
      <w:r w:rsidRPr="00B54D5C">
        <w:rPr>
          <w:rFonts w:eastAsia="Times New Roman"/>
          <w:i/>
          <w:iCs/>
          <w:lang w:eastAsia="ko-KR"/>
        </w:rPr>
        <w:t>Duplication Indication</w:t>
      </w:r>
      <w:r w:rsidRPr="00B54D5C">
        <w:rPr>
          <w:rFonts w:eastAsia="Times New Roman"/>
          <w:lang w:eastAsia="ko-KR"/>
        </w:rPr>
        <w:t xml:space="preserve"> IE in</w:t>
      </w:r>
      <w:r w:rsidRPr="00B54D5C">
        <w:rPr>
          <w:rFonts w:eastAsia="SimSun"/>
          <w:lang w:val="en-US" w:eastAsia="zh-CN"/>
        </w:rPr>
        <w:t xml:space="preserve"> </w:t>
      </w:r>
      <w:r w:rsidRPr="00B54D5C">
        <w:rPr>
          <w:rFonts w:eastAsia="Times New Roman"/>
          <w:i/>
          <w:iCs/>
          <w:lang w:eastAsia="ko-KR"/>
        </w:rPr>
        <w:t>SL DRB To Be Setup List</w:t>
      </w:r>
      <w:r w:rsidRPr="00B54D5C">
        <w:rPr>
          <w:rFonts w:eastAsia="Times New Roman"/>
          <w:lang w:eastAsia="ko-KR"/>
        </w:rPr>
        <w:t xml:space="preserve"> IE is contained in the UE CONTEXT MODIFICATION REQUEST message,</w:t>
      </w:r>
      <w:r w:rsidRPr="00B54D5C">
        <w:rPr>
          <w:rFonts w:eastAsia="SimSun"/>
          <w:lang w:val="en-US" w:eastAsia="zh-CN"/>
        </w:rPr>
        <w:t xml:space="preserve"> </w:t>
      </w:r>
      <w:r w:rsidRPr="00B54D5C">
        <w:rPr>
          <w:rFonts w:eastAsia="Times New Roman"/>
          <w:lang w:eastAsia="ko-KR"/>
        </w:rPr>
        <w:t xml:space="preserve">the gNB-DU shall, if supported, generate two </w:t>
      </w:r>
      <w:r w:rsidRPr="00B54D5C">
        <w:rPr>
          <w:rFonts w:eastAsia="SimSun"/>
          <w:lang w:val="en-US" w:eastAsia="zh-CN"/>
        </w:rPr>
        <w:t xml:space="preserve">PC5 </w:t>
      </w:r>
      <w:r w:rsidRPr="00B54D5C">
        <w:rPr>
          <w:rFonts w:eastAsia="Times New Roman"/>
          <w:lang w:eastAsia="ko-KR"/>
        </w:rPr>
        <w:t>RLC configurations for the indicated SL DRB.</w:t>
      </w:r>
    </w:p>
    <w:p w14:paraId="264C7B19" w14:textId="77777777" w:rsidR="0017051F" w:rsidRPr="00B54D5C" w:rsidRDefault="0017051F" w:rsidP="0017051F">
      <w:pPr>
        <w:overflowPunct w:val="0"/>
        <w:autoSpaceDE w:val="0"/>
        <w:autoSpaceDN w:val="0"/>
        <w:adjustRightInd w:val="0"/>
        <w:textAlignment w:val="baseline"/>
        <w:rPr>
          <w:rFonts w:eastAsia="SimSun"/>
          <w:lang w:val="en-US" w:eastAsia="zh-CN"/>
        </w:rPr>
      </w:pPr>
      <w:r w:rsidRPr="00B54D5C">
        <w:rPr>
          <w:rFonts w:eastAsia="Times New Roman"/>
          <w:lang w:eastAsia="ko-KR"/>
        </w:rPr>
        <w:t>If</w:t>
      </w:r>
      <w:r w:rsidRPr="00B54D5C">
        <w:rPr>
          <w:rFonts w:eastAsia="SimSun"/>
          <w:lang w:val="en-US" w:eastAsia="zh-CN"/>
        </w:rPr>
        <w:t xml:space="preserve"> </w:t>
      </w:r>
      <w:r w:rsidRPr="00B54D5C">
        <w:rPr>
          <w:rFonts w:eastAsia="Times New Roman"/>
          <w:i/>
          <w:iCs/>
          <w:lang w:eastAsia="ko-KR"/>
        </w:rPr>
        <w:t>Duplication Indication</w:t>
      </w:r>
      <w:r w:rsidRPr="00B54D5C">
        <w:rPr>
          <w:rFonts w:eastAsia="Times New Roman"/>
          <w:lang w:eastAsia="ko-KR"/>
        </w:rPr>
        <w:t xml:space="preserve"> IE is contained in the </w:t>
      </w:r>
      <w:r w:rsidRPr="00B54D5C">
        <w:rPr>
          <w:rFonts w:eastAsia="Times New Roman"/>
          <w:i/>
          <w:iCs/>
          <w:lang w:eastAsia="ko-KR"/>
        </w:rPr>
        <w:t>SL DRB To Be</w:t>
      </w:r>
      <w:r w:rsidRPr="00B54D5C">
        <w:rPr>
          <w:rFonts w:eastAsia="SimSun"/>
          <w:i/>
          <w:iCs/>
          <w:lang w:val="en-US" w:eastAsia="zh-CN"/>
        </w:rPr>
        <w:t xml:space="preserve"> </w:t>
      </w:r>
      <w:r w:rsidRPr="00B54D5C">
        <w:rPr>
          <w:rFonts w:eastAsia="Times New Roman"/>
          <w:i/>
          <w:iCs/>
          <w:lang w:eastAsia="ko-KR"/>
        </w:rPr>
        <w:t>Modified List</w:t>
      </w:r>
      <w:r w:rsidRPr="00B54D5C">
        <w:rPr>
          <w:rFonts w:eastAsia="Times New Roman"/>
          <w:lang w:eastAsia="ko-KR"/>
        </w:rPr>
        <w:t xml:space="preserve"> IE, the gNB-DU shall, if supported, generate two </w:t>
      </w:r>
      <w:r w:rsidRPr="00B54D5C">
        <w:rPr>
          <w:rFonts w:eastAsia="SimSun"/>
          <w:lang w:val="en-US" w:eastAsia="zh-CN"/>
        </w:rPr>
        <w:t xml:space="preserve">PC5 </w:t>
      </w:r>
      <w:r w:rsidRPr="00B54D5C">
        <w:rPr>
          <w:rFonts w:eastAsia="Times New Roman"/>
          <w:lang w:eastAsia="ko-KR"/>
        </w:rPr>
        <w:t>RLC configurations</w:t>
      </w:r>
      <w:r w:rsidRPr="00B54D5C">
        <w:rPr>
          <w:rFonts w:eastAsia="SimSun"/>
          <w:lang w:val="en-US" w:eastAsia="zh-CN"/>
        </w:rPr>
        <w:t xml:space="preserve"> </w:t>
      </w:r>
      <w:r w:rsidRPr="00B54D5C">
        <w:rPr>
          <w:rFonts w:eastAsia="Times New Roman"/>
          <w:lang w:eastAsia="ko-KR"/>
        </w:rPr>
        <w:t>for the indicated SL DRB</w:t>
      </w:r>
      <w:r w:rsidRPr="00B54D5C">
        <w:rPr>
          <w:rFonts w:eastAsia="SimSun"/>
          <w:lang w:val="en-US" w:eastAsia="zh-CN"/>
        </w:rPr>
        <w:t>,</w:t>
      </w:r>
      <w:r w:rsidRPr="00B54D5C">
        <w:rPr>
          <w:rFonts w:eastAsia="Times New Roman"/>
          <w:lang w:eastAsia="ko-KR"/>
        </w:rPr>
        <w:t xml:space="preserve"> if the value is set to be"true"</w:t>
      </w:r>
      <w:r w:rsidRPr="00B54D5C">
        <w:rPr>
          <w:rFonts w:eastAsia="SimSun"/>
          <w:lang w:val="en-US" w:eastAsia="zh-CN"/>
        </w:rPr>
        <w:t xml:space="preserve"> and duplication is not already configured for the indicated SL DRB.</w:t>
      </w:r>
    </w:p>
    <w:p w14:paraId="5F1B2DC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If</w:t>
      </w:r>
      <w:r w:rsidRPr="00B54D5C">
        <w:rPr>
          <w:rFonts w:eastAsia="SimSun"/>
          <w:lang w:val="en-US" w:eastAsia="zh-CN"/>
        </w:rPr>
        <w:t xml:space="preserve"> </w:t>
      </w:r>
      <w:r w:rsidRPr="00B54D5C">
        <w:rPr>
          <w:rFonts w:eastAsia="Times New Roman"/>
          <w:i/>
          <w:iCs/>
          <w:lang w:eastAsia="ko-KR"/>
        </w:rPr>
        <w:t>Duplication Indication</w:t>
      </w:r>
      <w:r w:rsidRPr="00B54D5C">
        <w:rPr>
          <w:rFonts w:eastAsia="Times New Roman"/>
          <w:lang w:eastAsia="ko-KR"/>
        </w:rPr>
        <w:t xml:space="preserve"> IE is contained in the </w:t>
      </w:r>
      <w:r w:rsidRPr="00B54D5C">
        <w:rPr>
          <w:rFonts w:eastAsia="Times New Roman"/>
          <w:i/>
          <w:iCs/>
          <w:lang w:eastAsia="ko-KR"/>
        </w:rPr>
        <w:t>SL DRB To Be</w:t>
      </w:r>
      <w:r w:rsidRPr="00B54D5C">
        <w:rPr>
          <w:rFonts w:eastAsia="SimSun"/>
          <w:i/>
          <w:iCs/>
          <w:lang w:val="en-US" w:eastAsia="zh-CN"/>
        </w:rPr>
        <w:t xml:space="preserve"> </w:t>
      </w:r>
      <w:r w:rsidRPr="00B54D5C">
        <w:rPr>
          <w:rFonts w:eastAsia="Times New Roman"/>
          <w:i/>
          <w:iCs/>
          <w:lang w:eastAsia="ko-KR"/>
        </w:rPr>
        <w:t>Modified List</w:t>
      </w:r>
      <w:r w:rsidRPr="00B54D5C">
        <w:rPr>
          <w:rFonts w:eastAsia="Times New Roman"/>
          <w:lang w:eastAsia="ko-KR"/>
        </w:rPr>
        <w:t xml:space="preserve"> IE, the gNB-DU shall, if supported,</w:t>
      </w:r>
      <w:r w:rsidRPr="00B54D5C">
        <w:rPr>
          <w:rFonts w:eastAsia="SimSun"/>
          <w:lang w:val="en-US" w:eastAsia="zh-CN"/>
        </w:rPr>
        <w:t xml:space="preserve"> </w:t>
      </w:r>
      <w:r w:rsidRPr="00B54D5C">
        <w:rPr>
          <w:rFonts w:eastAsia="Times New Roman"/>
          <w:lang w:eastAsia="ko-KR"/>
        </w:rPr>
        <w:t xml:space="preserve">release the additional </w:t>
      </w:r>
      <w:r w:rsidRPr="00B54D5C">
        <w:rPr>
          <w:rFonts w:eastAsia="SimSun"/>
          <w:lang w:val="en-US" w:eastAsia="zh-CN"/>
        </w:rPr>
        <w:t xml:space="preserve">PC5 </w:t>
      </w:r>
      <w:r w:rsidRPr="00B54D5C">
        <w:rPr>
          <w:rFonts w:eastAsia="Times New Roman"/>
          <w:lang w:eastAsia="ko-KR"/>
        </w:rPr>
        <w:t>RLC configuration</w:t>
      </w:r>
      <w:r w:rsidRPr="00B54D5C">
        <w:rPr>
          <w:rFonts w:eastAsia="SimSun"/>
          <w:lang w:val="en-US" w:eastAsia="zh-CN"/>
        </w:rPr>
        <w:t xml:space="preserve"> </w:t>
      </w:r>
      <w:r w:rsidRPr="00B54D5C">
        <w:rPr>
          <w:rFonts w:eastAsia="Times New Roman"/>
          <w:lang w:eastAsia="ko-KR"/>
        </w:rPr>
        <w:t>for the indicated SL DRB</w:t>
      </w:r>
      <w:r w:rsidRPr="00B54D5C">
        <w:rPr>
          <w:rFonts w:eastAsia="SimSun"/>
          <w:lang w:val="en-US" w:eastAsia="zh-CN"/>
        </w:rPr>
        <w:t>,</w:t>
      </w:r>
      <w:r w:rsidRPr="00B54D5C">
        <w:rPr>
          <w:rFonts w:eastAsia="Times New Roman"/>
          <w:lang w:eastAsia="ko-KR"/>
        </w:rPr>
        <w:t xml:space="preserve"> if the value is set to be "false". </w:t>
      </w:r>
    </w:p>
    <w:p w14:paraId="30B7C78B"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each GBR DRB, if the </w:t>
      </w:r>
      <w:r w:rsidRPr="00B54D5C">
        <w:rPr>
          <w:rFonts w:eastAsia="Times New Roman"/>
          <w:i/>
          <w:iCs/>
          <w:lang w:eastAsia="ko-KR"/>
        </w:rPr>
        <w:t>Alternative QoS Parameters Sets</w:t>
      </w:r>
      <w:r w:rsidRPr="00B54D5C">
        <w:rPr>
          <w:rFonts w:eastAsia="Times New Roman"/>
          <w:lang w:eastAsia="ko-KR"/>
        </w:rPr>
        <w:t xml:space="preserve"> IE is included in the </w:t>
      </w:r>
      <w:r w:rsidRPr="00B54D5C">
        <w:rPr>
          <w:rFonts w:eastAsia="Times New Roman"/>
          <w:i/>
          <w:lang w:eastAsia="ko-KR"/>
        </w:rPr>
        <w:t>GBR QoS Flow Information</w:t>
      </w:r>
      <w:r w:rsidRPr="00B54D5C">
        <w:rPr>
          <w:rFonts w:eastAsia="Times New Roman"/>
          <w:lang w:eastAsia="ko-KR"/>
        </w:rPr>
        <w:t xml:space="preserve"> IE </w:t>
      </w:r>
      <w:r w:rsidRPr="00B54D5C">
        <w:rPr>
          <w:rFonts w:eastAsia="Times New Roman"/>
          <w:lang w:eastAsia="ja-JP"/>
        </w:rPr>
        <w:t>in the UE CONTEXT MODIFICATION REQUEST message</w:t>
      </w:r>
      <w:r w:rsidRPr="00B54D5C">
        <w:rPr>
          <w:rFonts w:eastAsia="Times New Roman"/>
          <w:lang w:eastAsia="ko-KR"/>
        </w:rPr>
        <w:t>, gNB-DU shall, if supported, behave the same as the NG-RAN node in the PDU Session Resource Setup procedure, specified in TS 38.413 [3].</w:t>
      </w:r>
    </w:p>
    <w:p w14:paraId="156EE555" w14:textId="77777777" w:rsidR="0017051F" w:rsidRPr="00B54D5C" w:rsidRDefault="0017051F" w:rsidP="0017051F">
      <w:pPr>
        <w:overflowPunct w:val="0"/>
        <w:autoSpaceDE w:val="0"/>
        <w:autoSpaceDN w:val="0"/>
        <w:adjustRightInd w:val="0"/>
        <w:textAlignment w:val="baseline"/>
        <w:rPr>
          <w:rFonts w:eastAsia="Times New Roman"/>
          <w:snapToGrid w:val="0"/>
          <w:lang w:val="en-US" w:eastAsia="ko-KR"/>
        </w:rPr>
      </w:pPr>
      <w:r w:rsidRPr="00B54D5C">
        <w:rPr>
          <w:rFonts w:eastAsia="Times New Roman"/>
          <w:snapToGrid w:val="0"/>
          <w:lang w:eastAsia="ko-KR"/>
        </w:rPr>
        <w:t xml:space="preserve">If the </w:t>
      </w:r>
      <w:r w:rsidRPr="00B54D5C">
        <w:rPr>
          <w:rFonts w:eastAsia="Times New Roman"/>
          <w:i/>
          <w:snapToGrid w:val="0"/>
          <w:lang w:eastAsia="ko-KR"/>
        </w:rPr>
        <w:t xml:space="preserve">BAP Control PDU Channel </w:t>
      </w:r>
      <w:r w:rsidRPr="00B54D5C">
        <w:rPr>
          <w:rFonts w:eastAsia="Times New Roman"/>
          <w:snapToGrid w:val="0"/>
          <w:lang w:eastAsia="ko-KR"/>
        </w:rPr>
        <w:t xml:space="preserve">IE is included in the </w:t>
      </w:r>
      <w:r w:rsidRPr="00B54D5C">
        <w:rPr>
          <w:rFonts w:eastAsia="Times New Roman"/>
          <w:i/>
          <w:snapToGrid w:val="0"/>
          <w:lang w:eastAsia="ko-KR"/>
        </w:rPr>
        <w:t xml:space="preserve">BH RLC Channel to be Setup List </w:t>
      </w:r>
      <w:r w:rsidRPr="00B54D5C">
        <w:rPr>
          <w:rFonts w:eastAsia="Times New Roman"/>
          <w:snapToGrid w:val="0"/>
          <w:lang w:eastAsia="ko-KR"/>
        </w:rPr>
        <w:t>IE, the gNB-DU shall, if supported, consider that the configured BH RLC channel can be used to transmit BAP Control PDUs, and use this BH RLC channel as specified in TS 38.340 [30].</w:t>
      </w:r>
    </w:p>
    <w:p w14:paraId="5A60AC7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snapToGrid w:val="0"/>
          <w:lang w:eastAsia="ko-KR"/>
        </w:rPr>
        <w:t xml:space="preserve">If the </w:t>
      </w:r>
      <w:r w:rsidRPr="00B54D5C">
        <w:rPr>
          <w:rFonts w:eastAsia="Times New Roman"/>
          <w:i/>
          <w:snapToGrid w:val="0"/>
          <w:lang w:eastAsia="ko-KR"/>
        </w:rPr>
        <w:t xml:space="preserve">BAP Control PDU Channel </w:t>
      </w:r>
      <w:r w:rsidRPr="00B54D5C">
        <w:rPr>
          <w:rFonts w:eastAsia="Times New Roman"/>
          <w:snapToGrid w:val="0"/>
          <w:lang w:eastAsia="ko-KR"/>
        </w:rPr>
        <w:t xml:space="preserve">IE is included in the </w:t>
      </w:r>
      <w:r w:rsidRPr="00B54D5C">
        <w:rPr>
          <w:rFonts w:eastAsia="Times New Roman"/>
          <w:i/>
          <w:snapToGrid w:val="0"/>
          <w:lang w:eastAsia="ko-KR"/>
        </w:rPr>
        <w:t xml:space="preserve">BH RLC Channel to be Modified List </w:t>
      </w:r>
      <w:r w:rsidRPr="00B54D5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B54D5C">
        <w:rPr>
          <w:rFonts w:eastAsia="Times New Roman"/>
          <w:i/>
          <w:snapToGrid w:val="0"/>
          <w:lang w:eastAsia="ko-KR"/>
        </w:rPr>
        <w:t>BAP Control PDU Channel</w:t>
      </w:r>
      <w:r w:rsidRPr="00B54D5C">
        <w:rPr>
          <w:rFonts w:eastAsia="Times New Roman"/>
          <w:snapToGrid w:val="0"/>
          <w:lang w:eastAsia="ko-KR"/>
        </w:rPr>
        <w:t xml:space="preserve"> IE is not present for any BH RLC channel, any available BH RLC channel can be used to transmit BAP Control PDUs as specified in TS 38.340 [30].</w:t>
      </w:r>
    </w:p>
    <w:p w14:paraId="49C45E97"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snapToGrid w:val="0"/>
          <w:lang w:eastAsia="ko-KR"/>
        </w:rPr>
        <w:t xml:space="preserve">If the </w:t>
      </w:r>
      <w:r w:rsidRPr="00B54D5C">
        <w:rPr>
          <w:rFonts w:eastAsia="Times New Roman"/>
          <w:i/>
          <w:snapToGrid w:val="0"/>
          <w:lang w:eastAsia="ko-KR"/>
        </w:rPr>
        <w:t>F1-C Transfer Path</w:t>
      </w:r>
      <w:r w:rsidRPr="00B54D5C">
        <w:rPr>
          <w:rFonts w:eastAsia="Times New Roman"/>
          <w:snapToGrid w:val="0"/>
          <w:lang w:eastAsia="ko-KR"/>
        </w:rPr>
        <w:t xml:space="preserve"> IE is included in UE CONTEXT MODIFICATION REQUEST message, the gNB-DU shall, if supported, take it into account.</w:t>
      </w:r>
    </w:p>
    <w:p w14:paraId="0D6DA42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When the gNB-DU reports the unsuccessful establishment of a DRB or SRB or SL DRB</w:t>
      </w:r>
      <w:r w:rsidRPr="00B54D5C">
        <w:rPr>
          <w:rFonts w:eastAsia="Times New Roman"/>
          <w:lang w:val="en-US" w:eastAsia="zh-CN"/>
        </w:rPr>
        <w:t xml:space="preserve"> or a BH RLC channel or a Uu </w:t>
      </w:r>
      <w:r w:rsidRPr="00B54D5C">
        <w:rPr>
          <w:rFonts w:eastAsia="Cambria Math"/>
          <w:lang w:eastAsia="ko-KR"/>
        </w:rPr>
        <w:t xml:space="preserve">Relay </w:t>
      </w:r>
      <w:r w:rsidRPr="00B54D5C">
        <w:rPr>
          <w:rFonts w:eastAsia="Times New Roman"/>
          <w:lang w:val="en-US" w:eastAsia="zh-CN"/>
        </w:rPr>
        <w:t xml:space="preserve">RLC channel or a PC5 </w:t>
      </w:r>
      <w:r w:rsidRPr="00B54D5C">
        <w:rPr>
          <w:rFonts w:eastAsia="Cambria Math"/>
          <w:lang w:eastAsia="ko-KR"/>
        </w:rPr>
        <w:t xml:space="preserve">Relay </w:t>
      </w:r>
      <w:r w:rsidRPr="00B54D5C">
        <w:rPr>
          <w:rFonts w:eastAsia="Times New Roman"/>
          <w:lang w:val="en-US" w:eastAsia="zh-CN"/>
        </w:rPr>
        <w:t>RLC channel</w:t>
      </w:r>
      <w:r w:rsidRPr="00B54D5C">
        <w:rPr>
          <w:rFonts w:eastAsia="Times New Roman"/>
          <w:lang w:eastAsia="ko-KR"/>
        </w:rPr>
        <w:t>, the cause value should be precise enough to enable the gNB-CU to know the reason for the unsuccessful establishment.</w:t>
      </w:r>
    </w:p>
    <w:p w14:paraId="423ED863"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Resource Coordination Transfer Container</w:t>
      </w:r>
      <w:r w:rsidRPr="00B54D5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0000299B"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If the </w:t>
      </w:r>
      <w:r w:rsidRPr="00B54D5C">
        <w:rPr>
          <w:rFonts w:eastAsia="Times New Roman"/>
          <w:i/>
          <w:lang w:eastAsia="ko-KR"/>
        </w:rPr>
        <w:t>DU to CU RRC Information</w:t>
      </w:r>
      <w:r w:rsidRPr="00B54D5C">
        <w:rPr>
          <w:rFonts w:eastAsia="Times New Roman"/>
          <w:lang w:eastAsia="ko-KR"/>
        </w:rPr>
        <w:t xml:space="preserve"> IE is included in the UE CONTEXT MODIFICATION RESPONSE message, except for the CG-SDT procedure and UE configured with BWP specific ServingCellMO, </w:t>
      </w:r>
      <w:r w:rsidRPr="00B54D5C">
        <w:rPr>
          <w:rFonts w:eastAsia="Times New Roman"/>
          <w:lang w:eastAsia="zh-CN"/>
        </w:rPr>
        <w:t xml:space="preserve">the gNB-CU shall perform RRC Reconfiguration as described in TS 38.331 [8]. The </w:t>
      </w:r>
      <w:r w:rsidRPr="00B54D5C">
        <w:rPr>
          <w:rFonts w:eastAsia="Times New Roman"/>
          <w:i/>
          <w:iCs/>
          <w:lang w:eastAsia="zh-CN"/>
        </w:rPr>
        <w:t>CellGroupConfig</w:t>
      </w:r>
      <w:r w:rsidRPr="00B54D5C">
        <w:rPr>
          <w:rFonts w:eastAsia="Times New Roman"/>
          <w:lang w:eastAsia="zh-CN"/>
        </w:rPr>
        <w:t xml:space="preserve"> IE shall transparently be signaled to the UE as specified in </w:t>
      </w:r>
      <w:r w:rsidRPr="00B54D5C">
        <w:rPr>
          <w:rFonts w:eastAsia="Times New Roman"/>
          <w:lang w:eastAsia="ko-KR"/>
        </w:rPr>
        <w:t xml:space="preserve">TS 38.331 [8]. In </w:t>
      </w:r>
      <w:r w:rsidRPr="00B54D5C">
        <w:rPr>
          <w:rFonts w:eastAsia="Times New Roman"/>
          <w:lang w:val="en-US" w:eastAsia="ko-KR"/>
        </w:rPr>
        <w:t xml:space="preserve">the </w:t>
      </w:r>
      <w:r w:rsidRPr="00B54D5C">
        <w:rPr>
          <w:rFonts w:eastAsia="Times New Roman"/>
          <w:lang w:eastAsia="ko-KR"/>
        </w:rPr>
        <w:t>cases of CG-SDT,</w:t>
      </w:r>
      <w:r w:rsidRPr="00B54D5C">
        <w:rPr>
          <w:rFonts w:eastAsia="Times New Roman"/>
          <w:lang w:val="en-US" w:eastAsia="ko-KR"/>
        </w:rPr>
        <w:t xml:space="preserve"> and UE configured with BWP specific ServingCellMO</w:t>
      </w:r>
      <w:r w:rsidRPr="00B54D5C">
        <w:rPr>
          <w:rFonts w:eastAsia="Times New Roman"/>
          <w:lang w:eastAsia="ko-KR"/>
        </w:rPr>
        <w:t>,</w:t>
      </w:r>
      <w:r w:rsidRPr="00B54D5C">
        <w:rPr>
          <w:rFonts w:eastAsia="Times New Roman"/>
          <w:lang w:val="en-US" w:eastAsia="ko-KR"/>
        </w:rPr>
        <w:t xml:space="preserve"> </w:t>
      </w:r>
      <w:r w:rsidRPr="00B54D5C">
        <w:rPr>
          <w:rFonts w:eastAsia="Times New Roman"/>
          <w:lang w:eastAsia="ko-KR"/>
        </w:rPr>
        <w:t xml:space="preserve">the </w:t>
      </w:r>
      <w:r w:rsidRPr="00B54D5C">
        <w:rPr>
          <w:rFonts w:eastAsia="Times New Roman"/>
          <w:i/>
          <w:lang w:eastAsia="ko-KR"/>
        </w:rPr>
        <w:t>CellGroupConfig</w:t>
      </w:r>
      <w:r w:rsidRPr="00B54D5C">
        <w:rPr>
          <w:rFonts w:eastAsia="Times New Roman"/>
          <w:lang w:eastAsia="ko-KR"/>
        </w:rPr>
        <w:t xml:space="preserve"> IE shall be ignored by the gNB-CU</w:t>
      </w:r>
      <w:r w:rsidRPr="00B54D5C">
        <w:rPr>
          <w:rFonts w:eastAsia="Times New Roman"/>
          <w:lang w:eastAsia="zh-CN"/>
        </w:rPr>
        <w:t>.</w:t>
      </w:r>
    </w:p>
    <w:p w14:paraId="2148D868"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Malgun Gothic"/>
          <w:lang w:eastAsia="zh-CN"/>
        </w:rPr>
        <w:t xml:space="preserve">If the </w:t>
      </w:r>
      <w:r w:rsidRPr="00B54D5C">
        <w:rPr>
          <w:rFonts w:eastAsia="Times New Roman"/>
          <w:i/>
          <w:lang w:val="en-US" w:eastAsia="ko-KR"/>
        </w:rPr>
        <w:t>ServCellInfoList</w:t>
      </w:r>
      <w:r w:rsidRPr="00B54D5C">
        <w:rPr>
          <w:rFonts w:eastAsia="Times New Roman"/>
          <w:lang w:val="en-US" w:eastAsia="ko-KR"/>
        </w:rPr>
        <w:t xml:space="preserve"> IE is included in the </w:t>
      </w:r>
      <w:r w:rsidRPr="00B54D5C">
        <w:rPr>
          <w:rFonts w:eastAsia="Times New Roman"/>
          <w:i/>
          <w:lang w:eastAsia="ko-KR"/>
        </w:rPr>
        <w:t>DU to CU RRC Information</w:t>
      </w:r>
      <w:r w:rsidRPr="00B54D5C">
        <w:rPr>
          <w:rFonts w:eastAsia="Times New Roman"/>
          <w:lang w:eastAsia="ko-KR"/>
        </w:rPr>
        <w:t xml:space="preserve"> IE contained in the UE CONTEXT MODIFICATION RESPONSE message, </w:t>
      </w:r>
      <w:r w:rsidRPr="00B54D5C">
        <w:rPr>
          <w:rFonts w:eastAsia="Times New Roman"/>
          <w:lang w:eastAsia="zh-CN"/>
        </w:rPr>
        <w:t xml:space="preserve">the gNB-CU shall take it into account to generate the content of inter-node message, i.e., </w:t>
      </w:r>
      <w:r w:rsidRPr="00B54D5C">
        <w:rPr>
          <w:rFonts w:eastAsia="Times New Roman"/>
          <w:i/>
          <w:lang w:eastAsia="ko-KR"/>
        </w:rPr>
        <w:t>CG-Config</w:t>
      </w:r>
      <w:r w:rsidRPr="00B54D5C">
        <w:rPr>
          <w:rFonts w:eastAsia="Times New Roman"/>
          <w:lang w:eastAsia="ko-KR"/>
        </w:rPr>
        <w:t xml:space="preserve"> or </w:t>
      </w:r>
      <w:r w:rsidRPr="00B54D5C">
        <w:rPr>
          <w:rFonts w:eastAsia="Times New Roman"/>
          <w:i/>
          <w:lang w:eastAsia="ko-KR"/>
        </w:rPr>
        <w:t>CG-ConfigInfo</w:t>
      </w:r>
      <w:r w:rsidRPr="00B54D5C">
        <w:rPr>
          <w:rFonts w:eastAsia="Times New Roman"/>
          <w:lang w:eastAsia="ko-KR"/>
        </w:rPr>
        <w:t xml:space="preserve">, </w:t>
      </w:r>
      <w:r w:rsidRPr="00B54D5C">
        <w:rPr>
          <w:rFonts w:eastAsia="Times New Roman"/>
          <w:lang w:eastAsia="zh-CN"/>
        </w:rPr>
        <w:t xml:space="preserve">as described in TS 38.331 [8]. </w:t>
      </w:r>
    </w:p>
    <w:p w14:paraId="02A2D0FF"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lastRenderedPageBreak/>
        <w:t xml:space="preserve">If the </w:t>
      </w:r>
      <w:r w:rsidRPr="00B54D5C">
        <w:rPr>
          <w:rFonts w:eastAsia="Times New Roman"/>
          <w:i/>
          <w:lang w:eastAsia="zh-CN"/>
        </w:rPr>
        <w:t>UE-CapabilityRAT-ContainerList</w:t>
      </w:r>
      <w:r w:rsidRPr="00B54D5C">
        <w:rPr>
          <w:rFonts w:eastAsia="Times New Roman"/>
          <w:lang w:eastAsia="zh-CN"/>
        </w:rPr>
        <w:t xml:space="preserve"> IE is included in the UE CONTEXT SETUP MODIFICATION REQUEST, the gNB-DU shall take this information into account for UE specific configurations.</w:t>
      </w:r>
    </w:p>
    <w:p w14:paraId="3B388547" w14:textId="77777777" w:rsidR="0017051F" w:rsidRPr="00B54D5C" w:rsidRDefault="0017051F" w:rsidP="0017051F">
      <w:pPr>
        <w:overflowPunct w:val="0"/>
        <w:autoSpaceDE w:val="0"/>
        <w:autoSpaceDN w:val="0"/>
        <w:adjustRightInd w:val="0"/>
        <w:textAlignment w:val="baseline"/>
        <w:rPr>
          <w:rFonts w:eastAsia="SimSun"/>
          <w:lang w:eastAsia="ko-KR"/>
        </w:rPr>
      </w:pPr>
      <w:r w:rsidRPr="00B54D5C">
        <w:rPr>
          <w:rFonts w:eastAsia="SimSun"/>
          <w:lang w:eastAsia="ko-KR"/>
        </w:rPr>
        <w:t xml:space="preserve">If the </w:t>
      </w:r>
      <w:r w:rsidRPr="00B54D5C">
        <w:rPr>
          <w:rFonts w:eastAsia="SimSun"/>
          <w:i/>
          <w:lang w:eastAsia="ko-KR"/>
        </w:rPr>
        <w:t>SCell Failed To Setup List</w:t>
      </w:r>
      <w:r w:rsidRPr="00B54D5C">
        <w:rPr>
          <w:rFonts w:eastAsia="SimSun"/>
          <w:lang w:eastAsia="ko-KR"/>
        </w:rPr>
        <w:t xml:space="preserve"> IE is contained in the UE CONTEXT </w:t>
      </w:r>
      <w:r w:rsidRPr="00B54D5C">
        <w:rPr>
          <w:rFonts w:eastAsia="SimSun"/>
          <w:lang w:eastAsia="zh-CN"/>
        </w:rPr>
        <w:t>MODIFICATION</w:t>
      </w:r>
      <w:r w:rsidRPr="00B54D5C">
        <w:rPr>
          <w:rFonts w:eastAsia="SimSun"/>
          <w:lang w:eastAsia="ko-KR"/>
        </w:rPr>
        <w:t xml:space="preserve"> RE</w:t>
      </w:r>
      <w:r w:rsidRPr="00B54D5C">
        <w:rPr>
          <w:rFonts w:eastAsia="SimSun"/>
          <w:lang w:eastAsia="zh-CN"/>
        </w:rPr>
        <w:t>SPONSE</w:t>
      </w:r>
      <w:r w:rsidRPr="00B54D5C">
        <w:rPr>
          <w:rFonts w:eastAsia="SimSun"/>
          <w:lang w:eastAsia="ko-KR"/>
        </w:rPr>
        <w:t xml:space="preserve"> message, the gNB-</w:t>
      </w:r>
      <w:r w:rsidRPr="00B54D5C">
        <w:rPr>
          <w:rFonts w:eastAsia="SimSun"/>
          <w:lang w:eastAsia="zh-CN"/>
        </w:rPr>
        <w:t>C</w:t>
      </w:r>
      <w:r w:rsidRPr="00B54D5C">
        <w:rPr>
          <w:rFonts w:eastAsia="SimSun"/>
          <w:lang w:eastAsia="ko-KR"/>
        </w:rPr>
        <w:t xml:space="preserve">U shall </w:t>
      </w:r>
      <w:r w:rsidRPr="00B54D5C">
        <w:rPr>
          <w:rFonts w:eastAsia="SimSun"/>
          <w:lang w:eastAsia="zh-CN"/>
        </w:rPr>
        <w:t xml:space="preserve">regard the corresponding SCell(s) failed to </w:t>
      </w:r>
      <w:r w:rsidRPr="00B54D5C">
        <w:rPr>
          <w:rFonts w:eastAsia="SimSun"/>
          <w:lang w:eastAsia="ko-KR"/>
        </w:rPr>
        <w:t xml:space="preserve">be set up </w:t>
      </w:r>
      <w:r w:rsidRPr="00B54D5C">
        <w:rPr>
          <w:rFonts w:eastAsia="SimSun"/>
          <w:lang w:eastAsia="zh-CN"/>
        </w:rPr>
        <w:t>with an appropriate cause value for each SCell failed to setup</w:t>
      </w:r>
      <w:r w:rsidRPr="00B54D5C">
        <w:rPr>
          <w:rFonts w:eastAsia="SimSun"/>
          <w:lang w:eastAsia="ko-KR"/>
        </w:rPr>
        <w:t>.</w:t>
      </w:r>
    </w:p>
    <w:p w14:paraId="025DC8F2" w14:textId="77777777" w:rsidR="0017051F" w:rsidRPr="00B54D5C" w:rsidRDefault="0017051F" w:rsidP="0017051F">
      <w:pPr>
        <w:overflowPunct w:val="0"/>
        <w:autoSpaceDE w:val="0"/>
        <w:autoSpaceDN w:val="0"/>
        <w:adjustRightInd w:val="0"/>
        <w:textAlignment w:val="baseline"/>
        <w:rPr>
          <w:rFonts w:eastAsia="SimSun"/>
          <w:lang w:eastAsia="ko-KR"/>
        </w:rPr>
      </w:pPr>
      <w:r w:rsidRPr="00B54D5C">
        <w:rPr>
          <w:rFonts w:eastAsia="SimSun"/>
          <w:lang w:eastAsia="ko-KR"/>
        </w:rPr>
        <w:t xml:space="preserve">If the </w:t>
      </w:r>
      <w:r w:rsidRPr="00B54D5C">
        <w:rPr>
          <w:rFonts w:eastAsia="SimSun"/>
          <w:i/>
          <w:lang w:eastAsia="ko-KR"/>
        </w:rPr>
        <w:t>C-RNTI</w:t>
      </w:r>
      <w:r w:rsidRPr="00B54D5C">
        <w:rPr>
          <w:rFonts w:eastAsia="SimSun"/>
          <w:lang w:eastAsia="ko-KR"/>
        </w:rPr>
        <w:t xml:space="preserve"> IE is included in the UE CONTEXT MODIFICATION RESPONSE, the gNB-CU shall consider that the C-RNTI has been allocated by the gNB-DU for this UE context.</w:t>
      </w:r>
    </w:p>
    <w:p w14:paraId="62F28F5A"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If the </w:t>
      </w:r>
      <w:r w:rsidRPr="00B54D5C">
        <w:rPr>
          <w:rFonts w:eastAsia="Times New Roman"/>
          <w:i/>
          <w:lang w:eastAsia="zh-CN"/>
        </w:rPr>
        <w:t>Inactivity Monitoring Request</w:t>
      </w:r>
      <w:r w:rsidRPr="00B54D5C">
        <w:rPr>
          <w:rFonts w:eastAsia="Times New Roman"/>
          <w:lang w:eastAsia="zh-CN"/>
        </w:rPr>
        <w:t xml:space="preserve"> IE is contained in the UE CONTEXT MODIFICATION REQUEST message, gNB-DU may consider that the gNB-CU has requested the gNB-DU to perform UE inactivity monitoring. If the </w:t>
      </w:r>
      <w:r w:rsidRPr="00B54D5C">
        <w:rPr>
          <w:rFonts w:eastAsia="Times New Roman"/>
          <w:i/>
          <w:lang w:eastAsia="zh-CN"/>
        </w:rPr>
        <w:t>Inactivity Monitoring Response</w:t>
      </w:r>
      <w:r w:rsidRPr="00B54D5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0E726CAE"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The UE Context Modify Procedure is not used to configure SRB0.</w:t>
      </w:r>
    </w:p>
    <w:p w14:paraId="56C018CA"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in the UE CONTEXT MODIFICATION REQUEST, the </w:t>
      </w:r>
      <w:r w:rsidRPr="00B54D5C">
        <w:rPr>
          <w:rFonts w:eastAsia="Times New Roman"/>
          <w:i/>
          <w:lang w:eastAsia="ko-KR"/>
        </w:rPr>
        <w:t>Notification Control</w:t>
      </w:r>
      <w:r w:rsidRPr="00B54D5C">
        <w:rPr>
          <w:rFonts w:eastAsia="Times New Roman"/>
          <w:lang w:eastAsia="ko-KR"/>
        </w:rPr>
        <w:t xml:space="preserve"> IE is included in the </w:t>
      </w:r>
      <w:r w:rsidRPr="00B54D5C">
        <w:rPr>
          <w:rFonts w:eastAsia="Times New Roman"/>
          <w:i/>
          <w:lang w:eastAsia="ko-KR"/>
        </w:rPr>
        <w:t>DRB to Be Setup List</w:t>
      </w:r>
      <w:r w:rsidRPr="00B54D5C">
        <w:rPr>
          <w:rFonts w:eastAsia="Times New Roman"/>
          <w:lang w:eastAsia="ko-KR"/>
        </w:rPr>
        <w:t xml:space="preserve"> IE or the </w:t>
      </w:r>
      <w:r w:rsidRPr="00B54D5C">
        <w:rPr>
          <w:rFonts w:eastAsia="Times New Roman"/>
          <w:i/>
          <w:lang w:eastAsia="ko-KR"/>
        </w:rPr>
        <w:t>DRB to Be Modified List</w:t>
      </w:r>
      <w:r w:rsidRPr="00B54D5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B54D5C">
        <w:rPr>
          <w:rFonts w:eastAsia="Times New Roman"/>
          <w:i/>
          <w:lang w:eastAsia="ko-KR"/>
        </w:rPr>
        <w:t>Notification Control</w:t>
      </w:r>
      <w:r w:rsidRPr="00B54D5C">
        <w:rPr>
          <w:rFonts w:eastAsia="Times New Roman"/>
          <w:lang w:eastAsia="ko-KR"/>
        </w:rPr>
        <w:t xml:space="preserve"> IE can only be applied to GBR bearers.</w:t>
      </w:r>
    </w:p>
    <w:p w14:paraId="2283E576" w14:textId="77777777" w:rsidR="0017051F" w:rsidRPr="00B54D5C" w:rsidRDefault="0017051F" w:rsidP="0017051F">
      <w:pPr>
        <w:overflowPunct w:val="0"/>
        <w:autoSpaceDE w:val="0"/>
        <w:autoSpaceDN w:val="0"/>
        <w:adjustRightInd w:val="0"/>
        <w:textAlignment w:val="baseline"/>
        <w:rPr>
          <w:rFonts w:eastAsia="SimSun"/>
          <w:lang w:eastAsia="zh-CN"/>
        </w:rPr>
      </w:pPr>
      <w:r w:rsidRPr="00B54D5C">
        <w:rPr>
          <w:rFonts w:eastAsia="MS Mincho"/>
          <w:noProof/>
          <w:snapToGrid w:val="0"/>
          <w:lang w:eastAsia="ko-KR"/>
        </w:rPr>
        <w:t xml:space="preserve">If the </w:t>
      </w:r>
      <w:r w:rsidRPr="00B54D5C">
        <w:rPr>
          <w:rFonts w:eastAsia="MS Mincho"/>
          <w:i/>
          <w:noProof/>
          <w:snapToGrid w:val="0"/>
          <w:lang w:eastAsia="ko-KR"/>
        </w:rPr>
        <w:t xml:space="preserve">UL PDU Session Aggregate Maximum Bit Rate </w:t>
      </w:r>
      <w:r w:rsidRPr="00B54D5C">
        <w:rPr>
          <w:rFonts w:eastAsia="MS Mincho"/>
          <w:noProof/>
          <w:snapToGrid w:val="0"/>
          <w:lang w:eastAsia="ko-KR"/>
        </w:rPr>
        <w:t xml:space="preserve">IE is included in the </w:t>
      </w:r>
      <w:r w:rsidRPr="00B54D5C">
        <w:rPr>
          <w:rFonts w:eastAsia="MS Mincho"/>
          <w:i/>
          <w:noProof/>
          <w:snapToGrid w:val="0"/>
          <w:lang w:eastAsia="ko-KR"/>
        </w:rPr>
        <w:t>QoS Flow Level QoS Parameters</w:t>
      </w:r>
      <w:r w:rsidRPr="00B54D5C">
        <w:rPr>
          <w:rFonts w:eastAsia="MS Mincho"/>
          <w:noProof/>
          <w:snapToGrid w:val="0"/>
          <w:lang w:eastAsia="ko-KR"/>
        </w:rPr>
        <w:t xml:space="preserve"> IE containded in the UE CONTEXT MODIFICATION REQUEST message, the </w:t>
      </w:r>
      <w:r w:rsidRPr="00B54D5C">
        <w:rPr>
          <w:rFonts w:eastAsia="Geneva"/>
          <w:noProof/>
          <w:lang w:eastAsia="zh-CN"/>
        </w:rPr>
        <w:t>gNB-DU</w:t>
      </w:r>
      <w:r w:rsidRPr="00B54D5C">
        <w:rPr>
          <w:rFonts w:eastAsia="MS Mincho"/>
          <w:noProof/>
          <w:snapToGrid w:val="0"/>
          <w:lang w:eastAsia="ko-KR"/>
        </w:rPr>
        <w:t xml:space="preserve"> shall replace the received UL PDU Session Aggregate Maximum Bit Rate and use it </w:t>
      </w:r>
      <w:r w:rsidRPr="00B54D5C">
        <w:rPr>
          <w:rFonts w:eastAsia="SimSun"/>
          <w:lang w:eastAsia="zh-CN"/>
        </w:rPr>
        <w:t>as specified in TS 23.501 [21].</w:t>
      </w:r>
    </w:p>
    <w:p w14:paraId="39069ECF" w14:textId="77777777" w:rsidR="0017051F" w:rsidRPr="00B54D5C" w:rsidRDefault="0017051F" w:rsidP="0017051F">
      <w:pPr>
        <w:overflowPunct w:val="0"/>
        <w:autoSpaceDE w:val="0"/>
        <w:autoSpaceDN w:val="0"/>
        <w:adjustRightInd w:val="0"/>
        <w:textAlignment w:val="baseline"/>
        <w:rPr>
          <w:rFonts w:eastAsia="Times New Roman"/>
          <w:noProof/>
          <w:snapToGrid w:val="0"/>
          <w:lang w:eastAsia="ko-KR"/>
        </w:rPr>
      </w:pPr>
      <w:r w:rsidRPr="00B54D5C">
        <w:rPr>
          <w:rFonts w:eastAsia="Times New Roman"/>
          <w:noProof/>
          <w:snapToGrid w:val="0"/>
          <w:lang w:eastAsia="ko-KR"/>
        </w:rPr>
        <w:t xml:space="preserve">If the </w:t>
      </w:r>
      <w:r w:rsidRPr="00B54D5C">
        <w:rPr>
          <w:rFonts w:eastAsia="Times New Roman"/>
          <w:i/>
          <w:noProof/>
          <w:snapToGrid w:val="0"/>
          <w:lang w:eastAsia="ko-KR"/>
        </w:rPr>
        <w:t>gNB-DU UE Aggregate Maximum Bit Rate Uplink</w:t>
      </w:r>
      <w:r w:rsidRPr="00B54D5C">
        <w:rPr>
          <w:rFonts w:eastAsia="Times New Roman"/>
          <w:noProof/>
          <w:snapToGrid w:val="0"/>
          <w:lang w:eastAsia="ko-KR"/>
        </w:rPr>
        <w:t xml:space="preserve"> IE is included in the UE CONTEXT MODIFICATION REQUEST message, the </w:t>
      </w:r>
      <w:r w:rsidRPr="00B54D5C">
        <w:rPr>
          <w:rFonts w:eastAsia="Geneva"/>
          <w:noProof/>
          <w:lang w:eastAsia="zh-CN"/>
        </w:rPr>
        <w:t>gNB-DU</w:t>
      </w:r>
      <w:r w:rsidRPr="00B54D5C">
        <w:rPr>
          <w:rFonts w:eastAsia="Times New Roman"/>
          <w:noProof/>
          <w:snapToGrid w:val="0"/>
          <w:lang w:eastAsia="ko-KR"/>
        </w:rPr>
        <w:t xml:space="preserve"> shall:</w:t>
      </w:r>
    </w:p>
    <w:p w14:paraId="4E0734DA" w14:textId="77777777" w:rsidR="0017051F" w:rsidRPr="00B54D5C" w:rsidRDefault="0017051F" w:rsidP="0017051F">
      <w:pPr>
        <w:overflowPunct w:val="0"/>
        <w:autoSpaceDE w:val="0"/>
        <w:autoSpaceDN w:val="0"/>
        <w:adjustRightInd w:val="0"/>
        <w:ind w:left="568" w:hanging="284"/>
        <w:textAlignment w:val="baseline"/>
        <w:rPr>
          <w:rFonts w:eastAsia="Times New Roman"/>
          <w:noProof/>
          <w:snapToGrid w:val="0"/>
          <w:lang w:eastAsia="ko-KR"/>
        </w:rPr>
      </w:pPr>
      <w:r w:rsidRPr="00B54D5C">
        <w:rPr>
          <w:rFonts w:eastAsia="Times New Roman"/>
          <w:noProof/>
          <w:snapToGrid w:val="0"/>
          <w:lang w:eastAsia="ko-KR"/>
        </w:rPr>
        <w:t>-</w:t>
      </w:r>
      <w:r w:rsidRPr="00B54D5C">
        <w:rPr>
          <w:rFonts w:eastAsia="Times New Roman"/>
          <w:noProof/>
          <w:snapToGrid w:val="0"/>
          <w:lang w:eastAsia="ko-KR"/>
        </w:rPr>
        <w:tab/>
        <w:t>replace the previously provided gNB-DU UE Aggregate Maximum Bit Rate Uplink with the new received gNB-DU UE Aggregate Maximum Bit Rate Uplink;</w:t>
      </w:r>
    </w:p>
    <w:p w14:paraId="05837E3E" w14:textId="77777777" w:rsidR="0017051F" w:rsidRPr="00B54D5C" w:rsidRDefault="0017051F" w:rsidP="0017051F">
      <w:pPr>
        <w:overflowPunct w:val="0"/>
        <w:autoSpaceDE w:val="0"/>
        <w:autoSpaceDN w:val="0"/>
        <w:adjustRightInd w:val="0"/>
        <w:ind w:left="568" w:hanging="284"/>
        <w:textAlignment w:val="baseline"/>
        <w:rPr>
          <w:rFonts w:eastAsia="SimSun"/>
          <w:lang w:eastAsia="zh-CN"/>
        </w:rPr>
      </w:pPr>
      <w:r w:rsidRPr="00B54D5C">
        <w:rPr>
          <w:rFonts w:eastAsia="Times New Roman"/>
          <w:noProof/>
          <w:snapToGrid w:val="0"/>
          <w:lang w:eastAsia="ko-KR"/>
        </w:rPr>
        <w:t>-</w:t>
      </w:r>
      <w:r w:rsidRPr="00B54D5C">
        <w:rPr>
          <w:rFonts w:eastAsia="Times New Roman"/>
          <w:noProof/>
          <w:snapToGrid w:val="0"/>
          <w:lang w:eastAsia="ko-KR"/>
        </w:rPr>
        <w:tab/>
        <w:t>use the received gNB-DU UE Aggregate Maximum Bit Rate Uplink for non-GBR Bearers for the concerned UE.</w:t>
      </w:r>
    </w:p>
    <w:p w14:paraId="208ECB5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The </w:t>
      </w:r>
      <w:r w:rsidRPr="00B54D5C">
        <w:rPr>
          <w:rFonts w:eastAsia="Times New Roman"/>
          <w:i/>
          <w:iCs/>
          <w:lang w:eastAsia="en-GB"/>
        </w:rPr>
        <w:t>gNB-DU UE Aggregate Maximum Bit Rate Uplink</w:t>
      </w:r>
      <w:r w:rsidRPr="00B54D5C" w:rsidDel="001B7409">
        <w:rPr>
          <w:rFonts w:eastAsia="Times New Roman"/>
          <w:i/>
          <w:noProof/>
          <w:snapToGrid w:val="0"/>
          <w:lang w:eastAsia="en-GB"/>
        </w:rPr>
        <w:t xml:space="preserve"> </w:t>
      </w:r>
      <w:r w:rsidRPr="00B54D5C">
        <w:rPr>
          <w:rFonts w:eastAsia="Times New Roman"/>
          <w:noProof/>
          <w:snapToGrid w:val="0"/>
          <w:lang w:eastAsia="ko-KR"/>
        </w:rPr>
        <w:t>IE</w:t>
      </w:r>
      <w:r w:rsidRPr="00B54D5C">
        <w:rPr>
          <w:rFonts w:eastAsia="Times New Roman"/>
          <w:lang w:eastAsia="ko-KR"/>
        </w:rPr>
        <w:t xml:space="preserve"> shall be sent in the UE CONTEXT MODIFICATION REQUEST if </w:t>
      </w:r>
      <w:r w:rsidRPr="00B54D5C">
        <w:rPr>
          <w:rFonts w:eastAsia="Times New Roman"/>
          <w:i/>
          <w:lang w:eastAsia="ko-KR"/>
        </w:rPr>
        <w:t>DRB to Be Setup List</w:t>
      </w:r>
      <w:r w:rsidRPr="00B54D5C">
        <w:rPr>
          <w:rFonts w:eastAsia="Times New Roman"/>
          <w:lang w:eastAsia="ko-KR"/>
        </w:rPr>
        <w:t xml:space="preserve"> IE is included and the gNB-CU has not previously sent it. The gNB-DU shall store and use the received </w:t>
      </w:r>
      <w:r w:rsidRPr="00B54D5C">
        <w:rPr>
          <w:rFonts w:eastAsia="Times New Roman"/>
          <w:i/>
          <w:iCs/>
          <w:lang w:eastAsia="ko-KR"/>
        </w:rPr>
        <w:t>gNB-DU UE Aggregate Maximum Bit Rate Uplink</w:t>
      </w:r>
      <w:r w:rsidRPr="00B54D5C">
        <w:rPr>
          <w:rFonts w:eastAsia="Times New Roman"/>
          <w:lang w:eastAsia="en-GB"/>
        </w:rPr>
        <w:t xml:space="preserve"> IE</w:t>
      </w:r>
      <w:r w:rsidRPr="00B54D5C">
        <w:rPr>
          <w:rFonts w:eastAsia="Times New Roman"/>
          <w:lang w:eastAsia="ko-KR"/>
        </w:rPr>
        <w:t>.</w:t>
      </w:r>
    </w:p>
    <w:p w14:paraId="211BB900"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RLC Status IE</w:t>
      </w:r>
      <w:r w:rsidRPr="00B54D5C">
        <w:rPr>
          <w:rFonts w:eastAsia="Times New Roman"/>
          <w:lang w:eastAsia="ko-KR"/>
        </w:rPr>
        <w:t xml:space="preserve"> is included in the UE CONTEXT MODIFICATION RESPONSE message, the gNB-CU shall assume that RLC has been reestablished at the gNB-DU and may trigger PDCP data recovery.</w:t>
      </w:r>
    </w:p>
    <w:p w14:paraId="3F94FA29" w14:textId="1D7F7B85"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If the GNB-</w:t>
      </w:r>
      <w:r w:rsidRPr="0017051F">
        <w:rPr>
          <w:rFonts w:eastAsia="Times New Roman"/>
          <w:i/>
          <w:lang w:eastAsia="ko-KR"/>
        </w:rPr>
        <w:t>DU Configuration Query</w:t>
      </w:r>
      <w:r w:rsidRPr="0017051F">
        <w:rPr>
          <w:rFonts w:eastAsia="Times New Roman"/>
          <w:lang w:eastAsia="ko-KR"/>
        </w:rPr>
        <w:t xml:space="preserve"> IE is contained in the UE CONTEXT MODIFICATION REQUEST message, gNB-DU shall include the </w:t>
      </w:r>
      <w:r w:rsidRPr="0017051F">
        <w:rPr>
          <w:rFonts w:eastAsia="Times New Roman"/>
          <w:i/>
          <w:lang w:eastAsia="ko-KR"/>
        </w:rPr>
        <w:t>DU To CU RRC Information</w:t>
      </w:r>
      <w:r w:rsidRPr="0017051F">
        <w:rPr>
          <w:rFonts w:eastAsia="Times New Roman"/>
          <w:lang w:eastAsia="ko-KR"/>
        </w:rPr>
        <w:t xml:space="preserve"> IE in the UE CONTEXT MODIFICATION RESPONSE message.</w:t>
      </w:r>
    </w:p>
    <w:p w14:paraId="514DC378"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I</w:t>
      </w:r>
      <w:r w:rsidRPr="00B54D5C">
        <w:rPr>
          <w:rFonts w:eastAsia="Times New Roman"/>
          <w:lang w:eastAsia="ko-KR"/>
        </w:rPr>
        <w:t xml:space="preserve">f the </w:t>
      </w:r>
      <w:r w:rsidRPr="00B54D5C">
        <w:rPr>
          <w:rFonts w:eastAsia="Times New Roman"/>
          <w:i/>
          <w:iCs/>
          <w:lang w:eastAsia="ko-KR"/>
        </w:rPr>
        <w:t>Bearer Type Change</w:t>
      </w:r>
      <w:r w:rsidRPr="00B54D5C">
        <w:rPr>
          <w:rFonts w:eastAsia="Times New Roman"/>
          <w:iCs/>
          <w:lang w:eastAsia="ko-KR"/>
        </w:rPr>
        <w:t xml:space="preserve"> </w:t>
      </w:r>
      <w:r w:rsidRPr="00B54D5C">
        <w:rPr>
          <w:rFonts w:eastAsia="Times New Roman"/>
          <w:lang w:eastAsia="ko-KR"/>
        </w:rPr>
        <w:t xml:space="preserve">IE is </w:t>
      </w:r>
      <w:r w:rsidRPr="00B54D5C">
        <w:rPr>
          <w:rFonts w:eastAsia="Times New Roman"/>
          <w:lang w:eastAsia="zh-CN"/>
        </w:rPr>
        <w:t>included</w:t>
      </w:r>
      <w:r w:rsidRPr="00B54D5C">
        <w:rPr>
          <w:rFonts w:eastAsia="Times New Roman"/>
          <w:lang w:eastAsia="ko-KR"/>
        </w:rPr>
        <w:t xml:space="preserve"> in </w:t>
      </w:r>
      <w:r w:rsidRPr="00B54D5C">
        <w:rPr>
          <w:rFonts w:eastAsia="Times New Roman"/>
          <w:i/>
          <w:iCs/>
          <w:lang w:eastAsia="ko-KR"/>
        </w:rPr>
        <w:t>DRB to Be Modified List</w:t>
      </w:r>
      <w:r w:rsidRPr="00B54D5C">
        <w:rPr>
          <w:rFonts w:eastAsia="Times New Roman"/>
          <w:lang w:eastAsia="ko-KR"/>
        </w:rPr>
        <w:t xml:space="preserve"> IE in the UE CONTEXT </w:t>
      </w:r>
      <w:r w:rsidRPr="00B54D5C">
        <w:rPr>
          <w:rFonts w:eastAsia="Times New Roman"/>
          <w:lang w:eastAsia="zh-CN"/>
        </w:rPr>
        <w:t>MODIFICATION</w:t>
      </w:r>
      <w:r w:rsidRPr="00B54D5C">
        <w:rPr>
          <w:rFonts w:eastAsia="Times New Roman"/>
          <w:lang w:eastAsia="ko-KR"/>
        </w:rPr>
        <w:t xml:space="preserve"> REQUEST message, the </w:t>
      </w:r>
      <w:r w:rsidRPr="00B54D5C">
        <w:rPr>
          <w:rFonts w:eastAsia="Times New Roman"/>
          <w:lang w:eastAsia="zh-CN"/>
        </w:rPr>
        <w:t>gNB-DU shall either reset the lower layers or generate a new LCID for the affected bearer as specified in TS 37.340 [7].</w:t>
      </w:r>
    </w:p>
    <w:p w14:paraId="2F50C4DC"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zh-CN"/>
        </w:rPr>
        <w:t xml:space="preserve">For NE-DC operation, if </w:t>
      </w:r>
      <w:r w:rsidRPr="00B54D5C">
        <w:rPr>
          <w:rFonts w:eastAsia="Times New Roman"/>
          <w:i/>
          <w:lang w:eastAsia="zh-CN"/>
        </w:rPr>
        <w:t>NeedforGap</w:t>
      </w:r>
      <w:r w:rsidRPr="00B54D5C">
        <w:rPr>
          <w:rFonts w:eastAsia="Times New Roman"/>
          <w:lang w:eastAsia="zh-CN"/>
        </w:rPr>
        <w:t xml:space="preserve"> IE is included in </w:t>
      </w:r>
      <w:r w:rsidRPr="00B54D5C">
        <w:rPr>
          <w:rFonts w:eastAsia="Times New Roman"/>
          <w:lang w:eastAsia="ko-KR"/>
        </w:rPr>
        <w:t xml:space="preserve">the UE CONTEXT </w:t>
      </w:r>
      <w:r w:rsidRPr="00B54D5C">
        <w:rPr>
          <w:rFonts w:eastAsia="Times New Roman"/>
          <w:lang w:eastAsia="zh-CN"/>
        </w:rPr>
        <w:t>MODIFICATION</w:t>
      </w:r>
      <w:r w:rsidRPr="00B54D5C">
        <w:rPr>
          <w:rFonts w:eastAsia="Times New Roman"/>
          <w:lang w:eastAsia="ko-KR"/>
        </w:rPr>
        <w:t xml:space="preserve"> REQUEST message</w:t>
      </w:r>
      <w:r w:rsidRPr="00B54D5C">
        <w:rPr>
          <w:rFonts w:eastAsia="Times New Roman"/>
          <w:lang w:eastAsia="zh-CN"/>
        </w:rPr>
        <w:t>,the gNB-DU shall generate measurement gap for the SeNB.</w:t>
      </w:r>
    </w:p>
    <w:p w14:paraId="489D05D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QoS Flow Mapping Indication</w:t>
      </w:r>
      <w:r w:rsidRPr="00B54D5C">
        <w:rPr>
          <w:rFonts w:eastAsia="Times New Roman"/>
          <w:lang w:eastAsia="ko-KR"/>
        </w:rPr>
        <w:t xml:space="preserve"> IE is included in the UE CONTEXT </w:t>
      </w:r>
      <w:r w:rsidRPr="00B54D5C">
        <w:rPr>
          <w:rFonts w:eastAsia="Times New Roman"/>
          <w:lang w:eastAsia="zh-CN"/>
        </w:rPr>
        <w:t>MODIFICATION</w:t>
      </w:r>
      <w:r w:rsidRPr="00B54D5C">
        <w:rPr>
          <w:rFonts w:eastAsia="Times New Roman"/>
          <w:lang w:eastAsia="ko-KR"/>
        </w:rPr>
        <w:t xml:space="preserve"> REQUEST message, the gNB-DU </w:t>
      </w:r>
      <w:r w:rsidRPr="00B54D5C">
        <w:rPr>
          <w:rFonts w:eastAsia="Times New Roman"/>
          <w:lang w:eastAsia="zh-CN"/>
        </w:rPr>
        <w:t>shall</w:t>
      </w:r>
      <w:r w:rsidRPr="00B54D5C">
        <w:rPr>
          <w:rFonts w:eastAsia="Times New Roman"/>
          <w:lang w:eastAsia="ko-KR"/>
        </w:rPr>
        <w:t xml:space="preserve">, if supported, </w:t>
      </w:r>
      <w:r w:rsidRPr="00B54D5C">
        <w:rPr>
          <w:rFonts w:eastAsia="Times New Roman"/>
          <w:snapToGrid w:val="0"/>
          <w:lang w:eastAsia="zh-CN"/>
        </w:rPr>
        <w:t>replace any previously received value</w:t>
      </w:r>
      <w:r w:rsidRPr="00B54D5C">
        <w:rPr>
          <w:rFonts w:eastAsia="Times New Roman"/>
          <w:lang w:eastAsia="ko-KR"/>
        </w:rPr>
        <w:t xml:space="preserve"> and take it into account that only the uplink or downlink QoS flow is mapped to the DRB.</w:t>
      </w:r>
    </w:p>
    <w:p w14:paraId="4AF5BB6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If the</w:t>
      </w:r>
      <w:r w:rsidRPr="00B54D5C">
        <w:rPr>
          <w:rFonts w:eastAsia="Times New Roman"/>
          <w:bCs/>
          <w:iCs/>
          <w:lang w:eastAsia="ja-JP"/>
        </w:rPr>
        <w:t xml:space="preserve"> </w:t>
      </w:r>
      <w:r w:rsidRPr="00B54D5C">
        <w:rPr>
          <w:rFonts w:eastAsia="Times New Roman"/>
          <w:bCs/>
          <w:i/>
          <w:iCs/>
          <w:lang w:eastAsia="ja-JP"/>
        </w:rPr>
        <w:t>Lower Layer presence status change</w:t>
      </w:r>
      <w:r w:rsidRPr="00B54D5C">
        <w:rPr>
          <w:rFonts w:eastAsia="Times New Roman"/>
          <w:bCs/>
          <w:iCs/>
          <w:lang w:eastAsia="ja-JP"/>
        </w:rPr>
        <w:t xml:space="preserve"> IE set to "</w:t>
      </w:r>
      <w:r w:rsidRPr="00B54D5C">
        <w:rPr>
          <w:rFonts w:eastAsia="Times New Roman"/>
          <w:lang w:eastAsia="ja-JP"/>
        </w:rPr>
        <w:t>suspend lower layers</w:t>
      </w:r>
      <w:r w:rsidRPr="00B54D5C">
        <w:rPr>
          <w:rFonts w:eastAsia="Times New Roman"/>
          <w:bCs/>
          <w:iCs/>
          <w:lang w:eastAsia="ja-JP"/>
        </w:rPr>
        <w:t xml:space="preserve">" is included in the </w:t>
      </w:r>
      <w:r w:rsidRPr="00B54D5C">
        <w:rPr>
          <w:rFonts w:eastAsia="Times New Roman"/>
          <w:lang w:eastAsia="ko-KR"/>
        </w:rPr>
        <w:t xml:space="preserve">UE CONTEXT </w:t>
      </w:r>
      <w:r w:rsidRPr="00B54D5C">
        <w:rPr>
          <w:rFonts w:eastAsia="Times New Roman"/>
          <w:lang w:eastAsia="zh-CN"/>
        </w:rPr>
        <w:t>MODIFICATION</w:t>
      </w:r>
      <w:r w:rsidRPr="00B54D5C">
        <w:rPr>
          <w:rFonts w:eastAsia="Times New Roman"/>
          <w:lang w:eastAsia="ko-KR"/>
        </w:rPr>
        <w:t xml:space="preserve"> REQUEST</w:t>
      </w:r>
      <w:r w:rsidRPr="00B54D5C">
        <w:rPr>
          <w:rFonts w:eastAsia="Times New Roman"/>
          <w:bCs/>
          <w:iCs/>
          <w:lang w:eastAsia="ja-JP"/>
        </w:rPr>
        <w:t>, the gNB-DU shall keep all lower layer configuration for UEs, and not transmit or receive data from UE.</w:t>
      </w:r>
    </w:p>
    <w:p w14:paraId="502273DF"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If the</w:t>
      </w:r>
      <w:r w:rsidRPr="00B54D5C">
        <w:rPr>
          <w:rFonts w:eastAsia="Times New Roman"/>
          <w:bCs/>
          <w:iCs/>
          <w:lang w:eastAsia="ja-JP"/>
        </w:rPr>
        <w:t xml:space="preserve"> </w:t>
      </w:r>
      <w:r w:rsidRPr="00B54D5C">
        <w:rPr>
          <w:rFonts w:eastAsia="Times New Roman"/>
          <w:bCs/>
          <w:i/>
          <w:iCs/>
          <w:lang w:eastAsia="ja-JP"/>
        </w:rPr>
        <w:t>Lower Layer presence status change</w:t>
      </w:r>
      <w:r w:rsidRPr="00B54D5C">
        <w:rPr>
          <w:rFonts w:eastAsia="Times New Roman"/>
          <w:bCs/>
          <w:iCs/>
          <w:lang w:eastAsia="ja-JP"/>
        </w:rPr>
        <w:t xml:space="preserve"> IE set to "</w:t>
      </w:r>
      <w:r w:rsidRPr="00B54D5C">
        <w:rPr>
          <w:rFonts w:eastAsia="Times New Roman" w:cs="Arial"/>
          <w:lang w:eastAsia="ja-JP"/>
        </w:rPr>
        <w:t>resume lower layers</w:t>
      </w:r>
      <w:r w:rsidRPr="00B54D5C">
        <w:rPr>
          <w:rFonts w:eastAsia="Times New Roman"/>
          <w:bCs/>
          <w:iCs/>
          <w:lang w:eastAsia="ja-JP"/>
        </w:rPr>
        <w:t xml:space="preserve">" is included in the </w:t>
      </w:r>
      <w:r w:rsidRPr="00B54D5C">
        <w:rPr>
          <w:rFonts w:eastAsia="Times New Roman"/>
          <w:lang w:eastAsia="ko-KR"/>
        </w:rPr>
        <w:t xml:space="preserve">UE CONTEXT </w:t>
      </w:r>
      <w:r w:rsidRPr="00B54D5C">
        <w:rPr>
          <w:rFonts w:eastAsia="Times New Roman"/>
          <w:lang w:eastAsia="zh-CN"/>
        </w:rPr>
        <w:t>MODIFICATION</w:t>
      </w:r>
      <w:r w:rsidRPr="00B54D5C">
        <w:rPr>
          <w:rFonts w:eastAsia="Times New Roman"/>
          <w:lang w:eastAsia="ko-KR"/>
        </w:rPr>
        <w:t xml:space="preserve"> REQUEST </w:t>
      </w:r>
      <w:r w:rsidRPr="00B54D5C">
        <w:rPr>
          <w:rFonts w:eastAsia="Times New Roman"/>
          <w:bCs/>
          <w:iCs/>
          <w:lang w:eastAsia="ja-JP"/>
        </w:rPr>
        <w:t>message,</w:t>
      </w:r>
      <w:r w:rsidRPr="00B54D5C">
        <w:rPr>
          <w:rFonts w:eastAsia="Times New Roman"/>
          <w:lang w:eastAsia="ko-KR"/>
        </w:rPr>
        <w:t xml:space="preserve"> </w:t>
      </w:r>
      <w:r w:rsidRPr="00B54D5C">
        <w:rPr>
          <w:rFonts w:eastAsia="Times New Roman"/>
          <w:bCs/>
          <w:iCs/>
          <w:lang w:eastAsia="ja-JP"/>
        </w:rPr>
        <w:t>the gNB-DU shall use the previously stored lower layer configuration for the UE.</w:t>
      </w:r>
    </w:p>
    <w:p w14:paraId="54C4009C"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lastRenderedPageBreak/>
        <w:t xml:space="preserve">If the </w:t>
      </w:r>
      <w:r w:rsidRPr="0017051F">
        <w:rPr>
          <w:rFonts w:eastAsia="Times New Roman"/>
          <w:i/>
          <w:lang w:eastAsia="ko-KR"/>
        </w:rPr>
        <w:t xml:space="preserve">Full Configuration </w:t>
      </w:r>
      <w:r w:rsidRPr="0017051F">
        <w:rPr>
          <w:rFonts w:eastAsia="Times New Roman"/>
          <w:lang w:eastAsia="ko-KR"/>
        </w:rPr>
        <w:t>IE is contained in the UE CONTEXT MODIFICATION RE</w:t>
      </w:r>
      <w:r w:rsidRPr="0017051F">
        <w:rPr>
          <w:rFonts w:eastAsia="Times New Roman"/>
          <w:lang w:eastAsia="zh-CN"/>
        </w:rPr>
        <w:t>QUEST</w:t>
      </w:r>
      <w:r w:rsidRPr="0017051F">
        <w:rPr>
          <w:rFonts w:eastAsia="Times New Roman"/>
          <w:lang w:eastAsia="ko-KR"/>
        </w:rPr>
        <w:t xml:space="preserve"> message, the gNB-</w:t>
      </w:r>
      <w:r w:rsidRPr="0017051F">
        <w:rPr>
          <w:rFonts w:eastAsia="Times New Roman"/>
          <w:lang w:eastAsia="zh-CN"/>
        </w:rPr>
        <w:t>D</w:t>
      </w:r>
      <w:r w:rsidRPr="0017051F">
        <w:rPr>
          <w:rFonts w:eastAsia="Times New Roman"/>
          <w:lang w:eastAsia="ko-KR"/>
        </w:rPr>
        <w:t xml:space="preserve">U shall generate a </w:t>
      </w:r>
      <w:r w:rsidRPr="0017051F">
        <w:rPr>
          <w:rFonts w:eastAsia="Times New Roman"/>
          <w:i/>
          <w:lang w:eastAsia="ko-KR"/>
        </w:rPr>
        <w:t>CellGroupConfig</w:t>
      </w:r>
      <w:r w:rsidRPr="0017051F">
        <w:rPr>
          <w:rFonts w:eastAsia="Times New Roman"/>
          <w:lang w:eastAsia="ko-KR"/>
        </w:rPr>
        <w:t xml:space="preserve"> IE using full configuration and include it in the UE CONTEXT MODIFICATION RESPONSE.</w:t>
      </w:r>
    </w:p>
    <w:p w14:paraId="7E584F43"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lang w:eastAsia="ko-KR"/>
        </w:rPr>
        <w:t xml:space="preserve">Full Configuration </w:t>
      </w:r>
      <w:r w:rsidRPr="0017051F">
        <w:rPr>
          <w:rFonts w:eastAsia="Times New Roman"/>
          <w:lang w:eastAsia="ko-KR"/>
        </w:rPr>
        <w:t>IE is contained in the UE CONTEXT MODIFICATION RE</w:t>
      </w:r>
      <w:r w:rsidRPr="0017051F">
        <w:rPr>
          <w:rFonts w:eastAsia="Times New Roman" w:hint="eastAsia"/>
          <w:lang w:eastAsia="zh-CN"/>
        </w:rPr>
        <w:t>SPONSE</w:t>
      </w:r>
      <w:r w:rsidRPr="0017051F">
        <w:rPr>
          <w:rFonts w:eastAsia="Times New Roman"/>
          <w:lang w:eastAsia="ko-KR"/>
        </w:rPr>
        <w:t xml:space="preserve"> message, the gNB-</w:t>
      </w:r>
      <w:r w:rsidRPr="0017051F">
        <w:rPr>
          <w:rFonts w:eastAsia="Times New Roman" w:hint="eastAsia"/>
          <w:lang w:eastAsia="zh-CN"/>
        </w:rPr>
        <w:t>C</w:t>
      </w:r>
      <w:r w:rsidRPr="0017051F">
        <w:rPr>
          <w:rFonts w:eastAsia="Times New Roman"/>
          <w:lang w:eastAsia="ko-KR"/>
        </w:rPr>
        <w:t xml:space="preserve">U shall consider that the gNB-DU has generated the </w:t>
      </w:r>
      <w:r w:rsidRPr="0017051F">
        <w:rPr>
          <w:rFonts w:eastAsia="Times New Roman"/>
          <w:i/>
          <w:lang w:eastAsia="ko-KR"/>
        </w:rPr>
        <w:t>CellGroupConfig</w:t>
      </w:r>
      <w:r w:rsidRPr="0017051F">
        <w:rPr>
          <w:rFonts w:eastAsia="Times New Roman"/>
          <w:lang w:eastAsia="ko-KR"/>
        </w:rPr>
        <w:t xml:space="preserve"> IE using full configuration.</w:t>
      </w:r>
    </w:p>
    <w:p w14:paraId="1CE5C17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For each QoS flow whose DRB has been successfully established or modified and the </w:t>
      </w:r>
      <w:r w:rsidRPr="00B54D5C">
        <w:rPr>
          <w:rFonts w:eastAsia="Times New Roman"/>
          <w:i/>
          <w:iCs/>
          <w:lang w:eastAsia="zh-CN"/>
        </w:rPr>
        <w:t xml:space="preserve">QoS Monitoring Request </w:t>
      </w:r>
      <w:r w:rsidRPr="00B54D5C">
        <w:rPr>
          <w:rFonts w:eastAsia="Times New Roman"/>
          <w:lang w:eastAsia="ko-KR"/>
        </w:rPr>
        <w:t xml:space="preserve">IE was included in the </w:t>
      </w:r>
      <w:r w:rsidRPr="00B54D5C">
        <w:rPr>
          <w:rFonts w:eastAsia="Times New Roman"/>
          <w:i/>
          <w:lang w:eastAsia="ko-KR"/>
        </w:rPr>
        <w:t>QoS Flow Level QoS Parameters</w:t>
      </w:r>
      <w:r w:rsidRPr="00B54D5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353AC885"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V2X Services Authorized</w:t>
      </w:r>
      <w:r w:rsidRPr="00B54D5C">
        <w:rPr>
          <w:rFonts w:eastAsia="Times New Roman"/>
          <w:lang w:eastAsia="ko-KR"/>
        </w:rPr>
        <w:t xml:space="preserve"> IE is contained in the UE CONTEXT MODIFICATION REQUEST message, the gNB-DU shall, if supported, update its V2X services authorization information for the UE accordingly. 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V2X Services Authorized</w:t>
      </w:r>
      <w:r w:rsidRPr="00B54D5C">
        <w:rPr>
          <w:rFonts w:eastAsia="Times New Roman"/>
          <w:lang w:eastAsia="ko-KR"/>
        </w:rPr>
        <w:t xml:space="preserve"> IE includes one or more IEs set to "not authorized", the gNB-DU shall, if supported, initiate actions to ensure that the UE is no longer accessing the relevant service(s).</w:t>
      </w:r>
    </w:p>
    <w:p w14:paraId="2B2B6033"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LTE</w:t>
      </w:r>
      <w:r w:rsidRPr="00B54D5C">
        <w:rPr>
          <w:rFonts w:eastAsia="Times New Roman"/>
          <w:lang w:eastAsia="ko-KR"/>
        </w:rPr>
        <w:t xml:space="preserve"> </w:t>
      </w:r>
      <w:r w:rsidRPr="00B54D5C">
        <w:rPr>
          <w:rFonts w:eastAsia="Times New Roman"/>
          <w:i/>
          <w:lang w:eastAsia="ko-KR"/>
        </w:rPr>
        <w:t>V2X Services Authorized</w:t>
      </w:r>
      <w:r w:rsidRPr="00B54D5C">
        <w:rPr>
          <w:rFonts w:eastAsia="Times New Roman"/>
          <w:lang w:eastAsia="ko-KR"/>
        </w:rPr>
        <w:t xml:space="preserve"> IE is contained in the UE CONTEXT MODIFICATION REQUEST message, the gNB-DU shall, if supported, update its V2X services authorization information for the UE accordingly. If the </w:t>
      </w:r>
      <w:r w:rsidRPr="00B54D5C">
        <w:rPr>
          <w:rFonts w:eastAsia="Times New Roman"/>
          <w:i/>
          <w:iCs/>
          <w:lang w:eastAsia="ko-KR"/>
        </w:rPr>
        <w:t>LTE</w:t>
      </w:r>
      <w:r w:rsidRPr="00B54D5C">
        <w:rPr>
          <w:rFonts w:eastAsia="Times New Roman"/>
          <w:lang w:eastAsia="ko-KR"/>
        </w:rPr>
        <w:t xml:space="preserve"> </w:t>
      </w:r>
      <w:r w:rsidRPr="00B54D5C">
        <w:rPr>
          <w:rFonts w:eastAsia="Times New Roman"/>
          <w:i/>
          <w:lang w:eastAsia="ko-KR"/>
        </w:rPr>
        <w:t>V2X Services Authorized</w:t>
      </w:r>
      <w:r w:rsidRPr="00B54D5C">
        <w:rPr>
          <w:rFonts w:eastAsia="Times New Roman"/>
          <w:lang w:eastAsia="ko-KR"/>
        </w:rPr>
        <w:t xml:space="preserve"> IE includes one or more IEs set to "not authorized", the gNB-DU shall, if supported, initiate actions to ensure that the UE is no longer accessing the relevant service(s).</w:t>
      </w:r>
    </w:p>
    <w:p w14:paraId="3A163BC0"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LTE UE </w:t>
      </w:r>
      <w:r w:rsidRPr="00B54D5C">
        <w:rPr>
          <w:rFonts w:eastAsia="Times New Roman"/>
          <w:i/>
          <w:lang w:eastAsia="zh-CN"/>
        </w:rPr>
        <w:t xml:space="preserve">Sidelink </w:t>
      </w:r>
      <w:r w:rsidRPr="00B54D5C">
        <w:rPr>
          <w:rFonts w:eastAsia="Times New Roman"/>
          <w:i/>
          <w:snapToGrid w:val="0"/>
          <w:lang w:eastAsia="ko-KR"/>
        </w:rPr>
        <w:t>Aggregate Maximum Bit Rate</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01FF0993"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replace the previously provided UE LTE </w:t>
      </w:r>
      <w:r w:rsidRPr="00B54D5C">
        <w:rPr>
          <w:rFonts w:eastAsia="Times New Roman"/>
          <w:lang w:eastAsia="zh-CN"/>
        </w:rPr>
        <w:t xml:space="preserve">Sidelink </w:t>
      </w:r>
      <w:r w:rsidRPr="00B54D5C">
        <w:rPr>
          <w:rFonts w:eastAsia="Times New Roman"/>
          <w:lang w:eastAsia="ko-KR"/>
        </w:rPr>
        <w:t>Aggregate Maximum Bit Rate</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r w:rsidRPr="00B54D5C">
        <w:rPr>
          <w:rFonts w:eastAsia="Times New Roman"/>
          <w:lang w:eastAsia="zh-CN"/>
        </w:rPr>
        <w:t xml:space="preserve"> </w:t>
      </w:r>
    </w:p>
    <w:p w14:paraId="301EF132"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’s sidelink communication in network scheduled mode for LTE V2X services</w:t>
      </w:r>
      <w:r w:rsidRPr="00B54D5C">
        <w:rPr>
          <w:rFonts w:eastAsia="Times New Roman"/>
          <w:lang w:eastAsia="ko-KR"/>
        </w:rPr>
        <w:t>.</w:t>
      </w:r>
    </w:p>
    <w:p w14:paraId="2E17C5C3"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NR UE </w:t>
      </w:r>
      <w:r w:rsidRPr="00B54D5C">
        <w:rPr>
          <w:rFonts w:eastAsia="Times New Roman"/>
          <w:i/>
          <w:lang w:eastAsia="zh-CN"/>
        </w:rPr>
        <w:t xml:space="preserve">Sidelink </w:t>
      </w:r>
      <w:r w:rsidRPr="00B54D5C">
        <w:rPr>
          <w:rFonts w:eastAsia="Times New Roman"/>
          <w:i/>
          <w:snapToGrid w:val="0"/>
          <w:lang w:eastAsia="ko-KR"/>
        </w:rPr>
        <w:t>Aggregate Maximum Bit Rate</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610A95F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replace the previously provided UE NR </w:t>
      </w:r>
      <w:r w:rsidRPr="00B54D5C">
        <w:rPr>
          <w:rFonts w:eastAsia="Times New Roman"/>
          <w:lang w:eastAsia="zh-CN"/>
        </w:rPr>
        <w:t xml:space="preserve">Sidelink </w:t>
      </w:r>
      <w:r w:rsidRPr="00B54D5C">
        <w:rPr>
          <w:rFonts w:eastAsia="Times New Roman"/>
          <w:lang w:eastAsia="ko-KR"/>
        </w:rPr>
        <w:t>Aggregate Maximum Bit Rate</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r w:rsidRPr="00B54D5C">
        <w:rPr>
          <w:rFonts w:eastAsia="Times New Roman"/>
          <w:lang w:eastAsia="zh-CN"/>
        </w:rPr>
        <w:t xml:space="preserve"> </w:t>
      </w:r>
    </w:p>
    <w:p w14:paraId="6E28138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’s sidelink communication in network scheduled mode for NR V2X services</w:t>
      </w:r>
      <w:r w:rsidRPr="00B54D5C">
        <w:rPr>
          <w:rFonts w:eastAsia="Times New Roman"/>
          <w:lang w:eastAsia="ko-KR"/>
        </w:rPr>
        <w:t>.</w:t>
      </w:r>
    </w:p>
    <w:p w14:paraId="1282D48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A2X Services Authorized</w:t>
      </w:r>
      <w:r w:rsidRPr="00B54D5C">
        <w:rPr>
          <w:rFonts w:eastAsia="Times New Roman"/>
          <w:lang w:eastAsia="ko-KR"/>
        </w:rPr>
        <w:t xml:space="preserve"> IE is contained in the UE CONTEXT MODIFICATION REQUEST message, the gNB-DU shall, if supported, update its A2X services authorization information for the UE accordingly. If the </w:t>
      </w:r>
      <w:r w:rsidRPr="00B54D5C">
        <w:rPr>
          <w:rFonts w:eastAsia="Times New Roman"/>
          <w:i/>
          <w:iCs/>
          <w:lang w:eastAsia="ko-KR"/>
        </w:rPr>
        <w:t>NR</w:t>
      </w:r>
      <w:r w:rsidRPr="00B54D5C">
        <w:rPr>
          <w:rFonts w:eastAsia="Times New Roman"/>
          <w:lang w:eastAsia="ko-KR"/>
        </w:rPr>
        <w:t xml:space="preserve"> </w:t>
      </w:r>
      <w:r w:rsidRPr="00B54D5C">
        <w:rPr>
          <w:rFonts w:eastAsia="Times New Roman"/>
          <w:i/>
          <w:lang w:eastAsia="ko-KR"/>
        </w:rPr>
        <w:t>A2X Services Authorized</w:t>
      </w:r>
      <w:r w:rsidRPr="00B54D5C">
        <w:rPr>
          <w:rFonts w:eastAsia="Times New Roman"/>
          <w:lang w:eastAsia="ko-KR"/>
        </w:rPr>
        <w:t xml:space="preserve"> IE includes one or more IEs set to "not authorized", the gNB-DU shall, if supported, initiate actions to ensure that the UE is no longer accessing the relevant service(s).</w:t>
      </w:r>
    </w:p>
    <w:p w14:paraId="401F090B"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LTE</w:t>
      </w:r>
      <w:r w:rsidRPr="00B54D5C">
        <w:rPr>
          <w:rFonts w:eastAsia="Times New Roman"/>
          <w:lang w:eastAsia="ko-KR"/>
        </w:rPr>
        <w:t xml:space="preserve"> </w:t>
      </w:r>
      <w:r w:rsidRPr="00B54D5C">
        <w:rPr>
          <w:rFonts w:eastAsia="Times New Roman"/>
          <w:i/>
          <w:lang w:eastAsia="ko-KR"/>
        </w:rPr>
        <w:t>A2X Services Authorized</w:t>
      </w:r>
      <w:r w:rsidRPr="00B54D5C">
        <w:rPr>
          <w:rFonts w:eastAsia="Times New Roman"/>
          <w:lang w:eastAsia="ko-KR"/>
        </w:rPr>
        <w:t xml:space="preserve"> IE is contained in the UE CONTEXT MODIFICATION REQUEST message, the gNB-DU shall, if supported, update its A2X services authorization information for the UE accordingly. If the </w:t>
      </w:r>
      <w:r w:rsidRPr="00B54D5C">
        <w:rPr>
          <w:rFonts w:eastAsia="Times New Roman"/>
          <w:i/>
          <w:iCs/>
          <w:lang w:eastAsia="ko-KR"/>
        </w:rPr>
        <w:t>LTE</w:t>
      </w:r>
      <w:r w:rsidRPr="00B54D5C">
        <w:rPr>
          <w:rFonts w:eastAsia="Times New Roman"/>
          <w:lang w:eastAsia="ko-KR"/>
        </w:rPr>
        <w:t xml:space="preserve"> </w:t>
      </w:r>
      <w:r w:rsidRPr="00B54D5C">
        <w:rPr>
          <w:rFonts w:eastAsia="Times New Roman"/>
          <w:i/>
          <w:lang w:eastAsia="ko-KR"/>
        </w:rPr>
        <w:t>A2X Services Authorized</w:t>
      </w:r>
      <w:r w:rsidRPr="00B54D5C">
        <w:rPr>
          <w:rFonts w:eastAsia="Times New Roman"/>
          <w:lang w:eastAsia="ko-KR"/>
        </w:rPr>
        <w:t xml:space="preserve"> IE includes one or more IEs set to "not authorized", the gNB-DU shall, if supported, initiate actions to ensure that the UE is no longer accessing the relevant service(s).</w:t>
      </w:r>
    </w:p>
    <w:p w14:paraId="01AABCF9"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LTE UE </w:t>
      </w:r>
      <w:r w:rsidRPr="00B54D5C">
        <w:rPr>
          <w:rFonts w:eastAsia="Times New Roman"/>
          <w:i/>
          <w:lang w:eastAsia="zh-CN"/>
        </w:rPr>
        <w:t xml:space="preserve">Sidelink </w:t>
      </w:r>
      <w:r w:rsidRPr="00B54D5C">
        <w:rPr>
          <w:rFonts w:eastAsia="Times New Roman"/>
          <w:i/>
          <w:snapToGrid w:val="0"/>
          <w:lang w:eastAsia="ko-KR"/>
        </w:rPr>
        <w:t>Aggregate Maximum Bit Rate for A2X</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0E2044FF"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replace the previously provided UE LTE </w:t>
      </w:r>
      <w:r w:rsidRPr="00B54D5C">
        <w:rPr>
          <w:rFonts w:eastAsia="Times New Roman"/>
          <w:lang w:eastAsia="zh-CN"/>
        </w:rPr>
        <w:t xml:space="preserve">Sidelink </w:t>
      </w:r>
      <w:r w:rsidRPr="00B54D5C">
        <w:rPr>
          <w:rFonts w:eastAsia="Times New Roman"/>
          <w:lang w:eastAsia="ko-KR"/>
        </w:rPr>
        <w:t>Aggregate Maximum Bit Rate for A2X</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r w:rsidRPr="00B54D5C">
        <w:rPr>
          <w:rFonts w:eastAsia="Times New Roman"/>
          <w:lang w:eastAsia="zh-CN"/>
        </w:rPr>
        <w:t xml:space="preserve"> </w:t>
      </w:r>
    </w:p>
    <w:p w14:paraId="0703A862"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’s sidelink communication in network scheduled mode for LTE A2X services</w:t>
      </w:r>
      <w:r w:rsidRPr="00B54D5C">
        <w:rPr>
          <w:rFonts w:eastAsia="Times New Roman"/>
          <w:lang w:eastAsia="ko-KR"/>
        </w:rPr>
        <w:t>.</w:t>
      </w:r>
    </w:p>
    <w:p w14:paraId="325F757E"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NR UE </w:t>
      </w:r>
      <w:r w:rsidRPr="00B54D5C">
        <w:rPr>
          <w:rFonts w:eastAsia="Times New Roman"/>
          <w:i/>
          <w:lang w:eastAsia="zh-CN"/>
        </w:rPr>
        <w:t xml:space="preserve">Sidelink </w:t>
      </w:r>
      <w:r w:rsidRPr="00B54D5C">
        <w:rPr>
          <w:rFonts w:eastAsia="Times New Roman"/>
          <w:i/>
          <w:snapToGrid w:val="0"/>
          <w:lang w:eastAsia="ko-KR"/>
        </w:rPr>
        <w:t>Aggregate Maximum Bit Rate for A2X</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132B3DF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replace the previously provided UE NR </w:t>
      </w:r>
      <w:r w:rsidRPr="00B54D5C">
        <w:rPr>
          <w:rFonts w:eastAsia="Times New Roman"/>
          <w:lang w:eastAsia="zh-CN"/>
        </w:rPr>
        <w:t xml:space="preserve">Sidelink </w:t>
      </w:r>
      <w:r w:rsidRPr="00B54D5C">
        <w:rPr>
          <w:rFonts w:eastAsia="Times New Roman"/>
          <w:lang w:eastAsia="ko-KR"/>
        </w:rPr>
        <w:t>Aggregate Maximum Bit Rate for A2X</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r w:rsidRPr="00B54D5C">
        <w:rPr>
          <w:rFonts w:eastAsia="Times New Roman"/>
          <w:lang w:eastAsia="zh-CN"/>
        </w:rPr>
        <w:t xml:space="preserve"> </w:t>
      </w:r>
    </w:p>
    <w:p w14:paraId="7CF4E260"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lastRenderedPageBreak/>
        <w:t>-</w:t>
      </w:r>
      <w:r w:rsidRPr="00B54D5C">
        <w:rPr>
          <w:rFonts w:eastAsia="Times New Roman"/>
          <w:lang w:eastAsia="ko-KR"/>
        </w:rPr>
        <w:tab/>
        <w:t>use the received value for the concerned UE</w:t>
      </w:r>
      <w:r w:rsidRPr="00B54D5C">
        <w:rPr>
          <w:rFonts w:eastAsia="Times New Roman"/>
          <w:lang w:eastAsia="zh-CN"/>
        </w:rPr>
        <w:t>’s sidelink communication in network scheduled mode for NR A2X services</w:t>
      </w:r>
      <w:r w:rsidRPr="00B54D5C">
        <w:rPr>
          <w:rFonts w:eastAsia="Times New Roman"/>
          <w:lang w:eastAsia="ko-KR"/>
        </w:rPr>
        <w:t>.</w:t>
      </w:r>
    </w:p>
    <w:p w14:paraId="599D7F2D"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PC5 L</w:t>
      </w:r>
      <w:r w:rsidRPr="00B54D5C">
        <w:rPr>
          <w:rFonts w:eastAsia="Times New Roman"/>
          <w:i/>
          <w:lang w:eastAsia="zh-CN"/>
        </w:rPr>
        <w:t xml:space="preserve">ink </w:t>
      </w:r>
      <w:r w:rsidRPr="00B54D5C">
        <w:rPr>
          <w:rFonts w:eastAsia="Times New Roman"/>
          <w:i/>
          <w:snapToGrid w:val="0"/>
          <w:lang w:eastAsia="ko-KR"/>
        </w:rPr>
        <w:t>Aggregate Maximum Bit Rate</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0A24B665"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replace the previously provided UE PC5 L</w:t>
      </w:r>
      <w:r w:rsidRPr="00B54D5C">
        <w:rPr>
          <w:rFonts w:eastAsia="Times New Roman"/>
          <w:lang w:eastAsia="zh-CN"/>
        </w:rPr>
        <w:t xml:space="preserve">ink </w:t>
      </w:r>
      <w:r w:rsidRPr="00B54D5C">
        <w:rPr>
          <w:rFonts w:eastAsia="Times New Roman"/>
          <w:lang w:eastAsia="ko-KR"/>
        </w:rPr>
        <w:t>Aggregate Bit Rate</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p>
    <w:p w14:paraId="3D75FA63"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’s sidelink communication in network scheduled mode for NR V2X services as defined in TS 23.287 [40]</w:t>
      </w:r>
      <w:r w:rsidRPr="00B54D5C">
        <w:rPr>
          <w:rFonts w:eastAsia="Times New Roman"/>
          <w:lang w:eastAsia="ko-KR"/>
        </w:rPr>
        <w:t>.</w:t>
      </w:r>
    </w:p>
    <w:p w14:paraId="72137C8E"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zh-CN"/>
        </w:rPr>
        <w:t>I</w:t>
      </w:r>
      <w:r w:rsidRPr="00B54D5C">
        <w:rPr>
          <w:rFonts w:eastAsia="Times New Roman"/>
          <w:lang w:eastAsia="ja-JP"/>
        </w:rPr>
        <w:t xml:space="preserve">f </w:t>
      </w:r>
      <w:r w:rsidRPr="00B54D5C">
        <w:rPr>
          <w:rFonts w:eastAsia="Times New Roman"/>
          <w:lang w:eastAsia="zh-CN"/>
        </w:rPr>
        <w:t xml:space="preserve">the </w:t>
      </w:r>
      <w:r w:rsidRPr="00B54D5C">
        <w:rPr>
          <w:rFonts w:eastAsia="Batang"/>
          <w:i/>
          <w:lang w:eastAsia="ja-JP"/>
        </w:rPr>
        <w:t>TSC Traffic Characteristics</w:t>
      </w:r>
      <w:r w:rsidRPr="00B54D5C">
        <w:rPr>
          <w:rFonts w:eastAsia="Times New Roman"/>
          <w:lang w:eastAsia="zh-CN"/>
        </w:rPr>
        <w:t xml:space="preserve"> </w:t>
      </w:r>
      <w:r w:rsidRPr="00B54D5C">
        <w:rPr>
          <w:rFonts w:eastAsia="Times New Roman"/>
          <w:lang w:eastAsia="ja-JP"/>
        </w:rPr>
        <w:t xml:space="preserve">IE is included in </w:t>
      </w:r>
      <w:r w:rsidRPr="00B54D5C">
        <w:rPr>
          <w:rFonts w:eastAsia="Times New Roman"/>
          <w:lang w:eastAsia="ko-KR"/>
        </w:rPr>
        <w:t xml:space="preserve">the UE CONTEXT </w:t>
      </w:r>
      <w:r w:rsidRPr="00B54D5C">
        <w:rPr>
          <w:rFonts w:eastAsia="Times New Roman"/>
          <w:lang w:eastAsia="zh-CN"/>
        </w:rPr>
        <w:t>MODIFICATION</w:t>
      </w:r>
      <w:r w:rsidRPr="00B54D5C">
        <w:rPr>
          <w:rFonts w:eastAsia="Times New Roman"/>
          <w:lang w:eastAsia="ko-KR"/>
        </w:rPr>
        <w:t xml:space="preserve"> REQUEST message</w:t>
      </w:r>
      <w:r w:rsidRPr="00B54D5C">
        <w:rPr>
          <w:rFonts w:eastAsia="Times New Roman"/>
          <w:lang w:eastAsia="ja-JP"/>
        </w:rPr>
        <w:t xml:space="preserve">, the </w:t>
      </w:r>
      <w:r w:rsidRPr="00B54D5C">
        <w:rPr>
          <w:rFonts w:eastAsia="Times New Roman"/>
          <w:lang w:eastAsia="zh-CN"/>
        </w:rPr>
        <w:t>gNB-DU</w:t>
      </w:r>
      <w:r w:rsidRPr="00B54D5C">
        <w:rPr>
          <w:rFonts w:eastAsia="Times New Roman"/>
          <w:lang w:eastAsia="ja-JP"/>
        </w:rPr>
        <w:t xml:space="preserve"> shall, if supported, take into account the</w:t>
      </w:r>
      <w:r w:rsidRPr="00B54D5C">
        <w:rPr>
          <w:rFonts w:eastAsia="Times New Roman"/>
          <w:lang w:eastAsia="zh-CN"/>
        </w:rPr>
        <w:t xml:space="preserve"> corresponding information</w:t>
      </w:r>
      <w:r w:rsidRPr="00B54D5C">
        <w:rPr>
          <w:rFonts w:eastAsia="Times New Roman"/>
          <w:lang w:eastAsia="ja-JP"/>
        </w:rPr>
        <w:t xml:space="preserve"> received</w:t>
      </w:r>
      <w:r w:rsidRPr="00B54D5C">
        <w:rPr>
          <w:rFonts w:eastAsia="Times New Roman"/>
          <w:lang w:eastAsia="zh-CN"/>
        </w:rPr>
        <w:t xml:space="preserve"> in the</w:t>
      </w:r>
      <w:r w:rsidRPr="00B54D5C">
        <w:rPr>
          <w:rFonts w:eastAsia="Times New Roman"/>
          <w:lang w:eastAsia="ja-JP"/>
        </w:rPr>
        <w:t xml:space="preserve"> </w:t>
      </w:r>
      <w:r w:rsidRPr="00B54D5C">
        <w:rPr>
          <w:rFonts w:eastAsia="Batang"/>
          <w:i/>
          <w:lang w:eastAsia="ja-JP"/>
        </w:rPr>
        <w:t>TSC Traffic Characteristics</w:t>
      </w:r>
      <w:r w:rsidRPr="00B54D5C">
        <w:rPr>
          <w:rFonts w:eastAsia="Times New Roman"/>
          <w:lang w:eastAsia="ja-JP"/>
        </w:rPr>
        <w:t xml:space="preserve"> IE.</w:t>
      </w:r>
      <w:r w:rsidRPr="00B54D5C">
        <w:rPr>
          <w:rFonts w:eastAsia="Times New Roman"/>
          <w:lang w:eastAsia="ko-KR"/>
        </w:rPr>
        <w:t xml:space="preserve"> If the </w:t>
      </w:r>
      <w:r w:rsidRPr="00B54D5C">
        <w:rPr>
          <w:rFonts w:eastAsia="Times New Roman" w:cs="Arial"/>
          <w:i/>
          <w:iCs/>
          <w:lang w:eastAsia="ko-KR"/>
        </w:rPr>
        <w:t xml:space="preserve">RAN Feedback Type </w:t>
      </w:r>
      <w:r w:rsidRPr="00B54D5C">
        <w:rPr>
          <w:rFonts w:eastAsia="Times New Roman" w:cs="Arial"/>
          <w:lang w:eastAsia="ko-KR"/>
        </w:rPr>
        <w:t xml:space="preserve">IE </w:t>
      </w:r>
      <w:r w:rsidRPr="00B54D5C">
        <w:rPr>
          <w:rFonts w:eastAsia="Times New Roman"/>
          <w:lang w:eastAsia="ko-KR"/>
        </w:rPr>
        <w:t xml:space="preserve">is included in the </w:t>
      </w:r>
      <w:r w:rsidRPr="00B54D5C">
        <w:rPr>
          <w:rFonts w:eastAsia="Times New Roman"/>
          <w:i/>
          <w:iCs/>
          <w:lang w:eastAsia="ko-KR"/>
        </w:rPr>
        <w:t xml:space="preserve">TSC Assistance Information Uplink </w:t>
      </w:r>
      <w:r w:rsidRPr="00B54D5C">
        <w:rPr>
          <w:rFonts w:eastAsia="Times New Roman"/>
          <w:lang w:eastAsia="ko-KR"/>
        </w:rPr>
        <w:t xml:space="preserve">IE of the </w:t>
      </w:r>
      <w:r w:rsidRPr="00B54D5C">
        <w:rPr>
          <w:rFonts w:eastAsia="Times New Roman"/>
          <w:i/>
          <w:iCs/>
          <w:lang w:eastAsia="ko-KR"/>
        </w:rPr>
        <w:t>TSC Traffic Characteristics</w:t>
      </w:r>
      <w:r w:rsidRPr="00B54D5C">
        <w:rPr>
          <w:rFonts w:eastAsia="Times New Roman"/>
          <w:lang w:eastAsia="ko-KR"/>
        </w:rPr>
        <w:t xml:space="preserve"> IE, the gNB-DU shall, if supported, take this information into account when determining the feedback to provide in the </w:t>
      </w:r>
      <w:r w:rsidRPr="00B54D5C">
        <w:rPr>
          <w:rFonts w:eastAsia="Times New Roman"/>
          <w:i/>
          <w:iCs/>
          <w:lang w:eastAsia="ko-KR"/>
        </w:rPr>
        <w:t>TSC Traffic Characteristics Feedback</w:t>
      </w:r>
      <w:r w:rsidRPr="00B54D5C">
        <w:rPr>
          <w:rFonts w:eastAsia="Times New Roman"/>
          <w:lang w:eastAsia="ko-KR"/>
        </w:rPr>
        <w:t xml:space="preserve"> IE in the UE CONTEXT MODIFICATION RESPONSE message.</w:t>
      </w:r>
    </w:p>
    <w:p w14:paraId="709E568F" w14:textId="77777777" w:rsidR="0017051F" w:rsidRPr="0017051F" w:rsidRDefault="0017051F" w:rsidP="0017051F">
      <w:pPr>
        <w:overflowPunct w:val="0"/>
        <w:autoSpaceDE w:val="0"/>
        <w:autoSpaceDN w:val="0"/>
        <w:adjustRightInd w:val="0"/>
        <w:textAlignment w:val="baseline"/>
        <w:rPr>
          <w:rFonts w:eastAsia="Times New Roman"/>
          <w:lang w:eastAsia="ja-JP"/>
        </w:rPr>
      </w:pPr>
      <w:r w:rsidRPr="0017051F">
        <w:rPr>
          <w:rFonts w:eastAsia="Times New Roman"/>
          <w:lang w:eastAsia="ja-JP"/>
        </w:rPr>
        <w:t xml:space="preserve">If the </w:t>
      </w:r>
      <w:r w:rsidRPr="0017051F">
        <w:rPr>
          <w:rFonts w:eastAsia="Times New Roman"/>
          <w:i/>
          <w:lang w:eastAsia="ja-JP"/>
        </w:rPr>
        <w:t>CPAC MCG Information</w:t>
      </w:r>
      <w:r w:rsidRPr="0017051F">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17051F">
        <w:rPr>
          <w:rFonts w:eastAsia="Times New Roman"/>
          <w:i/>
          <w:iCs/>
          <w:lang w:eastAsia="ja-JP"/>
        </w:rPr>
        <w:t xml:space="preserve">CG-Config </w:t>
      </w:r>
      <w:r w:rsidRPr="0017051F">
        <w:rPr>
          <w:rFonts w:eastAsia="Times New Roman"/>
          <w:iCs/>
          <w:lang w:eastAsia="ja-JP"/>
        </w:rPr>
        <w:t xml:space="preserve">and/or </w:t>
      </w:r>
      <w:r w:rsidRPr="0017051F">
        <w:rPr>
          <w:rFonts w:eastAsia="Times New Roman"/>
          <w:i/>
          <w:iCs/>
          <w:lang w:eastAsia="ja-JP"/>
        </w:rPr>
        <w:t>CG-ConfigInfo</w:t>
      </w:r>
      <w:r w:rsidRPr="0017051F">
        <w:rPr>
          <w:rFonts w:eastAsia="Times New Roman"/>
          <w:iCs/>
          <w:lang w:eastAsia="ja-JP"/>
        </w:rPr>
        <w:t xml:space="preserve"> </w:t>
      </w:r>
      <w:r w:rsidRPr="0017051F">
        <w:rPr>
          <w:rFonts w:eastAsia="Times New Roman"/>
          <w:lang w:eastAsia="ja-JP"/>
        </w:rPr>
        <w:t xml:space="preserve">IE into account, and may provide a corresponding </w:t>
      </w:r>
      <w:r w:rsidRPr="0017051F">
        <w:rPr>
          <w:rFonts w:eastAsia="Times New Roman"/>
          <w:i/>
          <w:iCs/>
          <w:lang w:eastAsia="ja-JP"/>
        </w:rPr>
        <w:t xml:space="preserve">CellGroupConfig </w:t>
      </w:r>
      <w:r w:rsidRPr="0017051F">
        <w:rPr>
          <w:rFonts w:eastAsia="Times New Roman"/>
          <w:lang w:eastAsia="ja-JP"/>
        </w:rPr>
        <w:t xml:space="preserve">IE for MCG configuration preparation in the UE CONTEXT MODIFICATION RESPONSE message. The UE CONTEXT MODIFICATION RESPONSE message also includes a </w:t>
      </w:r>
      <w:r w:rsidRPr="0017051F">
        <w:rPr>
          <w:rFonts w:eastAsia="Times New Roman"/>
          <w:i/>
          <w:lang w:eastAsia="ja-JP"/>
        </w:rPr>
        <w:t>Requested Target Cell ID</w:t>
      </w:r>
      <w:r w:rsidRPr="0017051F">
        <w:rPr>
          <w:rFonts w:eastAsia="Times New Roman"/>
          <w:lang w:eastAsia="ja-JP"/>
        </w:rPr>
        <w:t xml:space="preserve"> IE corresponding to the </w:t>
      </w:r>
      <w:r w:rsidRPr="0017051F">
        <w:rPr>
          <w:rFonts w:eastAsia="Times New Roman"/>
          <w:i/>
          <w:lang w:eastAsia="ja-JP"/>
        </w:rPr>
        <w:t>PSCell ID</w:t>
      </w:r>
      <w:r w:rsidRPr="0017051F">
        <w:rPr>
          <w:rFonts w:eastAsia="Times New Roman"/>
          <w:lang w:eastAsia="ja-JP"/>
        </w:rPr>
        <w:t xml:space="preserve"> IE in the UE CONTEXT MODIFICATION REQUEST message.</w:t>
      </w:r>
    </w:p>
    <w:p w14:paraId="056B9946" w14:textId="77777777" w:rsidR="0017051F" w:rsidRPr="0017051F" w:rsidRDefault="0017051F" w:rsidP="0017051F">
      <w:pPr>
        <w:overflowPunct w:val="0"/>
        <w:autoSpaceDE w:val="0"/>
        <w:autoSpaceDN w:val="0"/>
        <w:adjustRightInd w:val="0"/>
        <w:textAlignment w:val="baseline"/>
        <w:rPr>
          <w:rFonts w:eastAsia="Times New Roman"/>
          <w:lang w:eastAsia="ja-JP"/>
        </w:rPr>
      </w:pPr>
      <w:r w:rsidRPr="0017051F">
        <w:rPr>
          <w:rFonts w:eastAsia="Times New Roman"/>
          <w:lang w:eastAsia="ja-JP"/>
        </w:rPr>
        <w:t xml:space="preserve">If the </w:t>
      </w:r>
      <w:r w:rsidRPr="0017051F">
        <w:rPr>
          <w:rFonts w:eastAsia="Times New Roman"/>
          <w:i/>
          <w:lang w:eastAsia="ja-JP"/>
        </w:rPr>
        <w:t>CPAC MCG Information</w:t>
      </w:r>
      <w:r w:rsidRPr="0017051F">
        <w:rPr>
          <w:rFonts w:eastAsia="Times New Roman"/>
          <w:lang w:eastAsia="ja-JP"/>
        </w:rPr>
        <w:t xml:space="preserve"> IE is included in the UE CONTEXT MODIFICATION REQUEST message and the CPAC Trigger is set to "CPAC-executed", the gNB-DU shall, if supported, consider that, for the included </w:t>
      </w:r>
      <w:r w:rsidRPr="0017051F">
        <w:rPr>
          <w:rFonts w:eastAsia="Times New Roman"/>
          <w:i/>
          <w:lang w:eastAsia="ja-JP"/>
        </w:rPr>
        <w:t>PSCell ID</w:t>
      </w:r>
      <w:r w:rsidRPr="0017051F">
        <w:rPr>
          <w:rFonts w:eastAsia="Times New Roman"/>
          <w:i/>
          <w:iCs/>
          <w:lang w:eastAsia="ja-JP"/>
        </w:rPr>
        <w:t xml:space="preserve"> </w:t>
      </w:r>
      <w:r w:rsidRPr="0017051F">
        <w:rPr>
          <w:rFonts w:eastAsia="Times New Roman"/>
          <w:lang w:eastAsia="ja-JP"/>
        </w:rPr>
        <w:t xml:space="preserve">IE corresponding to the selected PSCell, the UE has successfully executed the CPAC preparation. The gNB-DU shall apply the corresponding </w:t>
      </w:r>
      <w:r w:rsidRPr="0017051F">
        <w:rPr>
          <w:rFonts w:eastAsia="Times New Roman"/>
          <w:i/>
          <w:lang w:eastAsia="ja-JP"/>
        </w:rPr>
        <w:t>CellGroupConfig</w:t>
      </w:r>
      <w:r w:rsidRPr="0017051F">
        <w:rPr>
          <w:rFonts w:eastAsia="Times New Roman"/>
          <w:lang w:eastAsia="ja-JP"/>
        </w:rPr>
        <w:t xml:space="preserve"> IE for MCG configuration.</w:t>
      </w:r>
    </w:p>
    <w:p w14:paraId="0BE3C682" w14:textId="77777777" w:rsidR="0017051F" w:rsidRPr="0017051F" w:rsidRDefault="0017051F" w:rsidP="0017051F">
      <w:pPr>
        <w:overflowPunct w:val="0"/>
        <w:autoSpaceDE w:val="0"/>
        <w:autoSpaceDN w:val="0"/>
        <w:adjustRightInd w:val="0"/>
        <w:textAlignment w:val="baseline"/>
        <w:rPr>
          <w:rFonts w:eastAsia="Times New Roman"/>
          <w:lang w:eastAsia="zh-CN"/>
        </w:rPr>
      </w:pPr>
      <w:r w:rsidRPr="0017051F">
        <w:rPr>
          <w:rFonts w:eastAsia="Times New Roman"/>
          <w:lang w:eastAsia="zh-CN"/>
        </w:rPr>
        <w:t xml:space="preserve">If the </w:t>
      </w:r>
      <w:r w:rsidRPr="0017051F">
        <w:rPr>
          <w:rFonts w:eastAsia="Times New Roman"/>
          <w:i/>
          <w:lang w:eastAsia="zh-CN"/>
        </w:rPr>
        <w:t>Conditional Intra-DU Mobility Information</w:t>
      </w:r>
      <w:r w:rsidRPr="0017051F">
        <w:rPr>
          <w:rFonts w:eastAsia="Times New Roman"/>
          <w:lang w:eastAsia="zh-CN"/>
        </w:rPr>
        <w:t xml:space="preserve"> IE is included in the UE CONTEXT MODIFICATION REQUEST message and the CHO Trigger is set to "CHO-initiation", the gNB-DU </w:t>
      </w:r>
      <w:r w:rsidRPr="0017051F">
        <w:rPr>
          <w:rFonts w:eastAsia="Times New Roman"/>
          <w:lang w:eastAsia="ko-KR"/>
        </w:rPr>
        <w:t xml:space="preserve">shall consider that the request concerns a conditional handover or conditional PSCell addition or </w:t>
      </w:r>
      <w:r w:rsidRPr="0017051F">
        <w:rPr>
          <w:rFonts w:eastAsia="Times New Roman"/>
          <w:noProof/>
          <w:lang w:eastAsia="ko-KR"/>
        </w:rPr>
        <w:t xml:space="preserve">conditional </w:t>
      </w:r>
      <w:r w:rsidRPr="0017051F">
        <w:rPr>
          <w:rFonts w:eastAsia="Times New Roman"/>
          <w:lang w:eastAsia="ko-KR"/>
        </w:rPr>
        <w:t xml:space="preserve">PSCell change </w:t>
      </w:r>
      <w:r w:rsidRPr="00B26E42">
        <w:rPr>
          <w:rFonts w:eastAsia="Times New Roman"/>
          <w:lang w:eastAsia="ko-KR"/>
        </w:rPr>
        <w:t>or subsequent CPAC</w:t>
      </w:r>
      <w:r w:rsidRPr="0017051F">
        <w:rPr>
          <w:rFonts w:eastAsia="Times New Roman"/>
          <w:lang w:eastAsia="ko-KR"/>
        </w:rPr>
        <w:t xml:space="preserve"> for the included </w:t>
      </w:r>
      <w:r w:rsidRPr="0017051F">
        <w:rPr>
          <w:rFonts w:eastAsia="Times New Roman"/>
          <w:i/>
          <w:iCs/>
          <w:lang w:eastAsia="ko-KR"/>
        </w:rPr>
        <w:t xml:space="preserve">SpCell ID </w:t>
      </w:r>
      <w:r w:rsidRPr="0017051F">
        <w:rPr>
          <w:rFonts w:eastAsia="Times New Roman"/>
          <w:lang w:eastAsia="ko-KR"/>
        </w:rPr>
        <w:t xml:space="preserve">IE and shall include it as the </w:t>
      </w:r>
      <w:r w:rsidRPr="0017051F">
        <w:rPr>
          <w:rFonts w:eastAsia="Times New Roman"/>
          <w:i/>
          <w:iCs/>
          <w:lang w:eastAsia="ko-KR"/>
        </w:rPr>
        <w:t xml:space="preserve">Requested Target Cell ID </w:t>
      </w:r>
      <w:r w:rsidRPr="0017051F">
        <w:rPr>
          <w:rFonts w:eastAsia="Times New Roman"/>
          <w:lang w:eastAsia="ko-KR"/>
        </w:rPr>
        <w:t>IE in the UE CONTEXT MODIFICATION RESPONSE message</w:t>
      </w:r>
      <w:r w:rsidRPr="0017051F">
        <w:rPr>
          <w:rFonts w:eastAsia="Times New Roman"/>
          <w:lang w:eastAsia="zh-CN"/>
        </w:rPr>
        <w:t>. The gNB-DU shall regard it as a reconfiguration with sync as defined in TS 38.331 [8].</w:t>
      </w:r>
    </w:p>
    <w:p w14:paraId="3C4325EB"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zh-CN"/>
        </w:rPr>
        <w:t xml:space="preserve">If the </w:t>
      </w:r>
      <w:r w:rsidRPr="0017051F">
        <w:rPr>
          <w:rFonts w:eastAsia="Times New Roman"/>
          <w:i/>
          <w:lang w:eastAsia="zh-CN"/>
        </w:rPr>
        <w:t>Conditional Intra-DU Mobility Information</w:t>
      </w:r>
      <w:r w:rsidRPr="0017051F">
        <w:rPr>
          <w:rFonts w:eastAsia="Times New Roman"/>
          <w:lang w:eastAsia="zh-CN"/>
        </w:rPr>
        <w:t xml:space="preserve"> IE is included in the UE CONTEXT MODIFICATION REQUEST message and the CHO Trigger is set to "CHO-replace", the gNB-DU </w:t>
      </w:r>
      <w:r w:rsidRPr="0017051F">
        <w:rPr>
          <w:rFonts w:eastAsia="Times New Roman"/>
          <w:lang w:eastAsia="ko-KR"/>
        </w:rPr>
        <w:t xml:space="preserve">shall replace the existing prepared conditional mobility identified by the </w:t>
      </w:r>
      <w:r w:rsidRPr="0017051F">
        <w:rPr>
          <w:rFonts w:eastAsia="Times New Roman"/>
          <w:i/>
          <w:iCs/>
          <w:lang w:eastAsia="ko-KR"/>
        </w:rPr>
        <w:t>gNB-DU UE F1AP ID</w:t>
      </w:r>
      <w:r w:rsidRPr="0017051F">
        <w:rPr>
          <w:rFonts w:eastAsia="Times New Roman"/>
          <w:lang w:eastAsia="ko-KR"/>
        </w:rPr>
        <w:t xml:space="preserve"> IE and the </w:t>
      </w:r>
      <w:r w:rsidRPr="0017051F">
        <w:rPr>
          <w:rFonts w:eastAsia="Times New Roman"/>
          <w:i/>
          <w:iCs/>
          <w:lang w:eastAsia="ko-KR"/>
        </w:rPr>
        <w:t xml:space="preserve">SpCell ID </w:t>
      </w:r>
      <w:r w:rsidRPr="0017051F">
        <w:rPr>
          <w:rFonts w:eastAsia="Times New Roman"/>
          <w:lang w:eastAsia="ko-KR"/>
        </w:rPr>
        <w:t>IE.</w:t>
      </w:r>
    </w:p>
    <w:p w14:paraId="30D8153C" w14:textId="5F55760B" w:rsidR="00642E89" w:rsidRPr="0017051F" w:rsidRDefault="0017051F" w:rsidP="00B54D5C">
      <w:pPr>
        <w:overflowPunct w:val="0"/>
        <w:autoSpaceDE w:val="0"/>
        <w:autoSpaceDN w:val="0"/>
        <w:adjustRightInd w:val="0"/>
        <w:textAlignment w:val="baseline"/>
        <w:rPr>
          <w:rFonts w:eastAsia="Times New Roman"/>
          <w:lang w:eastAsia="ko-KR"/>
        </w:rPr>
      </w:pPr>
      <w:r w:rsidRPr="0017051F">
        <w:rPr>
          <w:rFonts w:eastAsia="Times New Roman"/>
          <w:lang w:eastAsia="zh-CN"/>
        </w:rPr>
        <w:t xml:space="preserve">If the </w:t>
      </w:r>
      <w:r w:rsidRPr="0017051F">
        <w:rPr>
          <w:rFonts w:eastAsia="Times New Roman"/>
          <w:i/>
          <w:lang w:eastAsia="zh-CN"/>
        </w:rPr>
        <w:t>Conditional Intra-DU Mobility Information</w:t>
      </w:r>
      <w:r w:rsidRPr="0017051F">
        <w:rPr>
          <w:rFonts w:eastAsia="Times New Roman"/>
          <w:lang w:eastAsia="zh-CN"/>
        </w:rPr>
        <w:t xml:space="preserve"> IE is included in the UE CONTEXT MODIFICATION REQUEST message and the CHO Trigger is set to "CHO-cancel", the gNB-DU shall </w:t>
      </w:r>
      <w:r w:rsidRPr="0017051F">
        <w:rPr>
          <w:rFonts w:eastAsia="Times New Roman"/>
          <w:lang w:eastAsia="ko-KR"/>
        </w:rPr>
        <w:t xml:space="preserve">consider that the gNB-CU is about to remove any reference to, and release any resources previously reserved for the candidate cells associated to the UE-associated signalling </w:t>
      </w:r>
      <w:r w:rsidRPr="0017051F">
        <w:rPr>
          <w:rFonts w:eastAsia="Times New Roman" w:hint="eastAsia"/>
          <w:lang w:eastAsia="ko-KR"/>
        </w:rPr>
        <w:t xml:space="preserve">identified </w:t>
      </w:r>
      <w:r w:rsidRPr="0017051F">
        <w:rPr>
          <w:rFonts w:eastAsia="Times New Roman"/>
          <w:lang w:eastAsia="ko-KR"/>
        </w:rPr>
        <w:t xml:space="preserve">by the </w:t>
      </w:r>
      <w:r w:rsidRPr="0017051F">
        <w:rPr>
          <w:rFonts w:eastAsia="Times New Roman"/>
          <w:i/>
          <w:iCs/>
          <w:lang w:eastAsia="ko-KR"/>
        </w:rPr>
        <w:t>gNB-CU UE F1AP ID</w:t>
      </w:r>
      <w:r w:rsidRPr="0017051F">
        <w:rPr>
          <w:rFonts w:eastAsia="Times New Roman"/>
          <w:lang w:eastAsia="ko-KR"/>
        </w:rPr>
        <w:t xml:space="preserve"> IE and the </w:t>
      </w:r>
      <w:r w:rsidRPr="0017051F">
        <w:rPr>
          <w:rFonts w:eastAsia="Times New Roman"/>
          <w:i/>
          <w:iCs/>
          <w:lang w:eastAsia="ko-KR"/>
        </w:rPr>
        <w:t>gNB-DU UE F1AP ID</w:t>
      </w:r>
      <w:r w:rsidRPr="0017051F">
        <w:rPr>
          <w:rFonts w:eastAsia="Times New Roman"/>
          <w:lang w:eastAsia="ko-KR"/>
        </w:rPr>
        <w:t xml:space="preserve"> IE. If the </w:t>
      </w:r>
      <w:r w:rsidRPr="0017051F">
        <w:rPr>
          <w:rFonts w:eastAsia="Times New Roman"/>
          <w:i/>
          <w:lang w:eastAsia="ko-KR"/>
        </w:rPr>
        <w:t>Candidate Cells To Be Cancelled List</w:t>
      </w:r>
      <w:r w:rsidRPr="0017051F">
        <w:rPr>
          <w:rFonts w:eastAsia="Times New Roman"/>
          <w:lang w:eastAsia="ko-KR"/>
        </w:rPr>
        <w:t xml:space="preserve"> IE is also included in the </w:t>
      </w:r>
      <w:r w:rsidRPr="0017051F">
        <w:rPr>
          <w:rFonts w:eastAsia="Times New Roman"/>
          <w:lang w:eastAsia="zh-CN"/>
        </w:rPr>
        <w:t>UE CONTEXT MODIFICATION REQUEST</w:t>
      </w:r>
      <w:r w:rsidRPr="0017051F">
        <w:rPr>
          <w:rFonts w:eastAsia="Times New Roman"/>
          <w:lang w:eastAsia="ko-KR"/>
        </w:rPr>
        <w:t xml:space="preserve"> message, the gNB-DU shall consider that only the resources reserved for the cells identified by the included NR </w:t>
      </w:r>
      <w:r w:rsidRPr="0017051F">
        <w:rPr>
          <w:rFonts w:eastAsia="Times New Roman"/>
          <w:lang w:eastAsia="ja-JP"/>
        </w:rPr>
        <w:t>CGIs are about to be released by the gNB-CU.</w:t>
      </w:r>
    </w:p>
    <w:p w14:paraId="1CD7DAC2"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hint="eastAsia"/>
          <w:i/>
          <w:lang w:eastAsia="ko-KR"/>
        </w:rPr>
        <w:t>T</w:t>
      </w:r>
      <w:r w:rsidRPr="0017051F">
        <w:rPr>
          <w:rFonts w:eastAsia="Times New Roman"/>
          <w:i/>
          <w:lang w:eastAsia="ko-KR"/>
        </w:rPr>
        <w:t xml:space="preserve">ransmission Stop Indicator </w:t>
      </w:r>
      <w:r w:rsidRPr="0017051F">
        <w:rPr>
          <w:rFonts w:eastAsia="Times New Roman"/>
          <w:bCs/>
          <w:lang w:eastAsia="ko-KR"/>
        </w:rPr>
        <w:t xml:space="preserve">IE is included within the </w:t>
      </w:r>
      <w:r w:rsidRPr="0017051F">
        <w:rPr>
          <w:rFonts w:eastAsia="Times New Roman"/>
          <w:bCs/>
          <w:i/>
          <w:lang w:eastAsia="ko-KR"/>
        </w:rPr>
        <w:t>DRB to Be Modified Item</w:t>
      </w:r>
      <w:r w:rsidRPr="0017051F">
        <w:rPr>
          <w:rFonts w:eastAsia="Times New Roman"/>
          <w:bCs/>
          <w:lang w:eastAsia="ko-KR"/>
        </w:rPr>
        <w:t xml:space="preserve"> IE in the </w:t>
      </w:r>
      <w:r w:rsidRPr="0017051F">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1FEFF40F"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171" w:name="_Toc20955789"/>
      <w:bookmarkStart w:id="172" w:name="_Toc29892883"/>
      <w:bookmarkStart w:id="173" w:name="_Toc36556820"/>
      <w:bookmarkStart w:id="174" w:name="_Toc45832206"/>
      <w:bookmarkStart w:id="175" w:name="_Toc51763386"/>
      <w:bookmarkStart w:id="176" w:name="_Toc64448549"/>
      <w:bookmarkStart w:id="177" w:name="_Toc66289208"/>
      <w:r w:rsidRPr="00B54D5C">
        <w:rPr>
          <w:rFonts w:eastAsia="Times New Roman"/>
          <w:lang w:eastAsia="ko-KR"/>
        </w:rPr>
        <w:t xml:space="preserve">If the </w:t>
      </w:r>
      <w:r w:rsidRPr="00B54D5C">
        <w:rPr>
          <w:rFonts w:eastAsia="Times New Roman"/>
          <w:i/>
          <w:lang w:eastAsia="ko-KR"/>
        </w:rPr>
        <w:t xml:space="preserve">SCG Indicator </w:t>
      </w:r>
      <w:r w:rsidRPr="00B54D5C">
        <w:rPr>
          <w:rFonts w:eastAsia="Times New Roman"/>
          <w:lang w:eastAsia="ko-KR"/>
        </w:rPr>
        <w:t>IE is contained in the UE CONTEXT MODIFICATION REQUEST message and it is set to “released”, the gNB-DU shall, if supported, deduce that an SCG is removed.</w:t>
      </w:r>
    </w:p>
    <w:p w14:paraId="5372A409"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Estimated Arrival Probability</w:t>
      </w:r>
      <w:r w:rsidRPr="00B54D5C">
        <w:rPr>
          <w:rFonts w:eastAsia="Times New Roman"/>
          <w:lang w:eastAsia="ko-KR"/>
        </w:rPr>
        <w:t xml:space="preserve"> IE is contained in the </w:t>
      </w:r>
      <w:r w:rsidRPr="00B54D5C">
        <w:rPr>
          <w:rFonts w:eastAsia="Times New Roman"/>
          <w:i/>
          <w:lang w:eastAsia="zh-CN"/>
        </w:rPr>
        <w:t>Conditional Intra-DU Mobility Information</w:t>
      </w:r>
      <w:r w:rsidRPr="00B54D5C">
        <w:rPr>
          <w:rFonts w:eastAsia="Times New Roman"/>
          <w:lang w:eastAsia="zh-CN"/>
        </w:rPr>
        <w:t xml:space="preserve"> IE </w:t>
      </w:r>
      <w:r w:rsidRPr="00B54D5C">
        <w:rPr>
          <w:rFonts w:eastAsia="Times New Roman"/>
          <w:lang w:eastAsia="ko-KR"/>
        </w:rPr>
        <w:t>included in the UE CONTEXT MODIFICATION REQUEST</w:t>
      </w:r>
      <w:r w:rsidRPr="00B54D5C">
        <w:rPr>
          <w:rFonts w:eastAsia="Times New Roman"/>
          <w:lang w:eastAsia="ja-JP"/>
        </w:rPr>
        <w:t xml:space="preserve"> </w:t>
      </w:r>
      <w:r w:rsidRPr="00B54D5C">
        <w:rPr>
          <w:rFonts w:eastAsia="Times New Roman"/>
          <w:lang w:eastAsia="ko-KR"/>
        </w:rPr>
        <w:t>message, then the gNB-DU may use the information to allocate necessary resources for the UE.</w:t>
      </w:r>
    </w:p>
    <w:p w14:paraId="700BDD23"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178" w:name="_Toc74154321"/>
      <w:bookmarkStart w:id="179" w:name="_Toc81383065"/>
      <w:bookmarkStart w:id="180" w:name="_Toc88657698"/>
      <w:r w:rsidRPr="00B54D5C">
        <w:rPr>
          <w:rFonts w:eastAsia="Times New Roman"/>
          <w:noProof/>
          <w:lang w:eastAsia="zh-CN"/>
        </w:rPr>
        <w:t xml:space="preserve">If the </w:t>
      </w:r>
      <w:r w:rsidRPr="00B54D5C">
        <w:rPr>
          <w:rFonts w:eastAsia="Times New Roman"/>
          <w:i/>
          <w:noProof/>
          <w:lang w:eastAsia="zh-CN"/>
        </w:rPr>
        <w:t>Location Measurement Information</w:t>
      </w:r>
      <w:r w:rsidRPr="00B54D5C">
        <w:rPr>
          <w:rFonts w:eastAsia="Times New Roman"/>
          <w:noProof/>
          <w:lang w:eastAsia="zh-CN"/>
        </w:rPr>
        <w:t xml:space="preserve"> IE is included in the </w:t>
      </w:r>
      <w:r w:rsidRPr="00B54D5C">
        <w:rPr>
          <w:rFonts w:eastAsia="Times New Roman"/>
          <w:i/>
          <w:noProof/>
          <w:lang w:eastAsia="zh-CN"/>
        </w:rPr>
        <w:t>CU to DU RRC Information</w:t>
      </w:r>
      <w:r w:rsidRPr="00B54D5C">
        <w:rPr>
          <w:rFonts w:eastAsia="Times New Roman"/>
          <w:noProof/>
          <w:lang w:eastAsia="zh-CN"/>
        </w:rPr>
        <w:t xml:space="preserve"> IE in the </w:t>
      </w:r>
      <w:r w:rsidRPr="00B54D5C">
        <w:rPr>
          <w:rFonts w:eastAsia="Times New Roman"/>
          <w:lang w:eastAsia="ko-KR"/>
        </w:rPr>
        <w:t>UE CONTEXT MODIFICATION REQUEST message, the gNB-DU shall, if supported, take it into account when configuring measurement gaps for the UE.</w:t>
      </w:r>
    </w:p>
    <w:p w14:paraId="122F68D3"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181" w:name="_Toc97910610"/>
      <w:r w:rsidRPr="00B54D5C">
        <w:rPr>
          <w:rFonts w:eastAsia="Times New Roman"/>
          <w:snapToGrid w:val="0"/>
          <w:lang w:eastAsia="ko-KR"/>
        </w:rPr>
        <w:lastRenderedPageBreak/>
        <w:t xml:space="preserve">If the </w:t>
      </w:r>
      <w:r w:rsidRPr="00B54D5C">
        <w:rPr>
          <w:rFonts w:eastAsia="Times New Roman"/>
          <w:i/>
          <w:snapToGrid w:val="0"/>
          <w:lang w:eastAsia="ko-KR"/>
        </w:rPr>
        <w:t>F1-C Transfer Path</w:t>
      </w:r>
      <w:r w:rsidRPr="00B54D5C">
        <w:rPr>
          <w:rFonts w:eastAsia="Times New Roman"/>
          <w:i/>
          <w:snapToGrid w:val="0"/>
          <w:lang w:val="en-US" w:eastAsia="zh-CN"/>
        </w:rPr>
        <w:t xml:space="preserve"> NRDC</w:t>
      </w:r>
      <w:r w:rsidRPr="00B54D5C">
        <w:rPr>
          <w:rFonts w:eastAsia="Times New Roman"/>
          <w:snapToGrid w:val="0"/>
          <w:lang w:eastAsia="ko-KR"/>
        </w:rPr>
        <w:t xml:space="preserve"> IE is included in UE CONTEXT </w:t>
      </w:r>
      <w:r w:rsidRPr="00B54D5C">
        <w:rPr>
          <w:rFonts w:eastAsia="Times New Roman"/>
          <w:lang w:eastAsia="ko-KR"/>
        </w:rPr>
        <w:t>MODIFICATION</w:t>
      </w:r>
      <w:r w:rsidRPr="00B54D5C">
        <w:rPr>
          <w:rFonts w:eastAsia="Times New Roman"/>
          <w:snapToGrid w:val="0"/>
          <w:lang w:eastAsia="ko-KR"/>
        </w:rPr>
        <w:t xml:space="preserve"> REQUEST message, the gNB-DU shall, if supported, take it into account.</w:t>
      </w:r>
    </w:p>
    <w:p w14:paraId="3FD529B7"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for a given E-RAB for EN-DC operation the </w:t>
      </w:r>
      <w:r w:rsidRPr="00B54D5C">
        <w:rPr>
          <w:rFonts w:eastAsia="Times New Roman"/>
          <w:i/>
          <w:iCs/>
          <w:lang w:eastAsia="ko-KR"/>
        </w:rPr>
        <w:t xml:space="preserve">ENB DL Transport Layer Address </w:t>
      </w:r>
      <w:r w:rsidRPr="00B54D5C">
        <w:rPr>
          <w:rFonts w:eastAsia="Times New Roman"/>
          <w:lang w:eastAsia="ko-KR"/>
        </w:rPr>
        <w:t xml:space="preserve">IE is included in the UE CONTEXT </w:t>
      </w:r>
      <w:r w:rsidRPr="00B54D5C">
        <w:rPr>
          <w:rFonts w:eastAsia="Times New Roman"/>
          <w:lang w:eastAsia="zh-CN"/>
        </w:rPr>
        <w:t>MODIFICATION</w:t>
      </w:r>
      <w:r w:rsidRPr="00B54D5C">
        <w:rPr>
          <w:rFonts w:eastAsia="Times New Roman"/>
          <w:lang w:eastAsia="ko-KR"/>
        </w:rPr>
        <w:t xml:space="preserve"> REQUEST message, the gNB-DU shall, if supported, use it as part of its ACL functionality configuration actions, if such ACL functionality is deployed.</w:t>
      </w:r>
    </w:p>
    <w:p w14:paraId="6FAE1AC2"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for a given Qos flow for NG-RAN operation the </w:t>
      </w:r>
      <w:r w:rsidRPr="00B54D5C">
        <w:rPr>
          <w:rFonts w:eastAsia="Times New Roman"/>
          <w:i/>
          <w:iCs/>
          <w:lang w:eastAsia="ko-KR"/>
        </w:rPr>
        <w:t xml:space="preserve">PDCP Terminating Node DL Transport Layer Address </w:t>
      </w:r>
      <w:r w:rsidRPr="00B54D5C">
        <w:rPr>
          <w:rFonts w:eastAsia="Times New Roman"/>
          <w:lang w:eastAsia="ko-KR"/>
        </w:rPr>
        <w:t xml:space="preserve">IE is included in the UE CONTEXT </w:t>
      </w:r>
      <w:r w:rsidRPr="00B54D5C">
        <w:rPr>
          <w:rFonts w:eastAsia="Times New Roman"/>
          <w:lang w:eastAsia="zh-CN"/>
        </w:rPr>
        <w:t>MODIFICATION</w:t>
      </w:r>
      <w:r w:rsidRPr="00B54D5C">
        <w:rPr>
          <w:rFonts w:eastAsia="Times New Roman"/>
          <w:lang w:eastAsia="ko-KR"/>
        </w:rPr>
        <w:t xml:space="preserve"> REQUEST message, then the gNB-DU shall, if supported, use it as part of its ACL functionality configuration actions, if such ACL functionality is deployed.</w:t>
      </w:r>
    </w:p>
    <w:p w14:paraId="0545770C" w14:textId="77777777" w:rsidR="0017051F" w:rsidRPr="00B54D5C" w:rsidRDefault="0017051F" w:rsidP="0017051F">
      <w:pPr>
        <w:overflowPunct w:val="0"/>
        <w:autoSpaceDE w:val="0"/>
        <w:autoSpaceDN w:val="0"/>
        <w:adjustRightInd w:val="0"/>
        <w:textAlignment w:val="baseline"/>
        <w:rPr>
          <w:rFonts w:eastAsia="SimSun"/>
          <w:lang w:eastAsia="zh-CN"/>
        </w:rPr>
      </w:pPr>
      <w:r w:rsidRPr="00B54D5C">
        <w:rPr>
          <w:rFonts w:eastAsia="SimSun"/>
          <w:lang w:eastAsia="zh-CN"/>
        </w:rPr>
        <w:t xml:space="preserve">If the gNB-DU is an IAB-DU, and if the </w:t>
      </w:r>
      <w:r w:rsidRPr="00B54D5C">
        <w:rPr>
          <w:rFonts w:eastAsia="SimSun"/>
          <w:i/>
          <w:iCs/>
          <w:lang w:eastAsia="zh-CN"/>
        </w:rPr>
        <w:t>IAB Conditional</w:t>
      </w:r>
      <w:r w:rsidRPr="00B54D5C">
        <w:rPr>
          <w:rFonts w:eastAsia="SimSun"/>
          <w:lang w:eastAsia="zh-CN"/>
        </w:rPr>
        <w:t xml:space="preserve"> </w:t>
      </w:r>
      <w:r w:rsidRPr="00B54D5C">
        <w:rPr>
          <w:rFonts w:eastAsia="SimSun"/>
          <w:i/>
          <w:lang w:eastAsia="zh-CN"/>
        </w:rPr>
        <w:t>RRC Message Delivery Indication</w:t>
      </w:r>
      <w:r w:rsidRPr="00B54D5C">
        <w:rPr>
          <w:rFonts w:eastAsia="SimSun"/>
          <w:lang w:eastAsia="zh-CN"/>
        </w:rPr>
        <w:t xml:space="preserve"> IE is included in the UE CONTEXT MODIFICATION REQUEST message together with the </w:t>
      </w:r>
      <w:r w:rsidRPr="00B54D5C">
        <w:rPr>
          <w:rFonts w:eastAsia="SimSun"/>
          <w:i/>
          <w:lang w:eastAsia="zh-CN"/>
        </w:rPr>
        <w:t>RRC-Container</w:t>
      </w:r>
      <w:r w:rsidRPr="00B54D5C">
        <w:rPr>
          <w:rFonts w:eastAsia="SimSun"/>
          <w:lang w:eastAsia="zh-CN"/>
        </w:rPr>
        <w:t xml:space="preserve"> IE, and if its value is set to “true”, and if the </w:t>
      </w:r>
      <w:r w:rsidRPr="00B54D5C">
        <w:rPr>
          <w:rFonts w:eastAsia="SimSun"/>
          <w:i/>
          <w:lang w:eastAsia="zh-CN"/>
        </w:rPr>
        <w:t>RRC-Container</w:t>
      </w:r>
      <w:r w:rsidRPr="00B54D5C">
        <w:rPr>
          <w:rFonts w:eastAsia="SimSun"/>
          <w:lang w:eastAsia="zh-CN"/>
        </w:rPr>
        <w:t xml:space="preserve"> IE is for a child IAB-MT of the gNB-DU, the gNB-DU shall, if supported, withhold the RRC message until one of the following conditions is met:</w:t>
      </w:r>
    </w:p>
    <w:p w14:paraId="54F4B07E" w14:textId="77777777" w:rsidR="0017051F" w:rsidRPr="00B54D5C" w:rsidRDefault="0017051F" w:rsidP="0017051F">
      <w:pPr>
        <w:overflowPunct w:val="0"/>
        <w:autoSpaceDE w:val="0"/>
        <w:autoSpaceDN w:val="0"/>
        <w:adjustRightInd w:val="0"/>
        <w:ind w:left="568" w:hanging="284"/>
        <w:textAlignment w:val="baseline"/>
        <w:rPr>
          <w:rFonts w:eastAsia="MS Mincho"/>
          <w:i/>
          <w:iCs/>
          <w:lang w:eastAsia="ja-JP"/>
        </w:rPr>
      </w:pPr>
      <w:bookmarkStart w:id="182" w:name="_Hlk105753367"/>
      <w:r w:rsidRPr="00B54D5C">
        <w:rPr>
          <w:rFonts w:eastAsia="Times New Roman"/>
          <w:lang w:eastAsia="ja-JP"/>
        </w:rPr>
        <w:tab/>
        <w:t>If the gNB-DU belongs to a migrating IAB-node</w:t>
      </w:r>
      <w:bookmarkEnd w:id="182"/>
      <w:r w:rsidRPr="00B54D5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4A23C743" w14:textId="77777777" w:rsidR="0017051F" w:rsidRPr="00B54D5C" w:rsidRDefault="0017051F" w:rsidP="0017051F">
      <w:pPr>
        <w:overflowPunct w:val="0"/>
        <w:autoSpaceDE w:val="0"/>
        <w:autoSpaceDN w:val="0"/>
        <w:adjustRightInd w:val="0"/>
        <w:ind w:left="568" w:hanging="284"/>
        <w:textAlignment w:val="baseline"/>
        <w:rPr>
          <w:rFonts w:eastAsia="MS Mincho"/>
          <w:i/>
          <w:iCs/>
          <w:lang w:eastAsia="ja-JP"/>
        </w:rPr>
      </w:pPr>
      <w:r w:rsidRPr="00B54D5C">
        <w:rPr>
          <w:rFonts w:eastAsia="Times New Roman"/>
          <w:lang w:eastAsia="ja-JP"/>
        </w:rPr>
        <w:tab/>
        <w:t>The gNB-DU receives a subsequent F1AP message including an</w:t>
      </w:r>
      <w:r w:rsidRPr="00B54D5C">
        <w:rPr>
          <w:rFonts w:eastAsia="Times New Roman"/>
          <w:i/>
          <w:iCs/>
          <w:lang w:eastAsia="ja-JP"/>
        </w:rPr>
        <w:t xml:space="preserve"> RRC-Container IE</w:t>
      </w:r>
      <w:r w:rsidRPr="00B54D5C">
        <w:rPr>
          <w:rFonts w:eastAsia="Times New Roman"/>
          <w:lang w:eastAsia="ja-JP"/>
        </w:rPr>
        <w:t xml:space="preserve"> for the same child node.</w:t>
      </w:r>
    </w:p>
    <w:p w14:paraId="59A027F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ja-JP"/>
        </w:rPr>
      </w:pPr>
      <w:r w:rsidRPr="00B54D5C">
        <w:rPr>
          <w:rFonts w:eastAsia="Times New Roman"/>
          <w:lang w:eastAsia="ja-JP"/>
        </w:rPr>
        <w:tab/>
        <w:t xml:space="preserve">If the gNB-DU belongs to a descendant node of the migrating IAB-node, whose co-located IAB-MT has received an </w:t>
      </w:r>
      <w:r w:rsidRPr="00B54D5C">
        <w:rPr>
          <w:rFonts w:eastAsia="Times New Roman"/>
          <w:i/>
          <w:iCs/>
          <w:lang w:eastAsia="ja-JP"/>
        </w:rPr>
        <w:t xml:space="preserve">RRCReconfiguration </w:t>
      </w:r>
      <w:r w:rsidRPr="00B54D5C">
        <w:rPr>
          <w:rFonts w:eastAsia="Times New Roman"/>
          <w:lang w:eastAsia="ja-JP"/>
        </w:rPr>
        <w:t>message including the intra-donor migration configurations, e.g., new TNL address(es) and the new default UL BAP routing ID.</w:t>
      </w:r>
    </w:p>
    <w:p w14:paraId="702AD5CC" w14:textId="77777777" w:rsidR="0017051F" w:rsidRPr="00B54D5C" w:rsidRDefault="0017051F" w:rsidP="0017051F">
      <w:pPr>
        <w:overflowPunct w:val="0"/>
        <w:autoSpaceDE w:val="0"/>
        <w:autoSpaceDN w:val="0"/>
        <w:adjustRightInd w:val="0"/>
        <w:ind w:left="568" w:hanging="284"/>
        <w:textAlignment w:val="baseline"/>
        <w:rPr>
          <w:rFonts w:eastAsia="Times New Roman"/>
          <w:i/>
          <w:iCs/>
          <w:lang w:eastAsia="ja-JP"/>
        </w:rPr>
      </w:pPr>
      <w:r w:rsidRPr="00B54D5C">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B54D5C">
        <w:rPr>
          <w:rFonts w:eastAsia="Times New Roman"/>
          <w:lang w:eastAsia="zh-CN"/>
        </w:rPr>
        <w:t>.</w:t>
      </w:r>
    </w:p>
    <w:p w14:paraId="3658D87D" w14:textId="77777777" w:rsidR="0017051F" w:rsidRPr="00B54D5C" w:rsidRDefault="0017051F" w:rsidP="0017051F">
      <w:pPr>
        <w:overflowPunct w:val="0"/>
        <w:autoSpaceDE w:val="0"/>
        <w:autoSpaceDN w:val="0"/>
        <w:adjustRightInd w:val="0"/>
        <w:textAlignment w:val="baseline"/>
        <w:rPr>
          <w:rFonts w:eastAsia="SimSun"/>
          <w:lang w:val="en-US" w:eastAsia="zh-CN"/>
        </w:rPr>
      </w:pPr>
      <w:r w:rsidRPr="00B54D5C">
        <w:rPr>
          <w:rFonts w:eastAsia="Times New Roman"/>
          <w:lang w:eastAsia="ko-KR"/>
        </w:rPr>
        <w:t xml:space="preserve">If the </w:t>
      </w:r>
      <w:r w:rsidRPr="00B54D5C">
        <w:rPr>
          <w:rFonts w:eastAsia="SimSun"/>
          <w:i/>
          <w:iCs/>
          <w:lang w:val="en-US" w:eastAsia="zh-CN"/>
        </w:rPr>
        <w:t>MDT Polluted Measurement Indicator</w:t>
      </w:r>
      <w:r w:rsidRPr="00B54D5C">
        <w:rPr>
          <w:rFonts w:eastAsia="Times New Roman"/>
          <w:lang w:eastAsia="zh-CN"/>
        </w:rPr>
        <w:t xml:space="preserve"> IE is included in the </w:t>
      </w:r>
      <w:r w:rsidRPr="00B54D5C">
        <w:rPr>
          <w:rFonts w:eastAsia="Times New Roman"/>
          <w:snapToGrid w:val="0"/>
          <w:lang w:eastAsia="ko-KR"/>
        </w:rPr>
        <w:t>UE CONTEXT MODIFICATION REQUEST</w:t>
      </w:r>
      <w:r w:rsidRPr="00B54D5C">
        <w:rPr>
          <w:rFonts w:eastAsia="Times New Roman"/>
          <w:lang w:eastAsia="zh-CN"/>
        </w:rPr>
        <w:t xml:space="preserve">, the gNB-DU shall take this information into account </w:t>
      </w:r>
      <w:r w:rsidRPr="00B54D5C">
        <w:rPr>
          <w:rFonts w:eastAsia="Times New Roman"/>
          <w:lang w:eastAsia="ko-KR"/>
        </w:rPr>
        <w:t>as specified in TS 3</w:t>
      </w:r>
      <w:r w:rsidRPr="00B54D5C">
        <w:rPr>
          <w:rFonts w:eastAsia="SimSun"/>
          <w:lang w:val="en-US" w:eastAsia="zh-CN"/>
        </w:rPr>
        <w:t>8</w:t>
      </w:r>
      <w:r w:rsidRPr="00B54D5C">
        <w:rPr>
          <w:rFonts w:eastAsia="Times New Roman"/>
          <w:lang w:eastAsia="ko-KR"/>
        </w:rPr>
        <w:t>.</w:t>
      </w:r>
      <w:r w:rsidRPr="00B54D5C">
        <w:rPr>
          <w:rFonts w:eastAsia="SimSun"/>
          <w:lang w:val="en-US" w:eastAsia="zh-CN"/>
        </w:rPr>
        <w:t>401</w:t>
      </w:r>
      <w:r w:rsidRPr="00B54D5C">
        <w:rPr>
          <w:rFonts w:eastAsia="Times New Roman"/>
          <w:lang w:eastAsia="ko-KR"/>
        </w:rPr>
        <w:t xml:space="preserve"> [</w:t>
      </w:r>
      <w:r w:rsidRPr="00B54D5C">
        <w:rPr>
          <w:rFonts w:eastAsia="SimSun"/>
          <w:lang w:val="en-US" w:eastAsia="zh-CN"/>
        </w:rPr>
        <w:t>4</w:t>
      </w:r>
      <w:r w:rsidRPr="00B54D5C">
        <w:rPr>
          <w:rFonts w:eastAsia="Times New Roman"/>
          <w:lang w:eastAsia="ko-KR"/>
        </w:rPr>
        <w:t>]</w:t>
      </w:r>
      <w:r w:rsidRPr="00B54D5C">
        <w:rPr>
          <w:rFonts w:eastAsia="SimSun"/>
          <w:lang w:val="en-US" w:eastAsia="zh-CN"/>
        </w:rPr>
        <w:t>.</w:t>
      </w:r>
    </w:p>
    <w:p w14:paraId="0976041D"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Batang"/>
          <w:bCs/>
          <w:i/>
          <w:lang w:eastAsia="ko-KR"/>
        </w:rPr>
        <w:t xml:space="preserve">SCG Activation Request </w:t>
      </w:r>
      <w:r w:rsidRPr="00B54D5C">
        <w:rPr>
          <w:rFonts w:eastAsia="Times New Roman"/>
          <w:bCs/>
          <w:lang w:eastAsia="ko-KR"/>
        </w:rPr>
        <w:t xml:space="preserve">IE is included in the </w:t>
      </w:r>
      <w:r w:rsidRPr="00B54D5C">
        <w:rPr>
          <w:rFonts w:eastAsia="Times New Roman"/>
          <w:lang w:eastAsia="ko-KR"/>
        </w:rPr>
        <w:t xml:space="preserve">UE CONTEXT MODIFICATION REQUEST message, the gNB-DU may use it to configure SCG resources as specified in TS 37.340 [7] , and if supported, shall include the </w:t>
      </w:r>
      <w:r w:rsidRPr="00B54D5C">
        <w:rPr>
          <w:rFonts w:eastAsia="Times New Roman"/>
          <w:i/>
          <w:iCs/>
          <w:lang w:eastAsia="ko-KR"/>
        </w:rPr>
        <w:t xml:space="preserve">SCG Activation Status </w:t>
      </w:r>
      <w:r w:rsidRPr="00B54D5C">
        <w:rPr>
          <w:rFonts w:eastAsia="Times New Roman"/>
          <w:lang w:eastAsia="ko-KR"/>
        </w:rPr>
        <w:t>IE in the UE CONTEXT MODIFICATION RESPONSE message.</w:t>
      </w:r>
    </w:p>
    <w:p w14:paraId="0F8871B4"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CG-SDT Query Indication</w:t>
      </w:r>
      <w:r w:rsidRPr="00B54D5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B54D5C">
        <w:rPr>
          <w:rFonts w:eastAsia="Times New Roman"/>
          <w:i/>
          <w:szCs w:val="22"/>
          <w:lang w:eastAsia="ko-KR"/>
        </w:rPr>
        <w:t xml:space="preserve">SDT-MAC-PHY-CG-Config </w:t>
      </w:r>
      <w:r w:rsidRPr="00B54D5C">
        <w:rPr>
          <w:rFonts w:eastAsia="Times New Roman"/>
          <w:lang w:eastAsia="ko-KR"/>
        </w:rPr>
        <w:t xml:space="preserve">IE within the </w:t>
      </w:r>
      <w:r w:rsidRPr="00B54D5C">
        <w:rPr>
          <w:rFonts w:eastAsia="Times New Roman"/>
          <w:i/>
          <w:lang w:eastAsia="ko-KR"/>
        </w:rPr>
        <w:t>DU to CU RRC Information</w:t>
      </w:r>
      <w:r w:rsidRPr="00B54D5C">
        <w:rPr>
          <w:rFonts w:eastAsia="Times New Roman"/>
          <w:lang w:eastAsia="ko-KR"/>
        </w:rPr>
        <w:t xml:space="preserve"> IE contained in the UE CONTEXT MODIFICATION RESPONSE message to the gNB-CU. If the </w:t>
      </w:r>
      <w:r w:rsidRPr="00B54D5C">
        <w:rPr>
          <w:rFonts w:eastAsia="Times New Roman"/>
          <w:i/>
          <w:lang w:eastAsia="ko-KR"/>
        </w:rPr>
        <w:t xml:space="preserve">SDT-MAC-PHY-CG-Config </w:t>
      </w:r>
      <w:r w:rsidRPr="00B54D5C">
        <w:rPr>
          <w:rFonts w:eastAsia="Times New Roman"/>
          <w:lang w:eastAsia="ko-KR"/>
        </w:rPr>
        <w:t xml:space="preserve">IE is also included in the UE CONTEXT MODIFICATION REQUEST message within the </w:t>
      </w:r>
      <w:r w:rsidRPr="00B54D5C">
        <w:rPr>
          <w:rFonts w:eastAsia="Times New Roman"/>
          <w:i/>
          <w:lang w:eastAsia="ko-KR"/>
        </w:rPr>
        <w:t>CU to DU RRC Information</w:t>
      </w:r>
      <w:r w:rsidRPr="00B54D5C">
        <w:rPr>
          <w:rFonts w:eastAsia="Times New Roman"/>
          <w:lang w:eastAsia="ko-KR"/>
        </w:rPr>
        <w:t xml:space="preserve"> IE, the gNB-DU may provide the delta signalling version of the </w:t>
      </w:r>
      <w:r w:rsidRPr="00B54D5C">
        <w:rPr>
          <w:rFonts w:eastAsia="Times New Roman"/>
          <w:i/>
          <w:lang w:eastAsia="ko-KR"/>
        </w:rPr>
        <w:t>SDT-MAC-PHY-CG-Config</w:t>
      </w:r>
      <w:r w:rsidRPr="00B54D5C">
        <w:rPr>
          <w:rFonts w:eastAsia="Times New Roman"/>
          <w:lang w:eastAsia="ko-KR"/>
        </w:rPr>
        <w:t xml:space="preserve"> IE within the </w:t>
      </w:r>
      <w:r w:rsidRPr="00B54D5C">
        <w:rPr>
          <w:rFonts w:eastAsia="Times New Roman"/>
          <w:i/>
          <w:lang w:eastAsia="ko-KR"/>
        </w:rPr>
        <w:t>DU to CU RRC Information</w:t>
      </w:r>
      <w:r w:rsidRPr="00B54D5C">
        <w:rPr>
          <w:rFonts w:eastAsia="Times New Roman"/>
          <w:lang w:eastAsia="ko-KR"/>
        </w:rPr>
        <w:t xml:space="preserve"> IE contained in the UE CONTEXT MODIFICATION RESPONSE message to the gNB-CU.</w:t>
      </w:r>
    </w:p>
    <w:p w14:paraId="007EBD7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val="en-US" w:eastAsia="zh-CN"/>
        </w:rPr>
        <w:t>5G ProSe</w:t>
      </w:r>
      <w:r w:rsidRPr="00B54D5C">
        <w:rPr>
          <w:rFonts w:eastAsia="Times New Roman"/>
          <w:i/>
          <w:lang w:eastAsia="ko-KR"/>
        </w:rPr>
        <w:t xml:space="preserve"> Authorized</w:t>
      </w:r>
      <w:r w:rsidRPr="00B54D5C">
        <w:rPr>
          <w:rFonts w:eastAsia="Times New Roman"/>
          <w:lang w:eastAsia="ko-KR"/>
        </w:rPr>
        <w:t xml:space="preserve"> IE is contained in the UE CONTEXT MODIFICATION REQUEST message, the gNB-DU shall, if supported, update its </w:t>
      </w:r>
      <w:r w:rsidRPr="00B54D5C">
        <w:rPr>
          <w:rFonts w:eastAsia="Times New Roman"/>
          <w:lang w:val="en-US" w:eastAsia="zh-CN"/>
        </w:rPr>
        <w:t>5G ProSe</w:t>
      </w:r>
      <w:r w:rsidRPr="00B54D5C">
        <w:rPr>
          <w:rFonts w:eastAsia="Times New Roman"/>
          <w:lang w:eastAsia="ko-KR"/>
        </w:rPr>
        <w:t xml:space="preserve"> services authorization information for the UE accordingly. If the </w:t>
      </w:r>
      <w:r w:rsidRPr="00B54D5C">
        <w:rPr>
          <w:rFonts w:eastAsia="Times New Roman"/>
          <w:i/>
          <w:iCs/>
          <w:lang w:val="en-US" w:eastAsia="zh-CN"/>
        </w:rPr>
        <w:t>5G ProSe</w:t>
      </w:r>
      <w:r w:rsidRPr="00B54D5C">
        <w:rPr>
          <w:rFonts w:eastAsia="Times New Roman"/>
          <w:i/>
          <w:lang w:eastAsia="ko-KR"/>
        </w:rPr>
        <w:t xml:space="preserve"> Authorized</w:t>
      </w:r>
      <w:r w:rsidRPr="00B54D5C">
        <w:rPr>
          <w:rFonts w:eastAsia="Times New Roman"/>
          <w:lang w:eastAsia="ko-KR"/>
        </w:rPr>
        <w:t xml:space="preserve"> IE includes one or more IEs set to "not authorized", the gNB-DU shall, if supported, initiate actions to ensure that the UE is no longer accessing the relevant service(s).</w:t>
      </w:r>
    </w:p>
    <w:p w14:paraId="1937451E"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SDT Bearer Configuration Query Indication</w:t>
      </w:r>
      <w:r w:rsidRPr="00B54D5C">
        <w:rPr>
          <w:rFonts w:eastAsia="Times New Roman"/>
          <w:lang w:eastAsia="ko-KR"/>
        </w:rPr>
        <w:t xml:space="preserve"> IE is contained in the UE CONTEXT MODIFICATION REQUEST message, the gNB-DU shall, if supported, provide the RLC bearer configuration in the </w:t>
      </w:r>
      <w:r w:rsidRPr="00B54D5C">
        <w:rPr>
          <w:rFonts w:eastAsia="Times New Roman"/>
          <w:i/>
          <w:lang w:eastAsia="ko-KR"/>
        </w:rPr>
        <w:t>SDT Bearer Configuration Info</w:t>
      </w:r>
      <w:r w:rsidRPr="00B54D5C">
        <w:rPr>
          <w:rFonts w:eastAsia="Times New Roman"/>
          <w:lang w:eastAsia="ko-KR"/>
        </w:rPr>
        <w:t xml:space="preserve"> IE in the UE CONTEXT MODIFICATION RESPONSE message for each bearer indicated as SDT bearer.</w:t>
      </w:r>
    </w:p>
    <w:p w14:paraId="78633CEE"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w:t>
      </w:r>
      <w:r w:rsidRPr="00B54D5C">
        <w:rPr>
          <w:rFonts w:eastAsia="Times New Roman"/>
          <w:i/>
          <w:snapToGrid w:val="0"/>
          <w:lang w:val="en-US" w:eastAsia="zh-CN"/>
        </w:rPr>
        <w:t>5G ProSe UE PC5</w:t>
      </w:r>
      <w:r w:rsidRPr="00B54D5C">
        <w:rPr>
          <w:rFonts w:eastAsia="Times New Roman"/>
          <w:i/>
          <w:lang w:eastAsia="zh-CN"/>
        </w:rPr>
        <w:t xml:space="preserve"> </w:t>
      </w:r>
      <w:r w:rsidRPr="00B54D5C">
        <w:rPr>
          <w:rFonts w:eastAsia="Times New Roman"/>
          <w:i/>
          <w:snapToGrid w:val="0"/>
          <w:lang w:eastAsia="ko-KR"/>
        </w:rPr>
        <w:t>Aggregate Maximum Bit Rate</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1225622C"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zh-CN"/>
        </w:rPr>
      </w:pPr>
      <w:r w:rsidRPr="00B54D5C">
        <w:rPr>
          <w:rFonts w:eastAsia="Times New Roman"/>
          <w:lang w:eastAsia="ko-KR"/>
        </w:rPr>
        <w:t>-</w:t>
      </w:r>
      <w:r w:rsidRPr="00B54D5C">
        <w:rPr>
          <w:rFonts w:eastAsia="Times New Roman"/>
          <w:lang w:eastAsia="ko-KR"/>
        </w:rPr>
        <w:tab/>
        <w:t xml:space="preserve">replace the previously provided </w:t>
      </w:r>
      <w:r w:rsidRPr="00B54D5C">
        <w:rPr>
          <w:rFonts w:eastAsia="SimSun"/>
          <w:lang w:val="en-US" w:eastAsia="zh-CN"/>
        </w:rPr>
        <w:t>5G ProSe UE PC5</w:t>
      </w:r>
      <w:r w:rsidRPr="00B54D5C">
        <w:rPr>
          <w:rFonts w:eastAsia="Times New Roman"/>
          <w:lang w:eastAsia="zh-CN"/>
        </w:rPr>
        <w:t xml:space="preserve"> </w:t>
      </w:r>
      <w:r w:rsidRPr="00B54D5C">
        <w:rPr>
          <w:rFonts w:eastAsia="Times New Roman"/>
          <w:lang w:eastAsia="ko-KR"/>
        </w:rPr>
        <w:t>Aggregate Maximum Bit Rate</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r w:rsidRPr="00B54D5C">
        <w:rPr>
          <w:rFonts w:eastAsia="Times New Roman"/>
          <w:lang w:eastAsia="zh-CN"/>
        </w:rPr>
        <w:t xml:space="preserve"> </w:t>
      </w:r>
    </w:p>
    <w:p w14:paraId="3F33FCD7"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 xml:space="preserve">’s sidelink communication in network scheduled mode for </w:t>
      </w:r>
      <w:r w:rsidRPr="00B54D5C">
        <w:rPr>
          <w:rFonts w:eastAsia="Times New Roman"/>
          <w:lang w:val="en-US" w:eastAsia="zh-CN"/>
        </w:rPr>
        <w:t>5G ProSe</w:t>
      </w:r>
      <w:r w:rsidRPr="00B54D5C">
        <w:rPr>
          <w:rFonts w:eastAsia="Times New Roman"/>
          <w:lang w:eastAsia="zh-CN"/>
        </w:rPr>
        <w:t xml:space="preserve"> services</w:t>
      </w:r>
      <w:r w:rsidRPr="00B54D5C">
        <w:rPr>
          <w:rFonts w:eastAsia="Times New Roman"/>
          <w:lang w:eastAsia="ko-KR"/>
        </w:rPr>
        <w:t>.</w:t>
      </w:r>
    </w:p>
    <w:p w14:paraId="48778930"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snapToGrid w:val="0"/>
          <w:lang w:eastAsia="ko-KR"/>
        </w:rPr>
        <w:t xml:space="preserve"> </w:t>
      </w:r>
      <w:r w:rsidRPr="00B54D5C">
        <w:rPr>
          <w:rFonts w:eastAsia="Times New Roman"/>
          <w:i/>
          <w:snapToGrid w:val="0"/>
          <w:lang w:val="en-US" w:eastAsia="zh-CN"/>
        </w:rPr>
        <w:t xml:space="preserve">5G ProSe </w:t>
      </w:r>
      <w:r w:rsidRPr="00B54D5C">
        <w:rPr>
          <w:rFonts w:eastAsia="Times New Roman"/>
          <w:i/>
          <w:snapToGrid w:val="0"/>
          <w:lang w:eastAsia="ko-KR"/>
        </w:rPr>
        <w:t>PC5 L</w:t>
      </w:r>
      <w:r w:rsidRPr="00B54D5C">
        <w:rPr>
          <w:rFonts w:eastAsia="Times New Roman"/>
          <w:i/>
          <w:lang w:eastAsia="zh-CN"/>
        </w:rPr>
        <w:t xml:space="preserve">ink </w:t>
      </w:r>
      <w:r w:rsidRPr="00B54D5C">
        <w:rPr>
          <w:rFonts w:eastAsia="Times New Roman"/>
          <w:i/>
          <w:snapToGrid w:val="0"/>
          <w:lang w:eastAsia="ko-KR"/>
        </w:rPr>
        <w:t>Aggregate Bit Rate</w:t>
      </w:r>
      <w:r w:rsidRPr="00B54D5C">
        <w:rPr>
          <w:rFonts w:eastAsia="Times New Roman"/>
          <w:snapToGrid w:val="0"/>
          <w:lang w:eastAsia="ko-KR"/>
        </w:rPr>
        <w:t xml:space="preserve"> IE</w:t>
      </w:r>
      <w:r w:rsidRPr="00B54D5C">
        <w:rPr>
          <w:rFonts w:eastAsia="Times New Roman"/>
          <w:lang w:eastAsia="ko-KR"/>
        </w:rPr>
        <w:t xml:space="preserve"> is included in the</w:t>
      </w:r>
      <w:r w:rsidRPr="00B54D5C">
        <w:rPr>
          <w:rFonts w:eastAsia="Times New Roman"/>
          <w:lang w:eastAsia="zh-CN"/>
        </w:rPr>
        <w:t xml:space="preserve"> UE CONTEXT MODIFICATION REQUEST</w:t>
      </w:r>
      <w:r w:rsidRPr="00B54D5C">
        <w:rPr>
          <w:rFonts w:eastAsia="Times New Roman"/>
          <w:lang w:eastAsia="ko-KR"/>
        </w:rPr>
        <w:t xml:space="preserve"> message</w:t>
      </w:r>
      <w:r w:rsidRPr="00B54D5C">
        <w:rPr>
          <w:rFonts w:eastAsia="Times New Roman"/>
          <w:lang w:eastAsia="zh-CN"/>
        </w:rPr>
        <w:t>,</w:t>
      </w:r>
      <w:r w:rsidRPr="00B54D5C">
        <w:rPr>
          <w:rFonts w:eastAsia="Times New Roman"/>
          <w:lang w:eastAsia="ko-KR"/>
        </w:rPr>
        <w:t xml:space="preserve"> the gNB-DU shall</w:t>
      </w:r>
      <w:r w:rsidRPr="00B54D5C">
        <w:rPr>
          <w:rFonts w:eastAsia="Times New Roman"/>
          <w:lang w:eastAsia="zh-CN"/>
        </w:rPr>
        <w:t>, if supported</w:t>
      </w:r>
      <w:r w:rsidRPr="00B54D5C">
        <w:rPr>
          <w:rFonts w:eastAsia="Times New Roman"/>
          <w:lang w:eastAsia="ko-KR"/>
        </w:rPr>
        <w:t>:</w:t>
      </w:r>
    </w:p>
    <w:p w14:paraId="2CD6E269"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lastRenderedPageBreak/>
        <w:t>-</w:t>
      </w:r>
      <w:r w:rsidRPr="00B54D5C">
        <w:rPr>
          <w:rFonts w:eastAsia="Times New Roman"/>
          <w:lang w:eastAsia="ko-KR"/>
        </w:rPr>
        <w:tab/>
        <w:t xml:space="preserve">replace the previously provided </w:t>
      </w:r>
      <w:r w:rsidRPr="00B54D5C">
        <w:rPr>
          <w:rFonts w:eastAsia="SimSun"/>
          <w:lang w:val="en-US" w:eastAsia="zh-CN"/>
        </w:rPr>
        <w:t>5G ProSe</w:t>
      </w:r>
      <w:r w:rsidRPr="00B54D5C">
        <w:rPr>
          <w:rFonts w:eastAsia="Times New Roman"/>
          <w:lang w:eastAsia="ko-KR"/>
        </w:rPr>
        <w:t xml:space="preserve"> PC5 L</w:t>
      </w:r>
      <w:r w:rsidRPr="00B54D5C">
        <w:rPr>
          <w:rFonts w:eastAsia="Times New Roman"/>
          <w:lang w:eastAsia="zh-CN"/>
        </w:rPr>
        <w:t xml:space="preserve">ink </w:t>
      </w:r>
      <w:r w:rsidRPr="00B54D5C">
        <w:rPr>
          <w:rFonts w:eastAsia="Times New Roman"/>
          <w:lang w:eastAsia="ko-KR"/>
        </w:rPr>
        <w:t>Aggregate Bit Rate</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p>
    <w:p w14:paraId="4AB8A62B" w14:textId="77777777" w:rsidR="0017051F" w:rsidRPr="00B54D5C" w:rsidRDefault="0017051F" w:rsidP="0017051F">
      <w:pPr>
        <w:overflowPunct w:val="0"/>
        <w:autoSpaceDE w:val="0"/>
        <w:autoSpaceDN w:val="0"/>
        <w:adjustRightInd w:val="0"/>
        <w:ind w:left="568" w:hanging="284"/>
        <w:textAlignment w:val="baseline"/>
        <w:rPr>
          <w:rFonts w:eastAsia="Times New Roman"/>
          <w:lang w:eastAsia="ko-KR"/>
        </w:rPr>
      </w:pPr>
      <w:r w:rsidRPr="00B54D5C">
        <w:rPr>
          <w:rFonts w:eastAsia="Times New Roman"/>
          <w:lang w:eastAsia="ko-KR"/>
        </w:rPr>
        <w:t>-</w:t>
      </w:r>
      <w:r w:rsidRPr="00B54D5C">
        <w:rPr>
          <w:rFonts w:eastAsia="Times New Roman"/>
          <w:lang w:eastAsia="ko-KR"/>
        </w:rPr>
        <w:tab/>
        <w:t>use the received value for the concerned UE</w:t>
      </w:r>
      <w:r w:rsidRPr="00B54D5C">
        <w:rPr>
          <w:rFonts w:eastAsia="Times New Roman"/>
          <w:lang w:eastAsia="zh-CN"/>
        </w:rPr>
        <w:t xml:space="preserve">’s sidelink communication in network scheduled mode for </w:t>
      </w:r>
      <w:r w:rsidRPr="00B54D5C">
        <w:rPr>
          <w:rFonts w:eastAsia="Times New Roman"/>
          <w:lang w:val="en-US" w:eastAsia="zh-CN"/>
        </w:rPr>
        <w:t>5G ProSe</w:t>
      </w:r>
      <w:r w:rsidRPr="00B54D5C">
        <w:rPr>
          <w:rFonts w:eastAsia="Times New Roman"/>
          <w:lang w:eastAsia="zh-CN"/>
        </w:rPr>
        <w:t xml:space="preserve"> services as defined in TS 23.</w:t>
      </w:r>
      <w:r w:rsidRPr="00B54D5C">
        <w:rPr>
          <w:rFonts w:eastAsia="Times New Roman"/>
          <w:lang w:val="en-US" w:eastAsia="zh-CN"/>
        </w:rPr>
        <w:t>304</w:t>
      </w:r>
      <w:r w:rsidRPr="00B54D5C">
        <w:rPr>
          <w:rFonts w:eastAsia="Times New Roman"/>
          <w:lang w:eastAsia="zh-CN"/>
        </w:rPr>
        <w:t xml:space="preserve"> [4</w:t>
      </w:r>
      <w:r w:rsidRPr="00B54D5C">
        <w:rPr>
          <w:rFonts w:eastAsia="Times New Roman"/>
          <w:lang w:val="en-US" w:eastAsia="zh-CN"/>
        </w:rPr>
        <w:t>4</w:t>
      </w:r>
      <w:r w:rsidRPr="00B54D5C">
        <w:rPr>
          <w:rFonts w:eastAsia="Times New Roman"/>
          <w:lang w:eastAsia="zh-CN"/>
        </w:rPr>
        <w:t>]</w:t>
      </w:r>
      <w:r w:rsidRPr="00B54D5C">
        <w:rPr>
          <w:rFonts w:eastAsia="Times New Roman"/>
          <w:lang w:eastAsia="ko-KR"/>
        </w:rPr>
        <w:t>.</w:t>
      </w:r>
    </w:p>
    <w:p w14:paraId="28CB992A" w14:textId="77777777" w:rsidR="0017051F" w:rsidRPr="00B54D5C" w:rsidRDefault="0017051F" w:rsidP="0017051F">
      <w:pPr>
        <w:overflowPunct w:val="0"/>
        <w:autoSpaceDE w:val="0"/>
        <w:autoSpaceDN w:val="0"/>
        <w:adjustRightInd w:val="0"/>
        <w:textAlignment w:val="baseline"/>
        <w:rPr>
          <w:rFonts w:eastAsia="Times New Roman"/>
          <w:lang w:val="en-US" w:eastAsia="zh-CN"/>
        </w:rPr>
      </w:pPr>
      <w:r w:rsidRPr="00B54D5C">
        <w:rPr>
          <w:rFonts w:eastAsia="Times New Roman"/>
          <w:lang w:val="en-US" w:eastAsia="zh-CN"/>
        </w:rPr>
        <w:t xml:space="preserve">If the </w:t>
      </w:r>
      <w:r w:rsidRPr="00B54D5C">
        <w:rPr>
          <w:rFonts w:eastAsia="Tahoma" w:cs="Arial"/>
          <w:i/>
          <w:iCs/>
          <w:lang w:eastAsia="zh-CN"/>
        </w:rPr>
        <w:t>Updated Remote UE Local ID</w:t>
      </w:r>
      <w:r w:rsidRPr="00B54D5C">
        <w:rPr>
          <w:rFonts w:eastAsia="Tahoma" w:cs="Arial"/>
          <w:lang w:val="en-US" w:eastAsia="zh-CN"/>
        </w:rPr>
        <w:t xml:space="preserve"> </w:t>
      </w:r>
      <w:r w:rsidRPr="00B54D5C">
        <w:rPr>
          <w:rFonts w:eastAsia="Times New Roman"/>
          <w:lang w:val="en-US" w:eastAsia="zh-CN"/>
        </w:rPr>
        <w:t xml:space="preserve">IE is contained in the </w:t>
      </w:r>
      <w:r w:rsidRPr="00B54D5C">
        <w:rPr>
          <w:rFonts w:eastAsia="Times New Roman"/>
          <w:lang w:eastAsia="ko-KR"/>
        </w:rPr>
        <w:t>UE CONTEXT MODIFICATION REQUEST message, the gNB-DU shall, if supported</w:t>
      </w:r>
      <w:r w:rsidRPr="00B54D5C">
        <w:rPr>
          <w:rFonts w:eastAsia="Times New Roman"/>
          <w:lang w:val="en-US" w:eastAsia="zh-CN"/>
        </w:rPr>
        <w:t xml:space="preserve">, </w:t>
      </w:r>
      <w:r w:rsidRPr="00B54D5C">
        <w:rPr>
          <w:rFonts w:eastAsia="Times New Roman"/>
          <w:lang w:eastAsia="ko-KR"/>
        </w:rPr>
        <w:t xml:space="preserve">replace the previously provided </w:t>
      </w:r>
      <w:r w:rsidRPr="00B54D5C">
        <w:rPr>
          <w:rFonts w:eastAsia="SimSun"/>
          <w:lang w:val="en-US" w:eastAsia="zh-CN"/>
        </w:rPr>
        <w:t>Remote UE Local ID</w:t>
      </w:r>
      <w:r w:rsidRPr="00B54D5C">
        <w:rPr>
          <w:rFonts w:eastAsia="Times New Roman"/>
          <w:lang w:eastAsia="zh-CN"/>
        </w:rPr>
        <w:t xml:space="preserve">, if available </w:t>
      </w:r>
      <w:r w:rsidRPr="00B54D5C">
        <w:rPr>
          <w:rFonts w:eastAsia="Times New Roman"/>
          <w:lang w:eastAsia="ko-KR"/>
        </w:rPr>
        <w:t>in the UE context</w:t>
      </w:r>
      <w:r w:rsidRPr="00B54D5C">
        <w:rPr>
          <w:rFonts w:eastAsia="Times New Roman"/>
          <w:lang w:eastAsia="zh-CN"/>
        </w:rPr>
        <w:t>,</w:t>
      </w:r>
      <w:r w:rsidRPr="00B54D5C">
        <w:rPr>
          <w:rFonts w:eastAsia="Times New Roman"/>
          <w:lang w:eastAsia="ko-KR"/>
        </w:rPr>
        <w:t xml:space="preserve"> with the received value.</w:t>
      </w:r>
    </w:p>
    <w:p w14:paraId="25BF960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Uu RLC Channel</w:t>
      </w:r>
      <w:r w:rsidRPr="00B54D5C">
        <w:rPr>
          <w:rFonts w:eastAsia="Times New Roman"/>
          <w:i/>
          <w:iCs/>
          <w:lang w:eastAsia="ko-KR"/>
        </w:rPr>
        <w:t xml:space="preserve"> </w:t>
      </w:r>
      <w:r w:rsidRPr="00B54D5C">
        <w:rPr>
          <w:rFonts w:eastAsia="Times New Roman"/>
          <w:i/>
          <w:lang w:eastAsia="ko-KR"/>
        </w:rPr>
        <w:t>To Be Setup List</w:t>
      </w:r>
      <w:r w:rsidRPr="00B54D5C">
        <w:rPr>
          <w:rFonts w:eastAsia="Times New Roman"/>
          <w:lang w:eastAsia="ko-KR"/>
        </w:rPr>
        <w:t xml:space="preserve"> IE is contained in the UE CONTEXT MODIFICATION REQUEST message, the gNB-DU shall, if supported, act as specified in TS 38.401 [4].</w:t>
      </w:r>
    </w:p>
    <w:p w14:paraId="41EC80F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Uu RLC Channel</w:t>
      </w:r>
      <w:r w:rsidRPr="00B54D5C">
        <w:rPr>
          <w:rFonts w:eastAsia="Times New Roman"/>
          <w:i/>
          <w:iCs/>
          <w:lang w:eastAsia="ko-KR"/>
        </w:rPr>
        <w:t xml:space="preserve"> </w:t>
      </w:r>
      <w:r w:rsidRPr="00B54D5C">
        <w:rPr>
          <w:rFonts w:eastAsia="Times New Roman"/>
          <w:i/>
          <w:lang w:eastAsia="ko-KR"/>
        </w:rPr>
        <w:t>To Be Modified List</w:t>
      </w:r>
      <w:r w:rsidRPr="00B54D5C">
        <w:rPr>
          <w:rFonts w:eastAsia="Times New Roman"/>
          <w:lang w:eastAsia="ko-KR"/>
        </w:rPr>
        <w:t xml:space="preserve"> IE is contained in the UE CONTEXT MODIFICATION REQUEST message, the gNB-DU shall, if supported, act as specified in TS 38.401 [4].</w:t>
      </w:r>
    </w:p>
    <w:p w14:paraId="291C2A18" w14:textId="77777777" w:rsidR="0017051F" w:rsidRPr="00B54D5C" w:rsidRDefault="0017051F" w:rsidP="0017051F">
      <w:pPr>
        <w:overflowPunct w:val="0"/>
        <w:autoSpaceDE w:val="0"/>
        <w:autoSpaceDN w:val="0"/>
        <w:adjustRightInd w:val="0"/>
        <w:textAlignment w:val="baseline"/>
        <w:rPr>
          <w:rFonts w:eastAsia="Times New Roman"/>
          <w:snapToGrid w:val="0"/>
          <w:lang w:eastAsia="ko-KR"/>
        </w:rPr>
      </w:pPr>
      <w:r w:rsidRPr="00B54D5C">
        <w:rPr>
          <w:rFonts w:eastAsia="Times New Roman"/>
          <w:lang w:eastAsia="ko-KR"/>
        </w:rPr>
        <w:t xml:space="preserve">If the </w:t>
      </w:r>
      <w:r w:rsidRPr="00B54D5C">
        <w:rPr>
          <w:rFonts w:eastAsia="Times New Roman"/>
          <w:i/>
          <w:iCs/>
          <w:lang w:eastAsia="zh-CN"/>
        </w:rPr>
        <w:t>Uu RLC Channel</w:t>
      </w:r>
      <w:r w:rsidRPr="00B54D5C">
        <w:rPr>
          <w:rFonts w:eastAsia="Times New Roman"/>
          <w:i/>
          <w:iCs/>
          <w:lang w:eastAsia="ko-KR"/>
        </w:rPr>
        <w:t xml:space="preserve"> </w:t>
      </w:r>
      <w:r w:rsidRPr="00B54D5C">
        <w:rPr>
          <w:rFonts w:eastAsia="Times New Roman"/>
          <w:i/>
          <w:lang w:eastAsia="ko-KR"/>
        </w:rPr>
        <w:t>To Be Release List</w:t>
      </w:r>
      <w:r w:rsidRPr="00B54D5C">
        <w:rPr>
          <w:rFonts w:eastAsia="Times New Roman"/>
          <w:lang w:eastAsia="ko-KR"/>
        </w:rPr>
        <w:t xml:space="preserve"> IE is included in the UE CONTEXT MODIFICATION REQUEST message, the gNB-DU shall, if supported, release the Uu </w:t>
      </w:r>
      <w:r w:rsidRPr="00B54D5C">
        <w:rPr>
          <w:rFonts w:eastAsia="Cambria Math"/>
          <w:lang w:eastAsia="ko-KR"/>
        </w:rPr>
        <w:t xml:space="preserve">Relay </w:t>
      </w:r>
      <w:r w:rsidRPr="00B54D5C">
        <w:rPr>
          <w:rFonts w:eastAsia="Times New Roman"/>
          <w:lang w:eastAsia="ko-KR"/>
        </w:rPr>
        <w:t>RLC channels in the list.</w:t>
      </w:r>
    </w:p>
    <w:p w14:paraId="3887B48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PC5 RLC Channel</w:t>
      </w:r>
      <w:r w:rsidRPr="00B54D5C">
        <w:rPr>
          <w:rFonts w:eastAsia="Times New Roman"/>
          <w:i/>
          <w:iCs/>
          <w:lang w:eastAsia="ko-KR"/>
        </w:rPr>
        <w:t xml:space="preserve"> </w:t>
      </w:r>
      <w:r w:rsidRPr="00B54D5C">
        <w:rPr>
          <w:rFonts w:eastAsia="Times New Roman"/>
          <w:i/>
          <w:lang w:eastAsia="ko-KR"/>
        </w:rPr>
        <w:t>To Be Setup List</w:t>
      </w:r>
      <w:r w:rsidRPr="00B54D5C">
        <w:rPr>
          <w:rFonts w:eastAsia="Times New Roman"/>
          <w:lang w:eastAsia="ko-KR"/>
        </w:rPr>
        <w:t xml:space="preserve"> IE is contained in the UE CONTEXT MODIFICATION REQUEST message, the gNB-DU shall, if supported, act as specified in TS 38.401 [4]. gNB-DU generates the PC5 </w:t>
      </w:r>
      <w:r w:rsidRPr="00B54D5C">
        <w:rPr>
          <w:rFonts w:eastAsia="Cambria Math"/>
          <w:lang w:eastAsia="ko-KR"/>
        </w:rPr>
        <w:t xml:space="preserve">Relay </w:t>
      </w:r>
      <w:r w:rsidRPr="00B54D5C">
        <w:rPr>
          <w:rFonts w:eastAsia="Times New Roman"/>
          <w:lang w:eastAsia="ko-KR"/>
        </w:rPr>
        <w:t>RLC channel configurations for a L2 U2N Remote UE</w:t>
      </w:r>
      <w:r w:rsidRPr="00B54D5C">
        <w:rPr>
          <w:rFonts w:eastAsia="FangSong"/>
          <w:lang w:val="en-US" w:eastAsia="zh-CN"/>
        </w:rPr>
        <w:t xml:space="preserve"> or U2N Relay UE</w:t>
      </w:r>
      <w:r w:rsidRPr="00B54D5C">
        <w:rPr>
          <w:rFonts w:eastAsia="Times New Roman"/>
          <w:lang w:eastAsia="ko-KR"/>
        </w:rPr>
        <w:t xml:space="preserve">. If the F1AP-IDs are associated with a U2N Relay UE, the </w:t>
      </w:r>
      <w:r w:rsidRPr="00B54D5C">
        <w:rPr>
          <w:rFonts w:eastAsia="Times New Roman"/>
          <w:i/>
          <w:lang w:eastAsia="ko-KR"/>
        </w:rPr>
        <w:t>PC5 RLC Channel to be Setup Item IEs</w:t>
      </w:r>
      <w:r w:rsidRPr="00B54D5C">
        <w:rPr>
          <w:rFonts w:eastAsia="Times New Roman"/>
          <w:lang w:eastAsia="ko-KR"/>
        </w:rPr>
        <w:t xml:space="preserve"> IE shall include the </w:t>
      </w:r>
      <w:r w:rsidRPr="00B54D5C">
        <w:rPr>
          <w:rFonts w:eastAsia="Times New Roman"/>
          <w:i/>
          <w:lang w:eastAsia="ko-KR"/>
        </w:rPr>
        <w:t>Remote UE Local ID</w:t>
      </w:r>
      <w:r w:rsidRPr="00B54D5C">
        <w:rPr>
          <w:rFonts w:eastAsia="Times New Roman"/>
          <w:lang w:eastAsia="ko-KR"/>
        </w:rPr>
        <w:t xml:space="preserve"> and correspondingly, the </w:t>
      </w:r>
      <w:r w:rsidRPr="00B54D5C">
        <w:rPr>
          <w:rFonts w:eastAsia="Times New Roman"/>
          <w:i/>
          <w:lang w:eastAsia="ko-KR"/>
        </w:rPr>
        <w:t xml:space="preserve">PC5 RLC Channel Setup Item IEs </w:t>
      </w:r>
      <w:r w:rsidRPr="00B54D5C">
        <w:rPr>
          <w:rFonts w:eastAsia="Times New Roman"/>
          <w:lang w:eastAsia="ko-KR"/>
        </w:rPr>
        <w:t>IE and the</w:t>
      </w:r>
      <w:r w:rsidRPr="00B54D5C">
        <w:rPr>
          <w:rFonts w:eastAsia="Times New Roman"/>
          <w:i/>
          <w:lang w:eastAsia="ko-KR"/>
        </w:rPr>
        <w:t xml:space="preserve"> PC5 RLC Channel Failed to be Setup Item </w:t>
      </w:r>
      <w:r w:rsidRPr="00B54D5C">
        <w:rPr>
          <w:rFonts w:eastAsia="Times New Roman"/>
          <w:lang w:eastAsia="ko-KR"/>
        </w:rPr>
        <w:t xml:space="preserve">IE in the UE CONTEXT MODIFICATION RESPONSE message shall include the </w:t>
      </w:r>
      <w:r w:rsidRPr="00B54D5C">
        <w:rPr>
          <w:rFonts w:eastAsia="Times New Roman"/>
          <w:i/>
          <w:lang w:eastAsia="ko-KR"/>
        </w:rPr>
        <w:t>Remote UE Local ID</w:t>
      </w:r>
      <w:r w:rsidRPr="00B54D5C">
        <w:rPr>
          <w:rFonts w:eastAsia="Times New Roman"/>
          <w:lang w:eastAsia="ko-KR"/>
        </w:rPr>
        <w:t xml:space="preserve"> IE.</w:t>
      </w:r>
    </w:p>
    <w:p w14:paraId="4926A39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PC5 RLC Channel</w:t>
      </w:r>
      <w:r w:rsidRPr="00B54D5C">
        <w:rPr>
          <w:rFonts w:eastAsia="Times New Roman"/>
          <w:i/>
          <w:iCs/>
          <w:lang w:eastAsia="ko-KR"/>
        </w:rPr>
        <w:t xml:space="preserve"> </w:t>
      </w:r>
      <w:r w:rsidRPr="00B54D5C">
        <w:rPr>
          <w:rFonts w:eastAsia="Times New Roman"/>
          <w:i/>
          <w:lang w:eastAsia="ko-KR"/>
        </w:rPr>
        <w:t>To Be Modified List</w:t>
      </w:r>
      <w:r w:rsidRPr="00B54D5C">
        <w:rPr>
          <w:rFonts w:eastAsia="Times New Roman"/>
          <w:lang w:eastAsia="ko-KR"/>
        </w:rPr>
        <w:t xml:space="preserve"> IE is contained in the UE CONTEXT MODIFICATION REQUEST message, the gNB-DU shall, if supported, act as specified in TS 38.401 [4]. gNB-DU generates the PC5 </w:t>
      </w:r>
      <w:r w:rsidRPr="00B54D5C">
        <w:rPr>
          <w:rFonts w:eastAsia="Cambria Math"/>
          <w:lang w:eastAsia="ko-KR"/>
        </w:rPr>
        <w:t xml:space="preserve">Relay </w:t>
      </w:r>
      <w:r w:rsidRPr="00B54D5C">
        <w:rPr>
          <w:rFonts w:eastAsia="Times New Roman"/>
          <w:lang w:eastAsia="ko-KR"/>
        </w:rPr>
        <w:t>RLC channel configurations for a L2 U2N Remote UE</w:t>
      </w:r>
      <w:r w:rsidRPr="00B54D5C">
        <w:rPr>
          <w:rFonts w:eastAsia="FangSong"/>
          <w:lang w:val="en-US" w:eastAsia="zh-CN"/>
        </w:rPr>
        <w:t xml:space="preserve"> or U2N Relay UE</w:t>
      </w:r>
      <w:r w:rsidRPr="00B54D5C">
        <w:rPr>
          <w:rFonts w:eastAsia="Times New Roman"/>
          <w:lang w:eastAsia="ko-KR"/>
        </w:rPr>
        <w:t xml:space="preserve">. If the F1AP-IDs are associated with a U2N Relay UE, the </w:t>
      </w:r>
      <w:r w:rsidRPr="00B54D5C">
        <w:rPr>
          <w:rFonts w:eastAsia="Times New Roman"/>
          <w:i/>
          <w:lang w:eastAsia="ko-KR"/>
        </w:rPr>
        <w:t>PC5 RLC Channel to be Modified Item IEs</w:t>
      </w:r>
      <w:r w:rsidRPr="00B54D5C">
        <w:rPr>
          <w:rFonts w:eastAsia="Times New Roman"/>
          <w:lang w:eastAsia="ko-KR"/>
        </w:rPr>
        <w:t xml:space="preserve"> IE shall include the </w:t>
      </w:r>
      <w:r w:rsidRPr="00B54D5C">
        <w:rPr>
          <w:rFonts w:eastAsia="Times New Roman"/>
          <w:i/>
          <w:lang w:eastAsia="ko-KR"/>
        </w:rPr>
        <w:t>Remote UE Local ID</w:t>
      </w:r>
      <w:r w:rsidRPr="00B54D5C">
        <w:rPr>
          <w:rFonts w:eastAsia="Times New Roman"/>
          <w:lang w:eastAsia="ko-KR"/>
        </w:rPr>
        <w:t xml:space="preserve"> IE and correspondingly, the </w:t>
      </w:r>
      <w:r w:rsidRPr="00B54D5C">
        <w:rPr>
          <w:rFonts w:eastAsia="Times New Roman"/>
          <w:i/>
          <w:lang w:eastAsia="ko-KR"/>
        </w:rPr>
        <w:t>PC5 RLC Channel Modified Item</w:t>
      </w:r>
      <w:r w:rsidRPr="00B54D5C">
        <w:rPr>
          <w:rFonts w:eastAsia="Times New Roman"/>
          <w:lang w:eastAsia="ko-KR"/>
        </w:rPr>
        <w:t xml:space="preserve"> </w:t>
      </w:r>
      <w:r w:rsidRPr="00B54D5C">
        <w:rPr>
          <w:rFonts w:eastAsia="Times New Roman"/>
          <w:i/>
          <w:lang w:eastAsia="ko-KR"/>
        </w:rPr>
        <w:t xml:space="preserve">IEs </w:t>
      </w:r>
      <w:r w:rsidRPr="00B54D5C">
        <w:rPr>
          <w:rFonts w:eastAsia="Times New Roman"/>
          <w:lang w:eastAsia="ko-KR"/>
        </w:rPr>
        <w:t xml:space="preserve">IE and the </w:t>
      </w:r>
      <w:r w:rsidRPr="00B54D5C">
        <w:rPr>
          <w:rFonts w:eastAsia="Times New Roman"/>
          <w:i/>
          <w:lang w:eastAsia="ko-KR"/>
        </w:rPr>
        <w:t>PC5 RLC Channel Failed to be Modified Item IEs</w:t>
      </w:r>
      <w:r w:rsidRPr="00B54D5C">
        <w:rPr>
          <w:rFonts w:eastAsia="Times New Roman"/>
          <w:lang w:eastAsia="ko-KR"/>
        </w:rPr>
        <w:t xml:space="preserve"> IE in the UE CONTEXT MODIFICATION RESPONSE message shall include the </w:t>
      </w:r>
      <w:r w:rsidRPr="00B54D5C">
        <w:rPr>
          <w:rFonts w:eastAsia="Times New Roman"/>
          <w:i/>
          <w:lang w:eastAsia="ko-KR"/>
        </w:rPr>
        <w:t>Remote UE Local ID</w:t>
      </w:r>
      <w:r w:rsidRPr="00B54D5C">
        <w:rPr>
          <w:rFonts w:eastAsia="Times New Roman"/>
          <w:lang w:eastAsia="ko-KR"/>
        </w:rPr>
        <w:t xml:space="preserve"> IE.</w:t>
      </w:r>
    </w:p>
    <w:p w14:paraId="6A5FE426"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zh-CN"/>
        </w:rPr>
        <w:t>PC5 RLC Channel</w:t>
      </w:r>
      <w:r w:rsidRPr="00B54D5C">
        <w:rPr>
          <w:rFonts w:eastAsia="Times New Roman"/>
          <w:i/>
          <w:iCs/>
          <w:lang w:eastAsia="ko-KR"/>
        </w:rPr>
        <w:t xml:space="preserve"> </w:t>
      </w:r>
      <w:r w:rsidRPr="00B54D5C">
        <w:rPr>
          <w:rFonts w:eastAsia="Times New Roman"/>
          <w:i/>
          <w:lang w:eastAsia="ko-KR"/>
        </w:rPr>
        <w:t>To Be Release List</w:t>
      </w:r>
      <w:r w:rsidRPr="00B54D5C">
        <w:rPr>
          <w:rFonts w:eastAsia="Times New Roman"/>
          <w:lang w:eastAsia="ko-KR"/>
        </w:rPr>
        <w:t xml:space="preserve"> IE is included in the UE CONTEXT MODIFICATION REQUEST message, the gNB-DU shall, if supported, release the PC5 </w:t>
      </w:r>
      <w:r w:rsidRPr="00B54D5C">
        <w:rPr>
          <w:rFonts w:eastAsia="Cambria Math"/>
          <w:lang w:eastAsia="ko-KR"/>
        </w:rPr>
        <w:t xml:space="preserve">Relay </w:t>
      </w:r>
      <w:r w:rsidRPr="00B54D5C">
        <w:rPr>
          <w:rFonts w:eastAsia="Times New Roman"/>
          <w:lang w:eastAsia="ko-KR"/>
        </w:rPr>
        <w:t xml:space="preserve">RLC channels in the list. If the F1AP-IDs are associated with a U2N Relay UE, the </w:t>
      </w:r>
      <w:r w:rsidRPr="00B54D5C">
        <w:rPr>
          <w:rFonts w:eastAsia="Times New Roman"/>
          <w:i/>
          <w:lang w:eastAsia="ko-KR"/>
        </w:rPr>
        <w:t>PC5 RLC Channel to be Released Item IEs</w:t>
      </w:r>
      <w:r w:rsidRPr="00B54D5C">
        <w:rPr>
          <w:rFonts w:eastAsia="Times New Roman"/>
          <w:lang w:eastAsia="ko-KR"/>
        </w:rPr>
        <w:t xml:space="preserve"> IE shall include the </w:t>
      </w:r>
      <w:r w:rsidRPr="00B54D5C">
        <w:rPr>
          <w:rFonts w:eastAsia="Times New Roman"/>
          <w:i/>
          <w:lang w:eastAsia="ko-KR"/>
        </w:rPr>
        <w:t xml:space="preserve">Remote UE Local ID </w:t>
      </w:r>
      <w:r w:rsidRPr="00B54D5C">
        <w:rPr>
          <w:rFonts w:eastAsia="Times New Roman"/>
          <w:lang w:eastAsia="ko-KR"/>
        </w:rPr>
        <w:t>IE.</w:t>
      </w:r>
    </w:p>
    <w:p w14:paraId="7BC07A64" w14:textId="77777777" w:rsidR="0017051F" w:rsidRPr="00B54D5C" w:rsidRDefault="0017051F" w:rsidP="0017051F">
      <w:pPr>
        <w:overflowPunct w:val="0"/>
        <w:autoSpaceDE w:val="0"/>
        <w:autoSpaceDN w:val="0"/>
        <w:adjustRightInd w:val="0"/>
        <w:textAlignment w:val="baseline"/>
        <w:rPr>
          <w:rFonts w:eastAsia="FangSong"/>
          <w:lang w:eastAsia="zh-CN"/>
        </w:rPr>
      </w:pPr>
      <w:r w:rsidRPr="00B54D5C">
        <w:rPr>
          <w:rFonts w:eastAsia="FangSong"/>
          <w:lang w:eastAsia="zh-CN"/>
        </w:rPr>
        <w:t xml:space="preserve">If the </w:t>
      </w:r>
      <w:r w:rsidRPr="00B54D5C">
        <w:rPr>
          <w:rFonts w:eastAsia="FangSong"/>
          <w:i/>
          <w:lang w:eastAsia="zh-CN"/>
        </w:rPr>
        <w:t>Path Switch Configuration</w:t>
      </w:r>
      <w:r w:rsidRPr="00B54D5C">
        <w:rPr>
          <w:rFonts w:eastAsia="FangSong"/>
          <w:lang w:eastAsia="zh-CN"/>
        </w:rPr>
        <w:t xml:space="preserve"> IE is contained in the UE CONTEXT MODIFICATION REQUEST message, the gNB-DU shall, if supported, use it to configure the path switch from direct path to indirect path as specified in </w:t>
      </w:r>
      <w:r w:rsidRPr="00B54D5C">
        <w:rPr>
          <w:rFonts w:eastAsia="Times New Roman"/>
          <w:lang w:eastAsia="ko-KR"/>
        </w:rPr>
        <w:t>TS 38.401 [4]</w:t>
      </w:r>
      <w:r w:rsidRPr="00B54D5C">
        <w:rPr>
          <w:rFonts w:eastAsia="FangSong"/>
          <w:lang w:eastAsia="zh-CN"/>
        </w:rPr>
        <w:t>.</w:t>
      </w:r>
    </w:p>
    <w:p w14:paraId="22244072"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r w:rsidRPr="00B54D5C">
        <w:rPr>
          <w:rFonts w:eastAsia="Times New Roman"/>
          <w:lang w:val="en-IN" w:eastAsia="ko-KR"/>
        </w:rPr>
        <w:t xml:space="preserve">If the </w:t>
      </w:r>
      <w:r w:rsidRPr="00B54D5C">
        <w:rPr>
          <w:rFonts w:eastAsia="Times New Roman"/>
          <w:i/>
          <w:iCs/>
          <w:lang w:val="en-IN" w:eastAsia="ko-KR"/>
        </w:rPr>
        <w:t>MUSIM-GapConfig</w:t>
      </w:r>
      <w:r w:rsidRPr="00B54D5C">
        <w:rPr>
          <w:rFonts w:eastAsia="Times New Roman"/>
          <w:lang w:val="en-IN" w:eastAsia="ko-KR"/>
        </w:rPr>
        <w:t xml:space="preserve"> IE is contained in the </w:t>
      </w:r>
      <w:r w:rsidRPr="00B54D5C">
        <w:rPr>
          <w:rFonts w:eastAsia="Times New Roman"/>
          <w:i/>
          <w:iCs/>
          <w:lang w:val="en-IN" w:eastAsia="ko-KR"/>
        </w:rPr>
        <w:t>CU to DU RRC Information</w:t>
      </w:r>
      <w:r w:rsidRPr="00B54D5C">
        <w:rPr>
          <w:rFonts w:eastAsia="Times New Roman"/>
          <w:lang w:val="en-IN" w:eastAsia="ko-KR"/>
        </w:rPr>
        <w:t xml:space="preserve"> IE included in the UE CONTEXT MODIFICATION REQUEST</w:t>
      </w:r>
      <w:r w:rsidRPr="00B54D5C">
        <w:rPr>
          <w:rFonts w:eastAsia="Times New Roman"/>
          <w:lang w:val="en-IN" w:eastAsia="ja-JP"/>
        </w:rPr>
        <w:t xml:space="preserve"> </w:t>
      </w:r>
      <w:r w:rsidRPr="00B54D5C">
        <w:rPr>
          <w:rFonts w:eastAsia="Times New Roman"/>
          <w:lang w:val="en-IN" w:eastAsia="ko-KR"/>
        </w:rPr>
        <w:t xml:space="preserve">message, the gNB-DU shall, if supported, decide to use this IE for MUSIM gap configuration or select another one based on the received </w:t>
      </w:r>
      <w:r w:rsidRPr="00B54D5C">
        <w:rPr>
          <w:rFonts w:eastAsia="Times New Roman"/>
          <w:i/>
          <w:iCs/>
          <w:lang w:val="en-IN" w:eastAsia="ko-KR"/>
        </w:rPr>
        <w:t>UEAssistanceInformation</w:t>
      </w:r>
      <w:r w:rsidRPr="00B54D5C">
        <w:rPr>
          <w:rFonts w:eastAsia="Times New Roman"/>
          <w:lang w:val="en-IN" w:eastAsia="ko-KR"/>
        </w:rPr>
        <w:t xml:space="preserve"> IE. If gNB-DU selects a different MUSIM gap configuration from received </w:t>
      </w:r>
      <w:r w:rsidRPr="00B54D5C">
        <w:rPr>
          <w:rFonts w:eastAsia="Times New Roman"/>
          <w:i/>
          <w:iCs/>
          <w:lang w:val="en-IN" w:eastAsia="ko-KR"/>
        </w:rPr>
        <w:t>UEAssistanceInformation</w:t>
      </w:r>
      <w:r w:rsidRPr="00B54D5C">
        <w:rPr>
          <w:rFonts w:eastAsia="Times New Roman"/>
          <w:lang w:val="en-IN" w:eastAsia="ko-KR"/>
        </w:rPr>
        <w:t xml:space="preserve"> IE, then it shall include the selected MUSIM gap information to the gNB-CU in the </w:t>
      </w:r>
      <w:r w:rsidRPr="00B54D5C">
        <w:rPr>
          <w:rFonts w:eastAsia="Times New Roman"/>
          <w:i/>
          <w:iCs/>
          <w:lang w:val="en-IN" w:eastAsia="ko-KR"/>
        </w:rPr>
        <w:t>MUSIM-GapConfig</w:t>
      </w:r>
      <w:r w:rsidRPr="00B54D5C">
        <w:rPr>
          <w:rFonts w:eastAsia="Times New Roman"/>
          <w:lang w:val="en-IN" w:eastAsia="ko-KR"/>
        </w:rPr>
        <w:t xml:space="preserve"> IE of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MODIFICATION RESPONSE message.</w:t>
      </w:r>
    </w:p>
    <w:p w14:paraId="63C92177"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val="en-IN" w:eastAsia="ko-KR"/>
        </w:rPr>
        <w:t>If </w:t>
      </w:r>
      <w:r w:rsidRPr="00B54D5C">
        <w:rPr>
          <w:rFonts w:eastAsia="Times New Roman"/>
          <w:i/>
          <w:iCs/>
          <w:lang w:val="en-IN" w:eastAsia="ko-KR"/>
        </w:rPr>
        <w:t>MUSIM-GapConfig</w:t>
      </w:r>
      <w:r w:rsidRPr="00B54D5C">
        <w:rPr>
          <w:rFonts w:eastAsia="Times New Roman"/>
          <w:lang w:val="en-IN" w:eastAsia="ko-KR"/>
        </w:rPr>
        <w:t xml:space="preserve"> IE is not contained in the </w:t>
      </w:r>
      <w:r w:rsidRPr="00B54D5C">
        <w:rPr>
          <w:rFonts w:eastAsia="Times New Roman"/>
          <w:i/>
          <w:iCs/>
          <w:lang w:val="en-IN" w:eastAsia="ko-KR"/>
        </w:rPr>
        <w:t>CU to DU RRC Information</w:t>
      </w:r>
      <w:r w:rsidRPr="00B54D5C">
        <w:rPr>
          <w:rFonts w:eastAsia="Times New Roman"/>
          <w:lang w:val="en-IN" w:eastAsia="ko-KR"/>
        </w:rPr>
        <w:t xml:space="preserve"> IE, then gNB-DU shall, if supported, send the selected MUSIM gap configuration based on the received </w:t>
      </w:r>
      <w:r w:rsidRPr="00B54D5C">
        <w:rPr>
          <w:rFonts w:eastAsia="Times New Roman"/>
          <w:i/>
          <w:iCs/>
          <w:lang w:val="en-IN" w:eastAsia="ko-KR"/>
        </w:rPr>
        <w:t>UEAssistanceInformation</w:t>
      </w:r>
      <w:r w:rsidRPr="00B54D5C">
        <w:rPr>
          <w:rFonts w:eastAsia="Times New Roman"/>
          <w:lang w:val="en-IN" w:eastAsia="ko-KR"/>
        </w:rPr>
        <w:t xml:space="preserve"> IE, to the gNB-CU in the </w:t>
      </w:r>
      <w:r w:rsidRPr="00B54D5C">
        <w:rPr>
          <w:rFonts w:eastAsia="Times New Roman"/>
          <w:i/>
          <w:iCs/>
          <w:lang w:val="en-IN" w:eastAsia="ko-KR"/>
        </w:rPr>
        <w:t>MUSIM-GapConfig</w:t>
      </w:r>
      <w:r w:rsidRPr="00B54D5C">
        <w:rPr>
          <w:rFonts w:eastAsia="Times New Roman"/>
          <w:lang w:val="en-IN" w:eastAsia="ko-KR"/>
        </w:rPr>
        <w:t xml:space="preserve"> IE of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MODIFICATION RESPONSE message. When MUSIM-GapConfig IE is received, the gNB-CU should use this value.</w:t>
      </w:r>
    </w:p>
    <w:p w14:paraId="3615BA15" w14:textId="77777777" w:rsidR="0017051F" w:rsidRPr="00B54D5C" w:rsidRDefault="0017051F" w:rsidP="0017051F">
      <w:pPr>
        <w:overflowPunct w:val="0"/>
        <w:autoSpaceDE w:val="0"/>
        <w:autoSpaceDN w:val="0"/>
        <w:adjustRightInd w:val="0"/>
        <w:textAlignment w:val="baseline"/>
        <w:rPr>
          <w:rFonts w:eastAsia="Malgun Gothic"/>
          <w:lang w:eastAsia="ko-KR"/>
        </w:rPr>
      </w:pPr>
      <w:r w:rsidRPr="00B54D5C">
        <w:rPr>
          <w:rFonts w:eastAsia="Times New Roman"/>
          <w:lang w:eastAsia="ko-KR"/>
        </w:rPr>
        <w:t xml:space="preserve">If the </w:t>
      </w:r>
      <w:r w:rsidRPr="00B54D5C">
        <w:rPr>
          <w:rFonts w:eastAsia="Geneva"/>
          <w:i/>
          <w:lang w:eastAsia="zh-CN"/>
        </w:rPr>
        <w:t>gNB-DU</w:t>
      </w:r>
      <w:r w:rsidRPr="00B54D5C">
        <w:rPr>
          <w:rFonts w:eastAsia="Times New Roman"/>
          <w:i/>
          <w:lang w:eastAsia="ko-KR"/>
        </w:rPr>
        <w:t xml:space="preserve"> UE Slice Maximum Bit </w:t>
      </w:r>
      <w:r w:rsidRPr="00B54D5C">
        <w:rPr>
          <w:rFonts w:eastAsia="SimSun"/>
          <w:i/>
          <w:lang w:val="en-US" w:eastAsia="zh-CN"/>
        </w:rPr>
        <w:t xml:space="preserve">Rate </w:t>
      </w:r>
      <w:r w:rsidRPr="00B54D5C">
        <w:rPr>
          <w:rFonts w:eastAsia="Times New Roman"/>
          <w:i/>
          <w:lang w:eastAsia="ko-KR"/>
        </w:rPr>
        <w:t>List</w:t>
      </w:r>
      <w:r w:rsidRPr="00B54D5C">
        <w:rPr>
          <w:rFonts w:eastAsia="Times New Roman"/>
          <w:lang w:eastAsia="ko-KR"/>
        </w:rPr>
        <w:t xml:space="preserve"> IE is included in the </w:t>
      </w:r>
      <w:r w:rsidRPr="00B54D5C">
        <w:rPr>
          <w:rFonts w:eastAsia="MS Mincho"/>
          <w:snapToGrid w:val="0"/>
          <w:lang w:eastAsia="ko-KR"/>
        </w:rPr>
        <w:t xml:space="preserve">UE CONTEXT </w:t>
      </w:r>
      <w:r w:rsidRPr="00B54D5C">
        <w:rPr>
          <w:rFonts w:eastAsia="SimSun"/>
          <w:snapToGrid w:val="0"/>
          <w:lang w:val="en-US" w:eastAsia="zh-CN"/>
        </w:rPr>
        <w:t xml:space="preserve">MODIFICATION </w:t>
      </w:r>
      <w:r w:rsidRPr="00B54D5C">
        <w:rPr>
          <w:rFonts w:eastAsia="MS Mincho"/>
          <w:snapToGrid w:val="0"/>
          <w:lang w:eastAsia="ko-KR"/>
        </w:rPr>
        <w:t xml:space="preserve">REQUEST </w:t>
      </w:r>
      <w:r w:rsidRPr="00B54D5C">
        <w:rPr>
          <w:rFonts w:eastAsia="Times New Roman"/>
          <w:lang w:eastAsia="ko-KR"/>
        </w:rPr>
        <w:t xml:space="preserve">message, </w:t>
      </w:r>
      <w:r w:rsidRPr="00B54D5C">
        <w:rPr>
          <w:rFonts w:eastAsia="Malgun Gothic"/>
          <w:lang w:eastAsia="ko-KR"/>
        </w:rPr>
        <w:t xml:space="preserve">the </w:t>
      </w:r>
      <w:r w:rsidRPr="00B54D5C">
        <w:rPr>
          <w:rFonts w:eastAsia="SimSun"/>
          <w:lang w:eastAsia="ko-KR"/>
        </w:rPr>
        <w:t>gNB-DU</w:t>
      </w:r>
      <w:r w:rsidRPr="00B54D5C">
        <w:rPr>
          <w:rFonts w:eastAsia="Malgun Gothic"/>
          <w:lang w:eastAsia="ko-KR"/>
        </w:rPr>
        <w:t xml:space="preserve"> shall, if supported, </w:t>
      </w:r>
    </w:p>
    <w:p w14:paraId="7A908806" w14:textId="77777777" w:rsidR="0017051F" w:rsidRPr="00B54D5C" w:rsidRDefault="0017051F" w:rsidP="0017051F">
      <w:pPr>
        <w:overflowPunct w:val="0"/>
        <w:autoSpaceDE w:val="0"/>
        <w:autoSpaceDN w:val="0"/>
        <w:adjustRightInd w:val="0"/>
        <w:ind w:left="568" w:hanging="284"/>
        <w:textAlignment w:val="baseline"/>
        <w:rPr>
          <w:rFonts w:eastAsia="Times New Roman"/>
          <w:snapToGrid w:val="0"/>
          <w:lang w:eastAsia="ko-KR"/>
        </w:rPr>
      </w:pPr>
      <w:r w:rsidRPr="00B54D5C">
        <w:rPr>
          <w:rFonts w:eastAsia="Times New Roman"/>
          <w:snapToGrid w:val="0"/>
          <w:lang w:eastAsia="ko-KR"/>
        </w:rPr>
        <w:t>-</w:t>
      </w:r>
      <w:r w:rsidRPr="00B54D5C">
        <w:rPr>
          <w:rFonts w:eastAsia="Times New Roman"/>
          <w:snapToGrid w:val="0"/>
          <w:lang w:eastAsia="ko-KR"/>
        </w:rPr>
        <w:tab/>
        <w:t xml:space="preserve">store and replace the previously provided gNB-DU UE Slice Maximum Bit Rate List, if any, with the new received </w:t>
      </w:r>
      <w:r w:rsidRPr="00B54D5C">
        <w:rPr>
          <w:rFonts w:eastAsia="Geneva"/>
          <w:i/>
          <w:lang w:eastAsia="zh-CN"/>
        </w:rPr>
        <w:t>gNB-DU</w:t>
      </w:r>
      <w:r w:rsidRPr="00B54D5C">
        <w:rPr>
          <w:rFonts w:eastAsia="Times New Roman"/>
          <w:i/>
          <w:lang w:eastAsia="ko-KR"/>
        </w:rPr>
        <w:t xml:space="preserve"> UE Slice Maximum Bit </w:t>
      </w:r>
      <w:r w:rsidRPr="00B54D5C">
        <w:rPr>
          <w:rFonts w:eastAsia="SimSun"/>
          <w:i/>
          <w:lang w:val="en-US" w:eastAsia="zh-CN"/>
        </w:rPr>
        <w:t xml:space="preserve">Rate </w:t>
      </w:r>
      <w:r w:rsidRPr="00B54D5C">
        <w:rPr>
          <w:rFonts w:eastAsia="Times New Roman"/>
          <w:i/>
          <w:lang w:eastAsia="ko-KR"/>
        </w:rPr>
        <w:t>List</w:t>
      </w:r>
      <w:r w:rsidRPr="00B54D5C">
        <w:rPr>
          <w:rFonts w:eastAsia="Times New Roman"/>
          <w:snapToGrid w:val="0"/>
          <w:lang w:eastAsia="ko-KR"/>
        </w:rPr>
        <w:t>;</w:t>
      </w:r>
    </w:p>
    <w:p w14:paraId="15BF4A90" w14:textId="77777777" w:rsidR="0017051F" w:rsidRPr="00B54D5C" w:rsidRDefault="0017051F" w:rsidP="0017051F">
      <w:pPr>
        <w:overflowPunct w:val="0"/>
        <w:autoSpaceDE w:val="0"/>
        <w:autoSpaceDN w:val="0"/>
        <w:adjustRightInd w:val="0"/>
        <w:ind w:left="568" w:hanging="284"/>
        <w:textAlignment w:val="baseline"/>
        <w:rPr>
          <w:rFonts w:eastAsia="SimSun"/>
          <w:lang w:eastAsia="zh-CN"/>
        </w:rPr>
      </w:pPr>
      <w:r w:rsidRPr="00B54D5C">
        <w:rPr>
          <w:rFonts w:eastAsia="Times New Roman"/>
          <w:snapToGrid w:val="0"/>
          <w:lang w:eastAsia="ko-KR"/>
        </w:rPr>
        <w:t>-</w:t>
      </w:r>
      <w:r w:rsidRPr="00B54D5C">
        <w:rPr>
          <w:rFonts w:eastAsia="Times New Roman"/>
          <w:snapToGrid w:val="0"/>
          <w:lang w:eastAsia="ko-KR"/>
        </w:rPr>
        <w:tab/>
        <w:t xml:space="preserve">use the received </w:t>
      </w:r>
      <w:r w:rsidRPr="00B54D5C">
        <w:rPr>
          <w:rFonts w:eastAsia="Geneva"/>
          <w:i/>
          <w:lang w:eastAsia="zh-CN"/>
        </w:rPr>
        <w:t>gNB-DU</w:t>
      </w:r>
      <w:r w:rsidRPr="00B54D5C">
        <w:rPr>
          <w:rFonts w:eastAsia="Times New Roman"/>
          <w:i/>
          <w:lang w:eastAsia="ko-KR"/>
        </w:rPr>
        <w:t xml:space="preserve"> UE Slice Maximum Bit </w:t>
      </w:r>
      <w:r w:rsidRPr="00B54D5C">
        <w:rPr>
          <w:rFonts w:eastAsia="SimSun"/>
          <w:i/>
          <w:lang w:val="en-US" w:eastAsia="zh-CN"/>
        </w:rPr>
        <w:t xml:space="preserve">Rate </w:t>
      </w:r>
      <w:r w:rsidRPr="00B54D5C">
        <w:rPr>
          <w:rFonts w:eastAsia="Times New Roman"/>
          <w:i/>
          <w:lang w:eastAsia="ko-KR"/>
        </w:rPr>
        <w:t>List</w:t>
      </w:r>
      <w:r w:rsidRPr="00B54D5C">
        <w:rPr>
          <w:rFonts w:eastAsia="Times New Roman"/>
          <w:snapToGrid w:val="0"/>
          <w:lang w:eastAsia="ko-KR"/>
        </w:rPr>
        <w:t xml:space="preserve"> </w:t>
      </w:r>
      <w:r w:rsidRPr="00B54D5C">
        <w:rPr>
          <w:rFonts w:eastAsia="SimSun"/>
          <w:lang w:eastAsia="zh-CN"/>
        </w:rPr>
        <w:t>for the uplink traffic policing for each concerned</w:t>
      </w:r>
      <w:r w:rsidRPr="00B54D5C">
        <w:rPr>
          <w:rFonts w:eastAsia="Times New Roman"/>
          <w:lang w:eastAsia="ja-JP"/>
        </w:rPr>
        <w:t xml:space="preserve"> slice</w:t>
      </w:r>
      <w:r w:rsidRPr="00B54D5C">
        <w:rPr>
          <w:rFonts w:eastAsia="SimSun"/>
          <w:lang w:eastAsia="zh-CN"/>
        </w:rPr>
        <w:t xml:space="preserve"> as specified in TS 23.501 [21]</w:t>
      </w:r>
      <w:r w:rsidRPr="00B54D5C">
        <w:rPr>
          <w:rFonts w:eastAsia="Times New Roman"/>
          <w:snapToGrid w:val="0"/>
          <w:lang w:eastAsia="ko-KR"/>
        </w:rPr>
        <w:t>.</w:t>
      </w:r>
    </w:p>
    <w:p w14:paraId="669C3DDE"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183" w:name="_Toc99038249"/>
      <w:bookmarkStart w:id="184" w:name="_Toc99730510"/>
      <w:r w:rsidRPr="00B54D5C">
        <w:rPr>
          <w:rFonts w:eastAsia="Times New Roman"/>
          <w:lang w:eastAsia="ko-KR"/>
        </w:rPr>
        <w:lastRenderedPageBreak/>
        <w:t xml:space="preserve">If the </w:t>
      </w:r>
      <w:r w:rsidRPr="00B54D5C">
        <w:rPr>
          <w:rFonts w:eastAsia="Times New Roman"/>
          <w:i/>
          <w:iCs/>
          <w:lang w:eastAsia="ko-KR"/>
        </w:rPr>
        <w:t>Multicast MBS Session Setup List</w:t>
      </w:r>
      <w:r w:rsidRPr="00B54D5C">
        <w:rPr>
          <w:rFonts w:eastAsia="Times New Roman"/>
          <w:lang w:eastAsia="ko-KR"/>
        </w:rPr>
        <w:t xml:space="preserve"> IE or the </w:t>
      </w:r>
      <w:r w:rsidRPr="00B54D5C">
        <w:rPr>
          <w:rFonts w:eastAsia="Times New Roman"/>
          <w:i/>
          <w:iCs/>
          <w:lang w:eastAsia="zh-CN"/>
        </w:rPr>
        <w:t>Multicast MBS Session Remove List</w:t>
      </w:r>
      <w:r w:rsidRPr="00B54D5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12FE5966" w14:textId="77777777" w:rsidR="0017051F" w:rsidRPr="00B54D5C" w:rsidRDefault="0017051F" w:rsidP="0017051F">
      <w:pPr>
        <w:overflowPunct w:val="0"/>
        <w:autoSpaceDE w:val="0"/>
        <w:autoSpaceDN w:val="0"/>
        <w:adjustRightInd w:val="0"/>
        <w:textAlignment w:val="baseline"/>
        <w:rPr>
          <w:rFonts w:eastAsia="Tahoma" w:cs="Arial"/>
          <w:lang w:eastAsia="zh-CN"/>
        </w:rPr>
      </w:pPr>
      <w:r w:rsidRPr="00B54D5C">
        <w:rPr>
          <w:rFonts w:eastAsia="Times New Roman"/>
          <w:lang w:eastAsia="ko-KR"/>
        </w:rPr>
        <w:t xml:space="preserve">If the </w:t>
      </w:r>
      <w:r w:rsidRPr="00B54D5C">
        <w:rPr>
          <w:rFonts w:eastAsia="Times New Roman"/>
          <w:i/>
          <w:lang w:eastAsia="ko-KR"/>
        </w:rPr>
        <w:t>UE</w:t>
      </w:r>
      <w:r w:rsidRPr="00B54D5C">
        <w:rPr>
          <w:rFonts w:eastAsia="Times New Roman"/>
          <w:lang w:eastAsia="ko-KR"/>
        </w:rPr>
        <w:t xml:space="preserve"> </w:t>
      </w:r>
      <w:r w:rsidRPr="00B54D5C">
        <w:rPr>
          <w:rFonts w:eastAsia="Times New Roman"/>
          <w:i/>
          <w:lang w:eastAsia="ko-KR"/>
        </w:rPr>
        <w:t>Multicast MRB To Be Setup at Modify List</w:t>
      </w:r>
      <w:r w:rsidRPr="00B54D5C">
        <w:rPr>
          <w:rFonts w:eastAsia="Times New Roman"/>
          <w:lang w:eastAsia="ko-KR"/>
        </w:rPr>
        <w:t xml:space="preserve"> IE is contained in the UE CONTEXT </w:t>
      </w:r>
      <w:r w:rsidRPr="00B54D5C">
        <w:rPr>
          <w:rFonts w:eastAsia="Times New Roman"/>
          <w:snapToGrid w:val="0"/>
          <w:lang w:val="en-US" w:eastAsia="zh-CN"/>
        </w:rPr>
        <w:t xml:space="preserve">MODIFICATION </w:t>
      </w:r>
      <w:r w:rsidRPr="00B54D5C">
        <w:rPr>
          <w:rFonts w:eastAsia="Times New Roman"/>
          <w:lang w:eastAsia="ko-KR"/>
        </w:rPr>
        <w:t xml:space="preserve">REQUEST message, the gNB-DU shall, if supported, take it into account for configuring MBS Session Resources, if applicable, and shall include the </w:t>
      </w:r>
      <w:r w:rsidRPr="00B54D5C">
        <w:rPr>
          <w:rFonts w:eastAsia="Times New Roman"/>
          <w:i/>
          <w:iCs/>
          <w:lang w:eastAsia="ko-KR"/>
        </w:rPr>
        <w:t>Multicast F1-U Context Reference CU</w:t>
      </w:r>
      <w:r w:rsidRPr="00B54D5C">
        <w:rPr>
          <w:rFonts w:eastAsia="Times New Roman"/>
          <w:lang w:eastAsia="ko-KR"/>
        </w:rPr>
        <w:t xml:space="preserve"> IE, if available, in the UE CONTEXT </w:t>
      </w:r>
      <w:r w:rsidRPr="00B54D5C">
        <w:rPr>
          <w:rFonts w:eastAsia="Times New Roman"/>
          <w:snapToGrid w:val="0"/>
          <w:lang w:val="en-US" w:eastAsia="zh-CN"/>
        </w:rPr>
        <w:t>MODIFICATION RESPONSE message</w:t>
      </w:r>
      <w:r w:rsidRPr="00B54D5C">
        <w:rPr>
          <w:rFonts w:eastAsia="Times New Roman"/>
          <w:lang w:eastAsia="ko-KR"/>
        </w:rPr>
        <w:t>. And if the</w:t>
      </w:r>
      <w:r w:rsidRPr="00B54D5C">
        <w:rPr>
          <w:rFonts w:eastAsia="Times New Roman"/>
          <w:i/>
          <w:lang w:eastAsia="ko-KR"/>
        </w:rPr>
        <w:t xml:space="preserve"> </w:t>
      </w:r>
      <w:r w:rsidRPr="00B54D5C">
        <w:rPr>
          <w:rFonts w:eastAsia="Times New Roman"/>
          <w:i/>
          <w:lang w:eastAsia="zh-CN"/>
        </w:rPr>
        <w:t xml:space="preserve">MBS PTP Retransmission Tunnel Required </w:t>
      </w:r>
      <w:r w:rsidRPr="00B54D5C">
        <w:rPr>
          <w:rFonts w:eastAsia="Times New Roman"/>
          <w:lang w:eastAsia="zh-CN"/>
        </w:rPr>
        <w:t xml:space="preserve">IE is included in the </w:t>
      </w:r>
      <w:r w:rsidRPr="00B54D5C">
        <w:rPr>
          <w:rFonts w:eastAsia="Tahoma" w:cs="Arial"/>
          <w:i/>
          <w:lang w:eastAsia="zh-CN"/>
        </w:rPr>
        <w:t>UE Multicast MRB to Be Setup at Modify Item IEs</w:t>
      </w:r>
      <w:r w:rsidRPr="00B54D5C">
        <w:rPr>
          <w:rFonts w:eastAsia="Tahoma" w:cs="Arial"/>
          <w:lang w:eastAsia="zh-CN"/>
        </w:rPr>
        <w:t xml:space="preserve"> IE, the gNB-DU shall, if supported trigger the establishment of the MBS PTP Retransmission F1-U tunnel.</w:t>
      </w:r>
    </w:p>
    <w:p w14:paraId="42B8592C"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If the</w:t>
      </w:r>
      <w:r w:rsidRPr="00B54D5C">
        <w:rPr>
          <w:rFonts w:eastAsia="Times New Roman"/>
          <w:i/>
          <w:lang w:eastAsia="ko-KR"/>
        </w:rPr>
        <w:t xml:space="preserve"> </w:t>
      </w:r>
      <w:r w:rsidRPr="00B54D5C">
        <w:rPr>
          <w:rFonts w:eastAsia="Times New Roman"/>
          <w:i/>
          <w:lang w:eastAsia="zh-CN"/>
        </w:rPr>
        <w:t xml:space="preserve">MBS PTP Forwarding Tunnel Required Information </w:t>
      </w:r>
      <w:r w:rsidRPr="00B54D5C">
        <w:rPr>
          <w:rFonts w:eastAsia="Times New Roman"/>
          <w:lang w:eastAsia="zh-CN"/>
        </w:rPr>
        <w:t xml:space="preserve">IE is included in the </w:t>
      </w:r>
      <w:r w:rsidRPr="00B54D5C">
        <w:rPr>
          <w:rFonts w:eastAsia="Tahoma" w:cs="Arial"/>
          <w:i/>
          <w:lang w:eastAsia="zh-CN"/>
        </w:rPr>
        <w:t>UE Multicast MRB to Be Setup at Modify Item IEs</w:t>
      </w:r>
      <w:r w:rsidRPr="00B54D5C">
        <w:rPr>
          <w:rFonts w:eastAsia="Tahoma" w:cs="Arial"/>
          <w:lang w:eastAsia="zh-CN"/>
        </w:rPr>
        <w:t xml:space="preserve"> IE, the gNB-DU shall, if supported trigger the establishment of the MBS PTP Forwarding F1-U tunnel.</w:t>
      </w:r>
    </w:p>
    <w:p w14:paraId="3541D2E3" w14:textId="77777777" w:rsidR="0017051F" w:rsidRPr="00B54D5C" w:rsidRDefault="0017051F" w:rsidP="0017051F">
      <w:pPr>
        <w:overflowPunct w:val="0"/>
        <w:autoSpaceDE w:val="0"/>
        <w:autoSpaceDN w:val="0"/>
        <w:adjustRightInd w:val="0"/>
        <w:textAlignment w:val="baseline"/>
        <w:rPr>
          <w:rFonts w:eastAsia="Times New Roman"/>
          <w:lang w:eastAsia="zh-CN"/>
        </w:rPr>
      </w:pPr>
      <w:r w:rsidRPr="00B54D5C">
        <w:rPr>
          <w:rFonts w:eastAsia="Times New Roman"/>
          <w:lang w:eastAsia="ko-KR"/>
        </w:rPr>
        <w:t xml:space="preserve">If the </w:t>
      </w:r>
      <w:r w:rsidRPr="00B54D5C">
        <w:rPr>
          <w:rFonts w:eastAsia="Times New Roman"/>
          <w:i/>
          <w:lang w:eastAsia="zh-CN"/>
        </w:rPr>
        <w:t xml:space="preserve">Management Based MDT </w:t>
      </w:r>
      <w:r w:rsidRPr="00B54D5C">
        <w:rPr>
          <w:rFonts w:eastAsia="SimSun"/>
          <w:i/>
          <w:lang w:eastAsia="ko-KR"/>
        </w:rPr>
        <w:t>PLMN Modification</w:t>
      </w:r>
      <w:r w:rsidRPr="00B54D5C">
        <w:rPr>
          <w:rFonts w:eastAsia="SimSun"/>
          <w:lang w:eastAsia="zh-CN"/>
        </w:rPr>
        <w:t xml:space="preserve"> </w:t>
      </w:r>
      <w:r w:rsidRPr="00B54D5C">
        <w:rPr>
          <w:rFonts w:eastAsia="SimSun"/>
          <w:i/>
          <w:lang w:eastAsia="ko-KR"/>
        </w:rPr>
        <w:t xml:space="preserve">List </w:t>
      </w:r>
      <w:r w:rsidRPr="00B54D5C">
        <w:rPr>
          <w:rFonts w:eastAsia="Times New Roman"/>
          <w:lang w:eastAsia="zh-CN"/>
        </w:rPr>
        <w:t>IE</w:t>
      </w:r>
      <w:r w:rsidRPr="00B54D5C">
        <w:rPr>
          <w:rFonts w:eastAsia="Times New Roman"/>
          <w:lang w:eastAsia="ko-KR"/>
        </w:rPr>
        <w:t xml:space="preserve"> </w:t>
      </w:r>
      <w:r w:rsidRPr="00B54D5C">
        <w:rPr>
          <w:rFonts w:eastAsia="Times New Roman"/>
          <w:lang w:eastAsia="zh-CN"/>
        </w:rPr>
        <w:t>is</w:t>
      </w:r>
      <w:r w:rsidRPr="00B54D5C">
        <w:rPr>
          <w:rFonts w:eastAsia="Times New Roman"/>
          <w:lang w:eastAsia="ko-KR"/>
        </w:rPr>
        <w:t xml:space="preserve"> contained in the </w:t>
      </w:r>
      <w:r w:rsidRPr="00B54D5C">
        <w:rPr>
          <w:rFonts w:eastAsia="Times New Roman"/>
          <w:lang w:eastAsia="zh-CN"/>
        </w:rPr>
        <w:t>UE CONTEXT MODIFICATION REQUEST</w:t>
      </w:r>
      <w:r w:rsidRPr="00B54D5C">
        <w:rPr>
          <w:rFonts w:eastAsia="Times New Roman"/>
          <w:lang w:eastAsia="ko-KR"/>
        </w:rPr>
        <w:t xml:space="preserve"> message, the </w:t>
      </w:r>
      <w:r w:rsidRPr="00B54D5C">
        <w:rPr>
          <w:rFonts w:eastAsia="SimSun"/>
          <w:lang w:val="en-US" w:eastAsia="zh-CN"/>
        </w:rPr>
        <w:t>gNB-DU</w:t>
      </w:r>
      <w:r w:rsidRPr="00B54D5C">
        <w:rPr>
          <w:rFonts w:eastAsia="Times New Roman"/>
          <w:lang w:eastAsia="ko-KR"/>
        </w:rPr>
        <w:t xml:space="preserve"> shall, if supported, overwrite any previously stored Management Based MDT PLMN List information in the UE context and use the received information to determine </w:t>
      </w:r>
      <w:r w:rsidRPr="00B54D5C">
        <w:rPr>
          <w:rFonts w:eastAsia="Times New Roman"/>
          <w:lang w:eastAsia="zh-CN"/>
        </w:rPr>
        <w:t xml:space="preserve">subsequent </w:t>
      </w:r>
      <w:r w:rsidRPr="00B54D5C">
        <w:rPr>
          <w:rFonts w:eastAsia="Times New Roman"/>
          <w:lang w:eastAsia="ko-KR"/>
        </w:rPr>
        <w:t>selection of the UE for management based MDT defined in TS 32.422 [</w:t>
      </w:r>
      <w:r w:rsidRPr="00B54D5C">
        <w:rPr>
          <w:rFonts w:eastAsia="SimSun"/>
          <w:lang w:val="en-US" w:eastAsia="zh-CN"/>
        </w:rPr>
        <w:t>29</w:t>
      </w:r>
      <w:r w:rsidRPr="00B54D5C">
        <w:rPr>
          <w:rFonts w:eastAsia="Times New Roman"/>
          <w:lang w:eastAsia="ko-KR"/>
        </w:rPr>
        <w:t>]</w:t>
      </w:r>
      <w:r w:rsidRPr="00B54D5C">
        <w:rPr>
          <w:rFonts w:eastAsia="Times New Roman"/>
          <w:lang w:eastAsia="zh-CN"/>
        </w:rPr>
        <w:t>.</w:t>
      </w:r>
    </w:p>
    <w:p w14:paraId="39442981" w14:textId="77777777" w:rsidR="0017051F" w:rsidRPr="00B54D5C" w:rsidRDefault="0017051F" w:rsidP="0017051F">
      <w:pPr>
        <w:overflowPunct w:val="0"/>
        <w:autoSpaceDE w:val="0"/>
        <w:autoSpaceDN w:val="0"/>
        <w:adjustRightInd w:val="0"/>
        <w:textAlignment w:val="baseline"/>
        <w:rPr>
          <w:rFonts w:eastAsia="SimSun"/>
          <w:lang w:val="en-US" w:eastAsia="zh-CN"/>
        </w:rPr>
      </w:pPr>
      <w:bookmarkStart w:id="185" w:name="_Toc105510629"/>
      <w:bookmarkStart w:id="186" w:name="_Toc105927161"/>
      <w:bookmarkStart w:id="187" w:name="_Toc106109701"/>
      <w:r w:rsidRPr="00B54D5C">
        <w:rPr>
          <w:rFonts w:eastAsia="Times New Roman"/>
          <w:lang w:val="en-IN" w:eastAsia="ko-KR"/>
        </w:rPr>
        <w:t>If</w:t>
      </w:r>
      <w:r w:rsidRPr="00B54D5C">
        <w:rPr>
          <w:rFonts w:eastAsia="SimSun"/>
          <w:lang w:val="en-US" w:eastAsia="zh-CN"/>
        </w:rPr>
        <w:t xml:space="preserve"> the </w:t>
      </w:r>
      <w:r w:rsidRPr="00B54D5C">
        <w:rPr>
          <w:rFonts w:eastAsia="SimSun"/>
          <w:i/>
          <w:iCs/>
          <w:lang w:val="en-US" w:eastAsia="zh-CN"/>
        </w:rPr>
        <w:t>Dedicated SI Delivery Indication</w:t>
      </w:r>
      <w:r w:rsidRPr="00B54D5C">
        <w:rPr>
          <w:rFonts w:eastAsia="SimSun"/>
          <w:lang w:val="en-US" w:eastAsia="zh-CN"/>
        </w:rPr>
        <w:t xml:space="preserve"> IE is included in the UE CONTEXT MODIFICATION RESPONSE message, the gNB-CU shall, if supported, take it into account for the system information delivery to the UE </w:t>
      </w:r>
      <w:r w:rsidRPr="00B54D5C">
        <w:rPr>
          <w:rFonts w:eastAsia="Times New Roman"/>
          <w:lang w:eastAsia="zh-CN"/>
        </w:rPr>
        <w:t>as described in TS 38.331 [8]</w:t>
      </w:r>
      <w:r w:rsidRPr="00B54D5C">
        <w:rPr>
          <w:rFonts w:eastAsia="SimSun"/>
          <w:lang w:val="en-US" w:eastAsia="zh-CN"/>
        </w:rPr>
        <w:t>.</w:t>
      </w:r>
    </w:p>
    <w:p w14:paraId="06F907F1"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MS Mincho"/>
          <w:snapToGrid w:val="0"/>
          <w:lang w:eastAsia="ko-KR"/>
        </w:rPr>
        <w:t xml:space="preserve">If the </w:t>
      </w:r>
      <w:r w:rsidRPr="00B54D5C">
        <w:rPr>
          <w:rFonts w:eastAsia="MS Mincho"/>
          <w:i/>
          <w:snapToGrid w:val="0"/>
          <w:lang w:eastAsia="ko-KR"/>
        </w:rPr>
        <w:t xml:space="preserve">PDU Set QoS Parameters </w:t>
      </w:r>
      <w:r w:rsidRPr="00B54D5C">
        <w:rPr>
          <w:rFonts w:eastAsia="MS Mincho"/>
          <w:snapToGrid w:val="0"/>
          <w:lang w:eastAsia="ko-KR"/>
        </w:rPr>
        <w:t xml:space="preserve">IE is included in the </w:t>
      </w:r>
      <w:r w:rsidRPr="00B54D5C">
        <w:rPr>
          <w:rFonts w:eastAsia="MS Mincho"/>
          <w:i/>
          <w:snapToGrid w:val="0"/>
          <w:lang w:eastAsia="ko-KR"/>
        </w:rPr>
        <w:t>QoS Flow Level QoS Parameters</w:t>
      </w:r>
      <w:r w:rsidRPr="00B54D5C">
        <w:rPr>
          <w:rFonts w:eastAsia="MS Mincho"/>
          <w:snapToGrid w:val="0"/>
          <w:lang w:eastAsia="ko-KR"/>
        </w:rPr>
        <w:t xml:space="preserve"> IE contained in the UE CONTEXT MODIFICATION REQUEST message, the </w:t>
      </w:r>
      <w:r w:rsidRPr="00B54D5C">
        <w:rPr>
          <w:rFonts w:eastAsia="Geneva"/>
          <w:lang w:eastAsia="zh-CN"/>
        </w:rPr>
        <w:t>gNB-DU</w:t>
      </w:r>
      <w:r w:rsidRPr="00B54D5C">
        <w:rPr>
          <w:rFonts w:eastAsia="MS Mincho"/>
          <w:snapToGrid w:val="0"/>
          <w:lang w:eastAsia="ko-KR"/>
        </w:rPr>
        <w:t xml:space="preserve"> shall, if supported, store this information and use it </w:t>
      </w:r>
      <w:r w:rsidRPr="00B54D5C">
        <w:rPr>
          <w:rFonts w:eastAsia="SimSun"/>
          <w:lang w:eastAsia="zh-CN"/>
        </w:rPr>
        <w:t>as specified in TS 23.501 [21].</w:t>
      </w:r>
    </w:p>
    <w:p w14:paraId="1AB2665F"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iCs/>
          <w:lang w:eastAsia="ko-KR"/>
        </w:rPr>
        <w:t xml:space="preserve">InterFrequencyConfig-NoGap </w:t>
      </w:r>
      <w:r w:rsidRPr="00B54D5C">
        <w:rPr>
          <w:rFonts w:eastAsia="Times New Roman"/>
          <w:lang w:eastAsia="ko-KR"/>
        </w:rPr>
        <w:t xml:space="preserve">IE is included in the </w:t>
      </w:r>
      <w:r w:rsidRPr="00B54D5C">
        <w:rPr>
          <w:rFonts w:eastAsia="Times New Roman"/>
          <w:i/>
          <w:lang w:eastAsia="ko-KR"/>
        </w:rPr>
        <w:t>DU to CU RRC Information</w:t>
      </w:r>
      <w:r w:rsidRPr="00B54D5C">
        <w:rPr>
          <w:rFonts w:eastAsia="Times New Roman"/>
          <w:lang w:eastAsia="ko-KR"/>
        </w:rPr>
        <w:t xml:space="preserve"> IE contained in the UE CONTEXT MODIFICATION RESPONSE message, the gNB-CU shall, if supported, use it </w:t>
      </w:r>
      <w:r w:rsidRPr="00B54D5C">
        <w:rPr>
          <w:rFonts w:eastAsia="Times New Roman"/>
          <w:lang w:eastAsia="zh-CN"/>
        </w:rPr>
        <w:t>as described in TS 38.331 [8]</w:t>
      </w:r>
      <w:r w:rsidRPr="00B54D5C">
        <w:rPr>
          <w:rFonts w:eastAsia="Times New Roman"/>
          <w:lang w:eastAsia="ko-KR"/>
        </w:rPr>
        <w:t>.</w:t>
      </w:r>
    </w:p>
    <w:p w14:paraId="490DF85E"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bookmarkStart w:id="188" w:name="_Toc113835138"/>
      <w:r w:rsidRPr="00B54D5C">
        <w:rPr>
          <w:rFonts w:eastAsia="Times New Roman"/>
          <w:lang w:val="en-IN" w:eastAsia="ko-KR"/>
        </w:rPr>
        <w:t>If the </w:t>
      </w:r>
      <w:r w:rsidRPr="00B54D5C">
        <w:rPr>
          <w:rFonts w:eastAsia="Times New Roman"/>
          <w:i/>
          <w:iCs/>
          <w:lang w:val="en-IN" w:eastAsia="ko-KR"/>
        </w:rPr>
        <w:t>ul-GapFR2-Config</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w:t>
      </w:r>
      <w:r w:rsidRPr="00B54D5C">
        <w:rPr>
          <w:rFonts w:eastAsia="Times New Roman"/>
          <w:lang w:eastAsia="zh-CN"/>
        </w:rPr>
        <w:t xml:space="preserve">MODIFICATION </w:t>
      </w:r>
      <w:r w:rsidRPr="00B54D5C">
        <w:rPr>
          <w:rFonts w:eastAsia="Times New Roman"/>
          <w:lang w:val="en-IN" w:eastAsia="ko-KR"/>
        </w:rPr>
        <w:t xml:space="preserve">RESPONSE message, the gNB-CU shall, if supported, use it </w:t>
      </w:r>
      <w:r w:rsidRPr="00B54D5C">
        <w:rPr>
          <w:rFonts w:eastAsia="Times New Roman"/>
          <w:lang w:eastAsia="zh-CN"/>
        </w:rPr>
        <w:t>as described in TS 38.331 [8]</w:t>
      </w:r>
      <w:r w:rsidRPr="00B54D5C">
        <w:rPr>
          <w:rFonts w:eastAsia="Times New Roman"/>
          <w:lang w:val="en-IN" w:eastAsia="ko-KR"/>
        </w:rPr>
        <w:t>.</w:t>
      </w:r>
    </w:p>
    <w:p w14:paraId="37FE0E48" w14:textId="77777777" w:rsidR="0017051F" w:rsidRPr="00B54D5C" w:rsidRDefault="0017051F" w:rsidP="0017051F">
      <w:pPr>
        <w:overflowPunct w:val="0"/>
        <w:autoSpaceDE w:val="0"/>
        <w:autoSpaceDN w:val="0"/>
        <w:adjustRightInd w:val="0"/>
        <w:textAlignment w:val="baseline"/>
        <w:rPr>
          <w:rFonts w:eastAsia="Times New Roman"/>
          <w:lang w:eastAsia="ko-KR"/>
        </w:rPr>
      </w:pPr>
      <w:bookmarkStart w:id="189" w:name="_Toc120123981"/>
      <w:r w:rsidRPr="00B54D5C">
        <w:rPr>
          <w:rFonts w:eastAsia="Times New Roman"/>
          <w:lang w:val="en-IN" w:eastAsia="ko-KR"/>
        </w:rPr>
        <w:t>If the </w:t>
      </w:r>
      <w:r w:rsidRPr="00B54D5C">
        <w:rPr>
          <w:rFonts w:eastAsia="Times New Roman"/>
          <w:i/>
          <w:iCs/>
          <w:lang w:val="en-IN" w:eastAsia="ko-KR"/>
        </w:rPr>
        <w:t>TwoPHRModeMCG</w:t>
      </w:r>
      <w:r w:rsidRPr="00B54D5C">
        <w:rPr>
          <w:rFonts w:eastAsia="Times New Roman"/>
          <w:lang w:val="en-IN" w:eastAsia="ko-KR"/>
        </w:rPr>
        <w:t xml:space="preserve"> IE or the </w:t>
      </w:r>
      <w:r w:rsidRPr="00B54D5C">
        <w:rPr>
          <w:rFonts w:eastAsia="Times New Roman"/>
          <w:i/>
          <w:iCs/>
          <w:lang w:val="en-IN" w:eastAsia="ko-KR"/>
        </w:rPr>
        <w:t>TwoPHRModeSCG</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w:t>
      </w:r>
      <w:r w:rsidRPr="00B54D5C">
        <w:rPr>
          <w:rFonts w:eastAsia="Times New Roman"/>
          <w:lang w:eastAsia="zh-CN"/>
        </w:rPr>
        <w:t xml:space="preserve">MODIFICATION </w:t>
      </w:r>
      <w:r w:rsidRPr="00B54D5C">
        <w:rPr>
          <w:rFonts w:eastAsia="Times New Roman"/>
          <w:lang w:val="en-IN" w:eastAsia="ko-KR"/>
        </w:rPr>
        <w:t xml:space="preserve">RESPONSE message, the gNB-CU shall, if supported, use this value </w:t>
      </w:r>
      <w:r w:rsidRPr="00B54D5C">
        <w:rPr>
          <w:rFonts w:eastAsia="Times New Roman"/>
          <w:lang w:eastAsia="zh-CN"/>
        </w:rPr>
        <w:t>as described in TS 38.331 [8]</w:t>
      </w:r>
      <w:r w:rsidRPr="00B54D5C">
        <w:rPr>
          <w:rFonts w:eastAsia="Times New Roman"/>
          <w:lang w:val="en-IN" w:eastAsia="ko-KR"/>
        </w:rPr>
        <w:t>.</w:t>
      </w:r>
    </w:p>
    <w:p w14:paraId="2876BBB8" w14:textId="77777777" w:rsidR="0017051F" w:rsidRPr="00B54D5C" w:rsidRDefault="0017051F" w:rsidP="0017051F">
      <w:pPr>
        <w:overflowPunct w:val="0"/>
        <w:autoSpaceDE w:val="0"/>
        <w:autoSpaceDN w:val="0"/>
        <w:adjustRightInd w:val="0"/>
        <w:textAlignment w:val="baseline"/>
        <w:rPr>
          <w:rFonts w:eastAsia="Times New Roman"/>
          <w:lang w:eastAsia="ko-KR"/>
        </w:rPr>
      </w:pPr>
      <w:r w:rsidRPr="00B54D5C">
        <w:rPr>
          <w:rFonts w:eastAsia="Times New Roman"/>
          <w:lang w:eastAsia="ko-KR"/>
        </w:rPr>
        <w:t xml:space="preserve">If the </w:t>
      </w:r>
      <w:r w:rsidRPr="00B54D5C">
        <w:rPr>
          <w:rFonts w:eastAsia="Times New Roman"/>
          <w:i/>
          <w:lang w:eastAsia="ko-KR"/>
        </w:rPr>
        <w:t>MBSInterestIndication</w:t>
      </w:r>
      <w:r w:rsidRPr="00B54D5C">
        <w:rPr>
          <w:rFonts w:eastAsia="Times New Roman"/>
          <w:lang w:eastAsia="ko-KR"/>
        </w:rPr>
        <w:t xml:space="preserve"> IE is included in the </w:t>
      </w:r>
      <w:r w:rsidRPr="00B54D5C">
        <w:rPr>
          <w:rFonts w:eastAsia="Times New Roman"/>
          <w:i/>
          <w:lang w:eastAsia="ko-KR"/>
        </w:rPr>
        <w:t>CU to DU RRC Information</w:t>
      </w:r>
      <w:r w:rsidRPr="00B54D5C">
        <w:rPr>
          <w:rFonts w:eastAsia="Times New Roman"/>
          <w:lang w:eastAsia="ko-KR"/>
        </w:rPr>
        <w:t xml:space="preserve"> IE in the UE CONTEXT MODIFICATION REQUEST message, the gNB-DU shall, if supported, take it into account when configuring resources for the UE.</w:t>
      </w:r>
    </w:p>
    <w:p w14:paraId="6E0C5A55" w14:textId="77777777" w:rsidR="0017051F" w:rsidRPr="00B54D5C" w:rsidRDefault="0017051F" w:rsidP="0017051F">
      <w:pPr>
        <w:overflowPunct w:val="0"/>
        <w:autoSpaceDE w:val="0"/>
        <w:autoSpaceDN w:val="0"/>
        <w:adjustRightInd w:val="0"/>
        <w:textAlignment w:val="baseline"/>
        <w:rPr>
          <w:rFonts w:eastAsia="Times New Roman"/>
          <w:lang w:val="en-IN" w:eastAsia="ko-KR"/>
        </w:rPr>
      </w:pPr>
      <w:r w:rsidRPr="00B54D5C">
        <w:rPr>
          <w:rFonts w:eastAsia="Times New Roman"/>
          <w:lang w:val="en-IN" w:eastAsia="ko-KR"/>
        </w:rPr>
        <w:t>If the </w:t>
      </w:r>
      <w:r w:rsidRPr="00B54D5C">
        <w:rPr>
          <w:rFonts w:eastAsia="Times New Roman"/>
          <w:i/>
          <w:iCs/>
          <w:lang w:val="en-IN" w:eastAsia="ko-KR"/>
        </w:rPr>
        <w:t>ncd-SSB-RedCapInitialBWP-SDT</w:t>
      </w:r>
      <w:r w:rsidRPr="00B54D5C">
        <w:rPr>
          <w:rFonts w:eastAsia="Times New Roman"/>
          <w:lang w:val="en-IN" w:eastAsia="ko-KR"/>
        </w:rPr>
        <w:t xml:space="preserve"> IE is contained in the </w:t>
      </w:r>
      <w:r w:rsidRPr="00B54D5C">
        <w:rPr>
          <w:rFonts w:eastAsia="Times New Roman"/>
          <w:i/>
          <w:iCs/>
          <w:lang w:val="en-IN" w:eastAsia="ko-KR"/>
        </w:rPr>
        <w:t>DU to CU RRC Information</w:t>
      </w:r>
      <w:r w:rsidRPr="00B54D5C">
        <w:rPr>
          <w:rFonts w:eastAsia="Times New Roman"/>
          <w:lang w:val="en-IN" w:eastAsia="ko-KR"/>
        </w:rPr>
        <w:t xml:space="preserve"> IE that is included in the UE CONTEXT </w:t>
      </w:r>
      <w:r w:rsidRPr="00B54D5C">
        <w:rPr>
          <w:rFonts w:eastAsia="Times New Roman"/>
          <w:lang w:eastAsia="zh-CN"/>
        </w:rPr>
        <w:t xml:space="preserve">MODIFICATION </w:t>
      </w:r>
      <w:r w:rsidRPr="00B54D5C">
        <w:rPr>
          <w:rFonts w:eastAsia="Times New Roman"/>
          <w:lang w:val="en-IN" w:eastAsia="ko-KR"/>
        </w:rPr>
        <w:t>RESPONSE message, the gNB-CU shall, if supported, use it as described in TS 38.331 [8].</w:t>
      </w:r>
    </w:p>
    <w:p w14:paraId="6AF25C92" w14:textId="77777777" w:rsidR="0017051F" w:rsidRPr="0017051F" w:rsidRDefault="0017051F" w:rsidP="0017051F">
      <w:pPr>
        <w:overflowPunct w:val="0"/>
        <w:autoSpaceDE w:val="0"/>
        <w:autoSpaceDN w:val="0"/>
        <w:adjustRightInd w:val="0"/>
        <w:textAlignment w:val="baseline"/>
        <w:rPr>
          <w:rFonts w:eastAsia="Times New Roman"/>
          <w:lang w:val="en-IN" w:eastAsia="ko-KR"/>
        </w:rPr>
      </w:pPr>
      <w:r w:rsidRPr="00B54D5C">
        <w:rPr>
          <w:rFonts w:eastAsia="Times New Roman"/>
          <w:lang w:eastAsia="ko-KR"/>
        </w:rPr>
        <w:t xml:space="preserve">If the </w:t>
      </w:r>
      <w:r w:rsidRPr="00B54D5C">
        <w:rPr>
          <w:rFonts w:eastAsia="Times New Roman"/>
          <w:i/>
          <w:iCs/>
          <w:lang w:eastAsia="ko-KR"/>
        </w:rPr>
        <w:t>Network Controlled Repeater</w:t>
      </w:r>
      <w:r w:rsidRPr="00B54D5C">
        <w:rPr>
          <w:rFonts w:eastAsia="Times New Roman"/>
          <w:i/>
          <w:lang w:eastAsia="ko-KR"/>
        </w:rPr>
        <w:t xml:space="preserve"> Authorized</w:t>
      </w:r>
      <w:r w:rsidRPr="00B54D5C">
        <w:rPr>
          <w:rFonts w:eastAsia="Times New Roman"/>
          <w:lang w:eastAsia="ko-KR"/>
        </w:rPr>
        <w:t xml:space="preserve"> IE is contained in the UE CONTEXT MODIFICATION REQUEST message, the gNB-DU shall, if supported, update its authorization information for the UE accordingly. If the </w:t>
      </w:r>
      <w:r w:rsidRPr="00B54D5C">
        <w:rPr>
          <w:rFonts w:eastAsia="Times New Roman"/>
          <w:i/>
          <w:iCs/>
          <w:lang w:eastAsia="ko-KR"/>
        </w:rPr>
        <w:t>Network Controlled Repeater</w:t>
      </w:r>
      <w:r w:rsidRPr="00B54D5C">
        <w:rPr>
          <w:rFonts w:eastAsia="Times New Roman"/>
          <w:i/>
          <w:lang w:eastAsia="ko-KR"/>
        </w:rPr>
        <w:t xml:space="preserve"> Authorized</w:t>
      </w:r>
      <w:r w:rsidRPr="00B54D5C">
        <w:rPr>
          <w:rFonts w:eastAsia="Times New Roman"/>
          <w:lang w:eastAsia="ko-KR"/>
        </w:rPr>
        <w:t xml:space="preserve"> IE is set to "not authorized", the gNB-DU shall, if supported, initiate actions to ensure that the UE is no longer accessing as a Network Controlled Repeater.</w:t>
      </w:r>
    </w:p>
    <w:p w14:paraId="6ED64A3E"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Modfiy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MODIFICATION REQUEST message, the gNB-DU shall, if supported, consider that the request concerns LTM for the included </w:t>
      </w:r>
      <w:r w:rsidRPr="0017051F">
        <w:rPr>
          <w:rFonts w:eastAsia="Times New Roman"/>
          <w:i/>
          <w:iCs/>
          <w:lang w:eastAsia="ko-KR"/>
        </w:rPr>
        <w:t xml:space="preserve">SpCell ID </w:t>
      </w:r>
      <w:r w:rsidRPr="0017051F">
        <w:rPr>
          <w:rFonts w:eastAsia="Times New Roman"/>
          <w:lang w:eastAsia="ko-KR"/>
        </w:rPr>
        <w:t xml:space="preserve">IE and shall include it as the </w:t>
      </w:r>
      <w:r w:rsidRPr="0017051F">
        <w:rPr>
          <w:rFonts w:eastAsia="Times New Roman"/>
          <w:i/>
          <w:iCs/>
          <w:lang w:eastAsia="ko-KR"/>
        </w:rPr>
        <w:t xml:space="preserve">Requested Target Cell ID </w:t>
      </w:r>
      <w:r w:rsidRPr="0017051F">
        <w:rPr>
          <w:rFonts w:eastAsia="Times New Roman"/>
          <w:lang w:eastAsia="ko-KR"/>
        </w:rPr>
        <w:t>IE in the UE CONTEXT MODIFICATION RESPONSE message.</w:t>
      </w:r>
    </w:p>
    <w:p w14:paraId="2DEB1A72" w14:textId="399D7612" w:rsidR="0017051F" w:rsidRPr="0017051F" w:rsidRDefault="0017051F" w:rsidP="0017051F">
      <w:pPr>
        <w:overflowPunct w:val="0"/>
        <w:autoSpaceDE w:val="0"/>
        <w:autoSpaceDN w:val="0"/>
        <w:adjustRightInd w:val="0"/>
        <w:textAlignment w:val="baseline"/>
        <w:rPr>
          <w:rFonts w:eastAsia="Times New Roman"/>
          <w:lang w:eastAsia="ko-KR"/>
        </w:rPr>
      </w:pPr>
      <w:r w:rsidRPr="00126FC2">
        <w:rPr>
          <w:rFonts w:eastAsia="Times New Roman"/>
          <w:lang w:eastAsia="ko-KR"/>
        </w:rPr>
        <w:t xml:space="preserve">If the </w:t>
      </w:r>
      <w:r w:rsidRPr="00126FC2">
        <w:rPr>
          <w:rFonts w:eastAsia="Times New Roman"/>
          <w:i/>
          <w:iCs/>
          <w:lang w:eastAsia="ko-KR"/>
        </w:rPr>
        <w:t xml:space="preserve">Request for Lower Layer Configuration </w:t>
      </w:r>
      <w:r w:rsidRPr="00126FC2">
        <w:rPr>
          <w:rFonts w:eastAsia="Times New Roman"/>
          <w:lang w:eastAsia="ko-KR"/>
        </w:rPr>
        <w:t xml:space="preserve">IE set to "true" is contained within the </w:t>
      </w:r>
      <w:r w:rsidRPr="00126FC2">
        <w:rPr>
          <w:rFonts w:eastAsia="Times New Roman"/>
          <w:i/>
          <w:iCs/>
          <w:lang w:eastAsia="ja-JP"/>
        </w:rPr>
        <w:t>Reference Configuration</w:t>
      </w:r>
      <w:r w:rsidRPr="00126FC2">
        <w:rPr>
          <w:rFonts w:eastAsia="Times New Roman"/>
          <w:lang w:eastAsia="ko-KR"/>
        </w:rPr>
        <w:t xml:space="preserve"> IE in the </w:t>
      </w:r>
      <w:r w:rsidRPr="00126FC2">
        <w:rPr>
          <w:rFonts w:eastAsia="Times New Roman"/>
          <w:i/>
          <w:iCs/>
          <w:lang w:eastAsia="ko-KR"/>
        </w:rPr>
        <w:t xml:space="preserve">LTM Information Modify </w:t>
      </w:r>
      <w:r w:rsidRPr="00126FC2">
        <w:rPr>
          <w:rFonts w:eastAsia="Times New Roman"/>
          <w:lang w:eastAsia="ko-KR"/>
        </w:rPr>
        <w:t>IE</w:t>
      </w:r>
      <w:r w:rsidRPr="00126FC2">
        <w:rPr>
          <w:rFonts w:eastAsia="Times New Roman"/>
          <w:i/>
          <w:lang w:eastAsia="ko-KR"/>
        </w:rPr>
        <w:t xml:space="preserve"> </w:t>
      </w:r>
      <w:r w:rsidRPr="00126FC2">
        <w:rPr>
          <w:rFonts w:eastAsia="Times New Roman"/>
          <w:lang w:eastAsia="ko-KR"/>
        </w:rPr>
        <w:t xml:space="preserve">included in the UE CONTEXT MODIFICATION REQUEST message, the gNB-DU shall, if supported, include the </w:t>
      </w:r>
      <w:ins w:id="190" w:author="Google (Jing)" w:date="2024-01-23T17:03:00Z">
        <w:r w:rsidR="00DA56E9" w:rsidRPr="00DA56E9">
          <w:rPr>
            <w:rFonts w:eastAsia="Times New Roman"/>
            <w:i/>
            <w:iCs/>
            <w:lang w:eastAsia="ko-KR"/>
          </w:rPr>
          <w:t>LTM Reference Configuration</w:t>
        </w:r>
      </w:ins>
      <w:del w:id="191" w:author="Google (Jing)" w:date="2024-01-23T17:03:00Z">
        <w:r w:rsidRPr="00126FC2" w:rsidDel="00DA56E9">
          <w:rPr>
            <w:rFonts w:eastAsia="Times New Roman"/>
            <w:i/>
            <w:iCs/>
            <w:lang w:eastAsia="ko-KR"/>
          </w:rPr>
          <w:delText>CellGroupConfig</w:delText>
        </w:r>
      </w:del>
      <w:r w:rsidRPr="00126FC2">
        <w:rPr>
          <w:rFonts w:eastAsia="Times New Roman"/>
          <w:lang w:eastAsia="ko-KR"/>
        </w:rPr>
        <w:t xml:space="preserve"> IE in the UE CONTEXT MODIFICATION RESPONSE message to provide lower layer configuration for the gNB-CU to generate the LTM reference configuration.</w:t>
      </w:r>
    </w:p>
    <w:p w14:paraId="2F624CE0" w14:textId="77777777" w:rsidR="0017051F" w:rsidRPr="0017051F" w:rsidRDefault="0017051F" w:rsidP="0017051F">
      <w:pPr>
        <w:overflowPunct w:val="0"/>
        <w:autoSpaceDE w:val="0"/>
        <w:autoSpaceDN w:val="0"/>
        <w:adjustRightInd w:val="0"/>
        <w:textAlignment w:val="baseline"/>
        <w:rPr>
          <w:rFonts w:eastAsia="SimSun"/>
          <w:lang w:eastAsia="ko-KR"/>
        </w:rPr>
      </w:pPr>
      <w:r w:rsidRPr="0017051F">
        <w:rPr>
          <w:rFonts w:eastAsia="SimSun"/>
          <w:lang w:eastAsia="ko-KR"/>
        </w:rPr>
        <w:t xml:space="preserve">If the </w:t>
      </w:r>
      <w:r w:rsidRPr="0017051F">
        <w:rPr>
          <w:rFonts w:eastAsia="SimSun"/>
          <w:i/>
          <w:iCs/>
          <w:lang w:eastAsia="ko-KR"/>
        </w:rPr>
        <w:t xml:space="preserve">LTM Reference Configuration </w:t>
      </w:r>
      <w:r w:rsidRPr="0017051F">
        <w:rPr>
          <w:rFonts w:eastAsia="SimSun"/>
          <w:lang w:eastAsia="ko-KR"/>
        </w:rPr>
        <w:t xml:space="preserve">IE is contained </w:t>
      </w:r>
      <w:r w:rsidRPr="0017051F">
        <w:rPr>
          <w:rFonts w:eastAsia="Times New Roman"/>
          <w:lang w:eastAsia="ko-KR"/>
        </w:rPr>
        <w:t xml:space="preserve">within the </w:t>
      </w:r>
      <w:r w:rsidRPr="0017051F">
        <w:rPr>
          <w:rFonts w:eastAsia="Times New Roman"/>
          <w:i/>
          <w:iCs/>
          <w:lang w:eastAsia="ja-JP"/>
        </w:rPr>
        <w:t>Reference Configuration</w:t>
      </w:r>
      <w:r w:rsidRPr="0017051F">
        <w:rPr>
          <w:rFonts w:eastAsia="Times New Roman"/>
          <w:lang w:eastAsia="ko-KR"/>
        </w:rPr>
        <w:t xml:space="preserve"> IE </w:t>
      </w:r>
      <w:r w:rsidRPr="0017051F">
        <w:rPr>
          <w:rFonts w:eastAsia="SimSun"/>
          <w:lang w:eastAsia="ko-KR"/>
        </w:rPr>
        <w:t xml:space="preserve">in the </w:t>
      </w:r>
      <w:r w:rsidRPr="0017051F">
        <w:rPr>
          <w:rFonts w:eastAsia="SimSun"/>
          <w:i/>
          <w:iCs/>
          <w:lang w:eastAsia="ko-KR"/>
        </w:rPr>
        <w:t xml:space="preserve">LTM Information Modify </w:t>
      </w:r>
      <w:r w:rsidRPr="0017051F">
        <w:rPr>
          <w:rFonts w:eastAsia="SimSun"/>
          <w:lang w:eastAsia="ko-KR"/>
        </w:rPr>
        <w:t xml:space="preserve">IE included in the UE CONTEXT MODIFICATION REQUEST message, the gNB-DU shall, if supported, take it into account for generating the LTM lower layer configuration. </w:t>
      </w:r>
    </w:p>
    <w:p w14:paraId="692BEF76" w14:textId="2D34ED6F" w:rsidR="0017051F" w:rsidRDefault="0017051F" w:rsidP="0017051F">
      <w:pPr>
        <w:overflowPunct w:val="0"/>
        <w:autoSpaceDE w:val="0"/>
        <w:autoSpaceDN w:val="0"/>
        <w:adjustRightInd w:val="0"/>
        <w:textAlignment w:val="baseline"/>
        <w:rPr>
          <w:ins w:id="192" w:author="Google (Jing)" w:date="2024-01-23T11:54:00Z"/>
          <w:rFonts w:eastAsia="Times New Roman"/>
          <w:lang w:eastAsia="ko-KR"/>
        </w:rPr>
      </w:pPr>
      <w:r w:rsidRPr="0017051F">
        <w:rPr>
          <w:rFonts w:eastAsia="Times New Roman"/>
          <w:lang w:eastAsia="ko-KR"/>
        </w:rPr>
        <w:lastRenderedPageBreak/>
        <w:t xml:space="preserve">If the </w:t>
      </w:r>
      <w:r w:rsidRPr="0017051F">
        <w:rPr>
          <w:rFonts w:eastAsia="Times New Roman"/>
          <w:i/>
          <w:iCs/>
          <w:lang w:eastAsia="ko-KR"/>
        </w:rPr>
        <w:t xml:space="preserve">CSI Resource Configuration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is contained in the</w:t>
      </w:r>
      <w:r w:rsidRPr="0017051F">
        <w:rPr>
          <w:rFonts w:eastAsia="Times New Roman"/>
          <w:i/>
          <w:iCs/>
          <w:lang w:eastAsia="ko-KR"/>
        </w:rPr>
        <w:t xml:space="preserve"> LTM Information Modify </w:t>
      </w:r>
      <w:r w:rsidRPr="0017051F">
        <w:rPr>
          <w:rFonts w:eastAsia="Times New Roman"/>
          <w:lang w:eastAsia="ko-KR"/>
        </w:rPr>
        <w:t xml:space="preserve">IE included in the UE CONTEXT MODIFICATION REQUEST message, the gNB-DU shall, if supported, use it to generate the LTM CSI reporting configuration(s) in the </w:t>
      </w:r>
      <w:r w:rsidRPr="0017051F">
        <w:rPr>
          <w:rFonts w:eastAsia="Times New Roman"/>
          <w:i/>
          <w:iCs/>
          <w:lang w:eastAsia="ko-KR"/>
        </w:rPr>
        <w:t>CellGroupConfig</w:t>
      </w:r>
      <w:r w:rsidRPr="0017051F">
        <w:rPr>
          <w:rFonts w:eastAsia="Times New Roman"/>
          <w:lang w:eastAsia="ko-KR"/>
        </w:rPr>
        <w:t xml:space="preserve"> for the requested LTM candidate cell.</w:t>
      </w:r>
    </w:p>
    <w:p w14:paraId="6285892C" w14:textId="0CF314F7" w:rsidR="00201D3E" w:rsidRPr="0017051F" w:rsidRDefault="00201D3E" w:rsidP="0017051F">
      <w:pPr>
        <w:overflowPunct w:val="0"/>
        <w:autoSpaceDE w:val="0"/>
        <w:autoSpaceDN w:val="0"/>
        <w:adjustRightInd w:val="0"/>
        <w:textAlignment w:val="baseline"/>
        <w:rPr>
          <w:rFonts w:eastAsia="Times New Roman"/>
          <w:lang w:eastAsia="ko-KR"/>
        </w:rPr>
      </w:pPr>
      <w:ins w:id="193" w:author="Google (Jing)" w:date="2024-01-23T11:54:00Z">
        <w:r>
          <w:rPr>
            <w:rFonts w:eastAsia="Times New Roman"/>
            <w:lang w:eastAsia="ko-KR"/>
          </w:rPr>
          <w:t xml:space="preserve">If the </w:t>
        </w:r>
        <w:r w:rsidRPr="0017051F">
          <w:rPr>
            <w:rFonts w:eastAsia="Times New Roman"/>
            <w:i/>
            <w:iCs/>
            <w:lang w:eastAsia="ko-KR"/>
          </w:rPr>
          <w:t xml:space="preserve">CSI Resource Configuration </w:t>
        </w:r>
        <w:r>
          <w:rPr>
            <w:rFonts w:eastAsia="Times New Roman"/>
            <w:i/>
            <w:iCs/>
            <w:lang w:eastAsia="ko-KR"/>
          </w:rPr>
          <w:t xml:space="preserve">To Be Released List </w:t>
        </w:r>
        <w:r w:rsidRPr="0017051F">
          <w:rPr>
            <w:rFonts w:eastAsia="Times New Roman"/>
            <w:lang w:eastAsia="ko-KR"/>
          </w:rPr>
          <w:t xml:space="preserve">is contained in the </w:t>
        </w:r>
        <w:r w:rsidRPr="0017051F">
          <w:rPr>
            <w:rFonts w:eastAsia="Times New Roman"/>
            <w:i/>
            <w:iCs/>
            <w:lang w:eastAsia="ko-KR"/>
          </w:rPr>
          <w:t xml:space="preserve">LTM Information </w:t>
        </w:r>
        <w:r>
          <w:rPr>
            <w:rFonts w:eastAsia="Times New Roman"/>
            <w:i/>
            <w:iCs/>
            <w:lang w:eastAsia="ko-KR"/>
          </w:rPr>
          <w:t>Modify</w:t>
        </w:r>
        <w:r w:rsidRPr="0017051F">
          <w:rPr>
            <w:rFonts w:eastAsia="Times New Roman"/>
            <w:i/>
            <w:iCs/>
            <w:lang w:eastAsia="ko-KR"/>
          </w:rPr>
          <w:t xml:space="preserve"> </w:t>
        </w:r>
        <w:r w:rsidRPr="0017051F">
          <w:rPr>
            <w:rFonts w:eastAsia="Times New Roman"/>
            <w:lang w:eastAsia="ko-KR"/>
          </w:rPr>
          <w:t xml:space="preserve">IE included in the UE CONTEXT </w:t>
        </w:r>
      </w:ins>
      <w:ins w:id="194" w:author="Google (Jing)" w:date="2024-01-23T11:58:00Z">
        <w:r w:rsidR="00907677" w:rsidRPr="0017051F">
          <w:rPr>
            <w:rFonts w:eastAsia="Times New Roman"/>
            <w:lang w:eastAsia="ko-KR"/>
          </w:rPr>
          <w:t>MODIFICATION</w:t>
        </w:r>
      </w:ins>
      <w:ins w:id="195" w:author="Google (Jing)" w:date="2024-01-23T11:54:00Z">
        <w:r w:rsidRPr="0017051F">
          <w:rPr>
            <w:rFonts w:eastAsia="Times New Roman"/>
            <w:lang w:eastAsia="ko-KR"/>
          </w:rPr>
          <w:t xml:space="preserve"> REQUEST message, the gNB-DU shall, if supported, use it to </w:t>
        </w:r>
        <w:r w:rsidR="00D05C57">
          <w:rPr>
            <w:rFonts w:eastAsia="Times New Roman"/>
            <w:lang w:eastAsia="ko-KR"/>
          </w:rPr>
          <w:t xml:space="preserve">update </w:t>
        </w:r>
        <w:r w:rsidRPr="0017051F">
          <w:rPr>
            <w:rFonts w:eastAsia="Times New Roman"/>
            <w:lang w:eastAsia="ko-KR"/>
          </w:rPr>
          <w:t xml:space="preserve">the LTM CSI reporting configuration(s) in the </w:t>
        </w:r>
        <w:r w:rsidRPr="0017051F">
          <w:rPr>
            <w:rFonts w:eastAsia="Times New Roman"/>
            <w:i/>
            <w:iCs/>
            <w:lang w:eastAsia="ko-KR"/>
          </w:rPr>
          <w:t>CellGroupConfig</w:t>
        </w:r>
        <w:r w:rsidRPr="0017051F">
          <w:rPr>
            <w:rFonts w:eastAsia="Times New Roman"/>
            <w:lang w:eastAsia="ko-KR"/>
          </w:rPr>
          <w:t xml:space="preserve"> for the requested LTM candidate cell.</w:t>
        </w:r>
      </w:ins>
    </w:p>
    <w:p w14:paraId="558E63A6"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LTM Configuration ID Mapping List</w:t>
      </w:r>
      <w:r w:rsidRPr="0017051F">
        <w:rPr>
          <w:rFonts w:eastAsia="Times New Roman"/>
          <w:lang w:eastAsia="ko-KR"/>
        </w:rPr>
        <w:t xml:space="preserve"> IE is contained in the UE CONTEXT MODIFICATION REQUEST message, the gNB-DU shall, if supported, consider this as the mapping information for the LTM candidate cell(s).</w:t>
      </w:r>
    </w:p>
    <w:p w14:paraId="5291B2B7"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 xml:space="preserve">Request for RACH Configuration </w:t>
      </w:r>
      <w:r w:rsidRPr="0017051F">
        <w:rPr>
          <w:rFonts w:eastAsia="Times New Roman"/>
          <w:lang w:eastAsia="ko-KR"/>
        </w:rPr>
        <w:t xml:space="preserve">IE set to "true" is contained in the </w:t>
      </w:r>
      <w:r w:rsidRPr="0017051F">
        <w:rPr>
          <w:rFonts w:eastAsia="Times New Roman"/>
          <w:i/>
          <w:iCs/>
          <w:lang w:eastAsia="ko-KR"/>
        </w:rPr>
        <w:t>Early Sync Information Request</w:t>
      </w:r>
      <w:r w:rsidRPr="0017051F">
        <w:rPr>
          <w:rFonts w:eastAsia="Times New Roman"/>
          <w:lang w:eastAsia="ko-KR"/>
        </w:rPr>
        <w:t xml:space="preserve"> IE included in the UE CONTEXT MODIFICATION REQUEST message, the gNB-DU shall, if supported, take it into account for early TA acquisition, and include the </w:t>
      </w:r>
      <w:r w:rsidRPr="0017051F">
        <w:rPr>
          <w:rFonts w:eastAsia="Times New Roman"/>
          <w:i/>
          <w:iCs/>
          <w:lang w:eastAsia="ko-KR"/>
        </w:rPr>
        <w:t>RACH Configuration</w:t>
      </w:r>
      <w:r w:rsidRPr="0017051F">
        <w:rPr>
          <w:rFonts w:eastAsia="Times New Roman"/>
          <w:lang w:eastAsia="ko-KR"/>
        </w:rPr>
        <w:t xml:space="preserve"> IE in the UE CONTEXT MODIFICATION RESPONSE message.</w:t>
      </w:r>
    </w:p>
    <w:p w14:paraId="3A820766"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Early Sync Information List</w:t>
      </w:r>
      <w:r w:rsidRPr="0017051F">
        <w:rPr>
          <w:rFonts w:eastAsia="Times New Roman"/>
          <w:lang w:eastAsia="ko-KR"/>
        </w:rPr>
        <w:t xml:space="preserve"> IE is contained in the UE CONTEXT MODIFICATION REQUEST message, the gNB-DU shall, if supported, use it as specified in TS 38.401 [4].</w:t>
      </w:r>
    </w:p>
    <w:p w14:paraId="2962A3A1" w14:textId="77777777" w:rsidR="0017051F" w:rsidRPr="0017051F" w:rsidRDefault="0017051F" w:rsidP="0017051F">
      <w:pPr>
        <w:overflowPunct w:val="0"/>
        <w:autoSpaceDE w:val="0"/>
        <w:autoSpaceDN w:val="0"/>
        <w:adjustRightInd w:val="0"/>
        <w:textAlignment w:val="baseline"/>
        <w:rPr>
          <w:rFonts w:eastAsia="Times New Roman" w:cs="Arial"/>
          <w:lang w:eastAsia="zh-CN"/>
        </w:rPr>
      </w:pPr>
      <w:r w:rsidRPr="0017051F">
        <w:rPr>
          <w:rFonts w:eastAsia="Times New Roman"/>
          <w:lang w:eastAsia="ko-KR"/>
        </w:rPr>
        <w:t xml:space="preserve">If the </w:t>
      </w:r>
      <w:r w:rsidRPr="0017051F">
        <w:rPr>
          <w:rFonts w:eastAsia="Times New Roman"/>
          <w:i/>
          <w:iCs/>
          <w:lang w:eastAsia="zh-CN"/>
        </w:rPr>
        <w:t>LTM Cells to be</w:t>
      </w:r>
      <w:r w:rsidRPr="0017051F">
        <w:rPr>
          <w:rFonts w:eastAsia="Times New Roman"/>
          <w:i/>
          <w:lang w:eastAsia="ko-KR"/>
        </w:rPr>
        <w:t xml:space="preserve"> Released List</w:t>
      </w:r>
      <w:r w:rsidRPr="0017051F">
        <w:rPr>
          <w:rFonts w:eastAsia="Times New Roman"/>
          <w:lang w:eastAsia="ko-KR"/>
        </w:rPr>
        <w:t xml:space="preserve"> IE is included in the UE CONTEXT MODIFICATION REQUEST message, the gNB-DU shall, if supported, release the configured candidate cells in the list.</w:t>
      </w:r>
    </w:p>
    <w:p w14:paraId="1ED34C5A" w14:textId="77777777" w:rsidR="00B54D5C" w:rsidRDefault="0017051F" w:rsidP="0017051F">
      <w:pPr>
        <w:overflowPunct w:val="0"/>
        <w:autoSpaceDE w:val="0"/>
        <w:autoSpaceDN w:val="0"/>
        <w:adjustRightInd w:val="0"/>
        <w:textAlignment w:val="baseline"/>
        <w:rPr>
          <w:rFonts w:eastAsia="Times New Roman"/>
          <w:lang w:eastAsia="ko-KR"/>
        </w:rPr>
      </w:pPr>
      <w:r w:rsidRPr="00126FC2">
        <w:rPr>
          <w:rFonts w:eastAsia="Times New Roman"/>
          <w:lang w:eastAsia="ko-KR"/>
        </w:rPr>
        <w:t xml:space="preserve">If the </w:t>
      </w:r>
      <w:r w:rsidRPr="00126FC2">
        <w:rPr>
          <w:rFonts w:eastAsia="Times New Roman"/>
          <w:i/>
          <w:lang w:eastAsia="ko-KR"/>
        </w:rPr>
        <w:t xml:space="preserve">LTM Complete Configuration Indicator </w:t>
      </w:r>
      <w:r w:rsidRPr="00126FC2">
        <w:rPr>
          <w:rFonts w:eastAsia="Times New Roman"/>
          <w:lang w:eastAsia="ko-KR"/>
        </w:rPr>
        <w:t>IE set to "complete" is contained in the</w:t>
      </w:r>
      <w:r w:rsidRPr="00126FC2">
        <w:rPr>
          <w:rFonts w:eastAsia="Times New Roman"/>
          <w:i/>
          <w:iCs/>
          <w:lang w:eastAsia="ko-KR"/>
        </w:rPr>
        <w:t xml:space="preserve"> LTM Configuration </w:t>
      </w:r>
      <w:r w:rsidRPr="00126FC2">
        <w:rPr>
          <w:rFonts w:eastAsia="Times New Roman"/>
          <w:lang w:eastAsia="ko-KR"/>
        </w:rPr>
        <w:t>IE included in the UE CONTEXT MODIFICATION RE</w:t>
      </w:r>
      <w:r w:rsidRPr="00126FC2">
        <w:rPr>
          <w:rFonts w:eastAsia="Times New Roman"/>
          <w:lang w:eastAsia="zh-CN"/>
        </w:rPr>
        <w:t>SPONSE</w:t>
      </w:r>
      <w:r w:rsidRPr="00126FC2">
        <w:rPr>
          <w:rFonts w:eastAsia="Times New Roman"/>
          <w:lang w:eastAsia="ko-KR"/>
        </w:rPr>
        <w:t xml:space="preserve"> message, the gNB-</w:t>
      </w:r>
      <w:r w:rsidRPr="00126FC2">
        <w:rPr>
          <w:rFonts w:eastAsia="Times New Roman"/>
          <w:lang w:eastAsia="zh-CN"/>
        </w:rPr>
        <w:t>C</w:t>
      </w:r>
      <w:r w:rsidRPr="00126FC2">
        <w:rPr>
          <w:rFonts w:eastAsia="Times New Roman"/>
          <w:lang w:eastAsia="ko-KR"/>
        </w:rPr>
        <w:t>U shall, if supported, consider that the LTM candidate configuration is a complete configuration.</w:t>
      </w:r>
    </w:p>
    <w:p w14:paraId="61DD7BA7" w14:textId="609DBFC8" w:rsidR="0017051F" w:rsidRPr="0017051F" w:rsidRDefault="0017051F" w:rsidP="0017051F">
      <w:pPr>
        <w:overflowPunct w:val="0"/>
        <w:autoSpaceDE w:val="0"/>
        <w:autoSpaceDN w:val="0"/>
        <w:adjustRightInd w:val="0"/>
        <w:textAlignment w:val="baseline"/>
        <w:rPr>
          <w:rFonts w:eastAsia="Malgun Gothic"/>
          <w:lang w:eastAsia="ko-KR"/>
        </w:rPr>
      </w:pPr>
      <w:r w:rsidRPr="0017051F">
        <w:rPr>
          <w:rFonts w:eastAsia="Malgun Gothic"/>
          <w:lang w:eastAsia="ko-KR"/>
        </w:rPr>
        <w:t xml:space="preserve">If the </w:t>
      </w:r>
      <w:r w:rsidRPr="0017051F">
        <w:rPr>
          <w:rFonts w:eastAsia="Malgun Gothic"/>
          <w:i/>
          <w:lang w:eastAsia="ko-KR"/>
        </w:rPr>
        <w:t xml:space="preserve">Direct Path Addition </w:t>
      </w:r>
      <w:r w:rsidRPr="0017051F">
        <w:rPr>
          <w:rFonts w:eastAsia="Malgun Gothic"/>
          <w:lang w:eastAsia="ko-KR"/>
        </w:rPr>
        <w:t xml:space="preserve">IE is contained in the </w:t>
      </w:r>
      <w:r w:rsidRPr="0017051F">
        <w:rPr>
          <w:rFonts w:eastAsia="Malgun Gothic"/>
          <w:i/>
          <w:lang w:eastAsia="ko-KR"/>
        </w:rPr>
        <w:t>Path Addition Information</w:t>
      </w:r>
      <w:r w:rsidRPr="0017051F">
        <w:rPr>
          <w:rFonts w:eastAsia="Malgun Gothic"/>
          <w:lang w:eastAsia="ko-KR"/>
        </w:rPr>
        <w:t xml:space="preserve"> IE which is included in the UE CONTEXT MODIFICATION REQUEST message, the gNB-DU shall, if supported, consider that the request concerns the direct path addition for the included </w:t>
      </w:r>
      <w:r w:rsidRPr="0017051F">
        <w:rPr>
          <w:rFonts w:eastAsia="Malgun Gothic"/>
          <w:i/>
          <w:lang w:eastAsia="ko-KR"/>
        </w:rPr>
        <w:t>SpCell ID</w:t>
      </w:r>
      <w:r w:rsidRPr="0017051F">
        <w:rPr>
          <w:rFonts w:eastAsia="Malgun Gothic"/>
          <w:lang w:eastAsia="ko-KR"/>
        </w:rPr>
        <w:t xml:space="preserve"> IE as specified in TS 38.401 [4] and regard it as a reconfiguration with sync as defined in TS 38.331 [8]. If the </w:t>
      </w:r>
      <w:r w:rsidRPr="0017051F">
        <w:rPr>
          <w:rFonts w:eastAsia="Malgun Gothic"/>
          <w:i/>
          <w:iCs/>
          <w:lang w:eastAsia="ko-KR"/>
        </w:rPr>
        <w:t>Ind</w:t>
      </w:r>
      <w:r w:rsidRPr="0017051F">
        <w:rPr>
          <w:rFonts w:eastAsia="Malgun Gothic"/>
          <w:i/>
          <w:lang w:eastAsia="ko-KR"/>
        </w:rPr>
        <w:t xml:space="preserve">irect Path Addition </w:t>
      </w:r>
      <w:r w:rsidRPr="0017051F">
        <w:rPr>
          <w:rFonts w:eastAsia="Malgun Gothic"/>
          <w:lang w:eastAsia="ko-KR"/>
        </w:rPr>
        <w:t xml:space="preserve">IE is contained in the </w:t>
      </w:r>
      <w:r w:rsidRPr="0017051F">
        <w:rPr>
          <w:rFonts w:eastAsia="Malgun Gothic"/>
          <w:i/>
          <w:lang w:eastAsia="ko-KR"/>
        </w:rPr>
        <w:t>Path Addition Information</w:t>
      </w:r>
      <w:r w:rsidRPr="0017051F">
        <w:rPr>
          <w:rFonts w:eastAsia="Malgun Gothic"/>
          <w:lang w:eastAsia="ko-KR"/>
        </w:rPr>
        <w:t xml:space="preserve"> IE, the gNB-DU shall, if supported, consider that the request concerns the indirect path addition for the MP Remote UE using PC5 link and use it as specified in TS 38.401 [4]. If the </w:t>
      </w:r>
      <w:r w:rsidRPr="0017051F">
        <w:rPr>
          <w:rFonts w:eastAsia="Malgun Gothic"/>
          <w:i/>
          <w:iCs/>
          <w:lang w:eastAsia="ko-KR"/>
        </w:rPr>
        <w:t>N3C</w:t>
      </w:r>
      <w:r w:rsidRPr="0017051F">
        <w:rPr>
          <w:rFonts w:eastAsia="Malgun Gothic"/>
          <w:lang w:eastAsia="ko-KR"/>
        </w:rPr>
        <w:t xml:space="preserve"> </w:t>
      </w:r>
      <w:r w:rsidRPr="0017051F">
        <w:rPr>
          <w:rFonts w:eastAsia="Malgun Gothic"/>
          <w:i/>
          <w:iCs/>
          <w:lang w:eastAsia="ko-KR"/>
        </w:rPr>
        <w:t>Ind</w:t>
      </w:r>
      <w:r w:rsidRPr="0017051F">
        <w:rPr>
          <w:rFonts w:eastAsia="Malgun Gothic"/>
          <w:i/>
          <w:lang w:eastAsia="ko-KR"/>
        </w:rPr>
        <w:t xml:space="preserve">irect Path Addition </w:t>
      </w:r>
      <w:r w:rsidRPr="0017051F">
        <w:rPr>
          <w:rFonts w:eastAsia="Malgun Gothic"/>
          <w:lang w:eastAsia="ko-KR"/>
        </w:rPr>
        <w:t xml:space="preserve">IE is contained in the </w:t>
      </w:r>
      <w:r w:rsidRPr="0017051F">
        <w:rPr>
          <w:rFonts w:eastAsia="Malgun Gothic"/>
          <w:i/>
          <w:lang w:eastAsia="ko-KR"/>
        </w:rPr>
        <w:t>Path Addition Information</w:t>
      </w:r>
      <w:r w:rsidRPr="0017051F">
        <w:rPr>
          <w:rFonts w:eastAsia="Malgun Gothic"/>
          <w:lang w:eastAsia="ko-KR"/>
        </w:rPr>
        <w:t xml:space="preserve"> IE, the gNB-DU shall, if supported, consider that the request concerns the indirect path addition for the MP Remote UE using N3C and use it as specified in TS 38.401 [4].</w:t>
      </w:r>
    </w:p>
    <w:p w14:paraId="08DD9D4C"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hint="eastAsia"/>
          <w:i/>
          <w:iCs/>
          <w:lang w:val="en-US" w:eastAsia="ko-KR"/>
        </w:rPr>
        <w:t>S-NSSAI</w:t>
      </w:r>
      <w:r w:rsidRPr="0017051F">
        <w:rPr>
          <w:rFonts w:eastAsia="Times New Roman"/>
          <w:i/>
          <w:iCs/>
          <w:lang w:eastAsia="ko-KR"/>
        </w:rPr>
        <w:t xml:space="preserve"> </w:t>
      </w:r>
      <w:r w:rsidRPr="0017051F">
        <w:rPr>
          <w:rFonts w:eastAsia="Times New Roman"/>
          <w:bCs/>
          <w:lang w:eastAsia="ko-KR"/>
        </w:rPr>
        <w:t xml:space="preserve">IE is included within the </w:t>
      </w:r>
      <w:r w:rsidRPr="0017051F">
        <w:rPr>
          <w:rFonts w:eastAsia="Times New Roman"/>
          <w:bCs/>
          <w:i/>
          <w:lang w:eastAsia="ko-KR"/>
        </w:rPr>
        <w:t>DRB to Be Modified Item</w:t>
      </w:r>
      <w:r w:rsidRPr="0017051F">
        <w:rPr>
          <w:rFonts w:eastAsia="Times New Roman"/>
          <w:bCs/>
          <w:lang w:eastAsia="ko-KR"/>
        </w:rPr>
        <w:t xml:space="preserve"> IE in the </w:t>
      </w:r>
      <w:r w:rsidRPr="0017051F">
        <w:rPr>
          <w:rFonts w:eastAsia="Times New Roman"/>
          <w:lang w:eastAsia="ko-KR"/>
        </w:rPr>
        <w:t xml:space="preserve">UE CONTEXT MODIFICATION REQUEST message, the gNB-DU </w:t>
      </w:r>
      <w:r w:rsidRPr="0017051F">
        <w:rPr>
          <w:rFonts w:eastAsia="Times New Roman" w:hint="eastAsia"/>
          <w:lang w:val="en-US" w:eastAsia="ko-KR"/>
        </w:rPr>
        <w:t>shall</w:t>
      </w:r>
      <w:r w:rsidRPr="0017051F">
        <w:rPr>
          <w:rFonts w:eastAsia="Times New Roman"/>
          <w:lang w:val="en-US" w:eastAsia="ko-KR"/>
        </w:rPr>
        <w:t>, if supported,</w:t>
      </w:r>
      <w:r w:rsidRPr="0017051F">
        <w:rPr>
          <w:rFonts w:eastAsia="Times New Roman" w:hint="eastAsia"/>
          <w:lang w:val="en-US" w:eastAsia="ko-KR"/>
        </w:rPr>
        <w:t xml:space="preserve"> store the corresponding information and replace any existing information</w:t>
      </w:r>
      <w:r w:rsidRPr="0017051F">
        <w:rPr>
          <w:rFonts w:eastAsia="Times New Roman"/>
          <w:lang w:eastAsia="ko-KR"/>
        </w:rPr>
        <w:t>.</w:t>
      </w:r>
    </w:p>
    <w:p w14:paraId="38E8281A" w14:textId="77777777" w:rsidR="0017051F" w:rsidRPr="0017051F" w:rsidRDefault="0017051F" w:rsidP="0017051F">
      <w:pPr>
        <w:overflowPunct w:val="0"/>
        <w:autoSpaceDE w:val="0"/>
        <w:autoSpaceDN w:val="0"/>
        <w:adjustRightInd w:val="0"/>
        <w:textAlignment w:val="baseline"/>
        <w:rPr>
          <w:rFonts w:eastAsia="Times New Roman"/>
          <w:b/>
          <w:bCs/>
          <w:lang w:val="en-IN" w:eastAsia="ko-KR"/>
        </w:rPr>
      </w:pPr>
      <w:r w:rsidRPr="0017051F">
        <w:rPr>
          <w:rFonts w:eastAsia="Times New Roman"/>
          <w:b/>
          <w:bCs/>
          <w:lang w:val="en-IN" w:eastAsia="ko-KR"/>
        </w:rPr>
        <w:t>Interaction with UE Inactivity Notification procedure</w:t>
      </w:r>
    </w:p>
    <w:p w14:paraId="3D574FD4"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iCs/>
          <w:lang w:eastAsia="ko-KR"/>
        </w:rPr>
        <w:t>SDT Volume Threshold</w:t>
      </w:r>
      <w:r w:rsidRPr="0017051F">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599E3E72"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6" w:name="_CR8_3_4_3"/>
      <w:bookmarkStart w:id="197" w:name="_Toc155980265"/>
      <w:bookmarkEnd w:id="196"/>
      <w:r w:rsidRPr="0017051F">
        <w:rPr>
          <w:rFonts w:ascii="Arial" w:eastAsia="Times New Roman" w:hAnsi="Arial"/>
          <w:sz w:val="24"/>
          <w:lang w:eastAsia="ko-KR"/>
        </w:rPr>
        <w:t>8.3.4.3</w:t>
      </w:r>
      <w:r w:rsidRPr="0017051F">
        <w:rPr>
          <w:rFonts w:ascii="Arial" w:eastAsia="Times New Roman" w:hAnsi="Arial"/>
          <w:sz w:val="24"/>
          <w:lang w:eastAsia="ko-KR"/>
        </w:rPr>
        <w:tab/>
        <w:t>Unsuccessful Operation</w:t>
      </w:r>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bookmarkEnd w:id="197"/>
    </w:p>
    <w:p w14:paraId="26CE91BA" w14:textId="77777777" w:rsidR="0017051F" w:rsidRPr="0017051F" w:rsidRDefault="0017051F" w:rsidP="0017051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51F">
        <w:rPr>
          <w:rFonts w:ascii="Arial" w:eastAsia="Times New Roman" w:hAnsi="Arial"/>
          <w:b/>
          <w:noProof/>
          <w:lang w:val="en-US" w:eastAsia="zh-TW"/>
        </w:rPr>
        <w:drawing>
          <wp:inline distT="0" distB="0" distL="0" distR="0" wp14:anchorId="6F21ADBA" wp14:editId="7A12B998">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DB95F24" w14:textId="77777777" w:rsidR="0017051F" w:rsidRPr="0017051F" w:rsidRDefault="0017051F" w:rsidP="0017051F">
      <w:pPr>
        <w:keepLines/>
        <w:overflowPunct w:val="0"/>
        <w:autoSpaceDE w:val="0"/>
        <w:autoSpaceDN w:val="0"/>
        <w:adjustRightInd w:val="0"/>
        <w:spacing w:after="240"/>
        <w:jc w:val="center"/>
        <w:textAlignment w:val="baseline"/>
        <w:rPr>
          <w:rFonts w:ascii="Arial" w:eastAsia="Times New Roman" w:hAnsi="Arial"/>
          <w:b/>
          <w:lang w:eastAsia="ko-KR"/>
        </w:rPr>
      </w:pPr>
      <w:r w:rsidRPr="0017051F">
        <w:rPr>
          <w:rFonts w:ascii="Arial" w:eastAsia="Times New Roman" w:hAnsi="Arial"/>
          <w:b/>
          <w:lang w:eastAsia="ko-KR"/>
        </w:rPr>
        <w:t xml:space="preserve">Figure 8.3.4.3-1: UE Context Modification procedure. Unsuccessful </w:t>
      </w:r>
      <w:r w:rsidRPr="0017051F">
        <w:rPr>
          <w:rFonts w:ascii="Arial" w:eastAsia="MS Mincho" w:hAnsi="Arial"/>
          <w:b/>
          <w:lang w:eastAsia="ko-KR"/>
        </w:rPr>
        <w:t>o</w:t>
      </w:r>
      <w:r w:rsidRPr="0017051F">
        <w:rPr>
          <w:rFonts w:ascii="Arial" w:eastAsia="Times New Roman" w:hAnsi="Arial"/>
          <w:b/>
          <w:lang w:eastAsia="ko-KR"/>
        </w:rPr>
        <w:t>peration</w:t>
      </w:r>
    </w:p>
    <w:p w14:paraId="2B83C85D"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In case none of the requested modifications of the UE context can be successfully performed, the gNB-DU shall respond with the UE </w:t>
      </w:r>
      <w:r w:rsidRPr="0017051F">
        <w:rPr>
          <w:rFonts w:eastAsia="Times New Roman"/>
          <w:lang w:eastAsia="zh-CN"/>
        </w:rPr>
        <w:t>CONTEXT</w:t>
      </w:r>
      <w:r w:rsidRPr="0017051F">
        <w:rPr>
          <w:rFonts w:eastAsia="Times New Roman"/>
          <w:lang w:eastAsia="ko-KR"/>
        </w:rPr>
        <w:t xml:space="preserve"> MODIFICATION FAILURE message with an appropriate cause value.</w:t>
      </w:r>
      <w:r w:rsidRPr="0017051F">
        <w:rPr>
          <w:rFonts w:eastAsia="Times New Roman"/>
          <w:lang w:eastAsia="zh-CN"/>
        </w:rPr>
        <w:t xml:space="preserve"> If the </w:t>
      </w:r>
      <w:r w:rsidRPr="0017051F">
        <w:rPr>
          <w:rFonts w:eastAsia="Times New Roman"/>
          <w:i/>
          <w:lang w:eastAsia="zh-CN"/>
        </w:rPr>
        <w:t>Conditional Intra-DU Mobility Information</w:t>
      </w:r>
      <w:r w:rsidRPr="0017051F">
        <w:rPr>
          <w:rFonts w:eastAsia="Times New Roman"/>
          <w:lang w:eastAsia="zh-CN"/>
        </w:rPr>
        <w:t xml:space="preserve"> IE was included in the UE CONTEXT </w:t>
      </w:r>
      <w:r w:rsidRPr="0017051F">
        <w:rPr>
          <w:rFonts w:eastAsia="Times New Roman"/>
          <w:lang w:eastAsia="ko-KR"/>
        </w:rPr>
        <w:t>MODIFICATION</w:t>
      </w:r>
      <w:r w:rsidRPr="0017051F">
        <w:rPr>
          <w:rFonts w:eastAsia="Times New Roman"/>
          <w:lang w:eastAsia="zh-CN"/>
        </w:rPr>
        <w:t xml:space="preserve"> REQUEST </w:t>
      </w:r>
      <w:r w:rsidRPr="0017051F">
        <w:rPr>
          <w:rFonts w:eastAsia="Times New Roman"/>
          <w:lang w:eastAsia="zh-CN"/>
        </w:rPr>
        <w:lastRenderedPageBreak/>
        <w:t xml:space="preserve">message and set to "CHO-initiation", the gNB-DU shall </w:t>
      </w:r>
      <w:r w:rsidRPr="0017051F">
        <w:rPr>
          <w:rFonts w:eastAsia="Times New Roman"/>
          <w:lang w:eastAsia="ko-KR"/>
        </w:rPr>
        <w:t xml:space="preserve">include the received </w:t>
      </w:r>
      <w:r w:rsidRPr="0017051F">
        <w:rPr>
          <w:rFonts w:eastAsia="Times New Roman"/>
          <w:i/>
          <w:iCs/>
          <w:lang w:eastAsia="ko-KR"/>
        </w:rPr>
        <w:t xml:space="preserve">SpCell ID </w:t>
      </w:r>
      <w:r w:rsidRPr="0017051F">
        <w:rPr>
          <w:rFonts w:eastAsia="Times New Roman"/>
          <w:lang w:eastAsia="ko-KR"/>
        </w:rPr>
        <w:t xml:space="preserve">IE as the </w:t>
      </w:r>
      <w:r w:rsidRPr="0017051F">
        <w:rPr>
          <w:rFonts w:eastAsia="Times New Roman"/>
          <w:i/>
          <w:iCs/>
          <w:lang w:eastAsia="ko-KR"/>
        </w:rPr>
        <w:t>Requested Target Cell ID</w:t>
      </w:r>
      <w:r w:rsidRPr="0017051F">
        <w:rPr>
          <w:rFonts w:eastAsia="Times New Roman"/>
          <w:lang w:eastAsia="ko-KR"/>
        </w:rPr>
        <w:t xml:space="preserve"> IE in the UE CONTEXT MODIFICATION FAILURE message.</w:t>
      </w:r>
    </w:p>
    <w:p w14:paraId="79AA5AEB" w14:textId="77777777" w:rsidR="0017051F" w:rsidRPr="0017051F" w:rsidRDefault="0017051F" w:rsidP="0017051F">
      <w:pPr>
        <w:overflowPunct w:val="0"/>
        <w:autoSpaceDE w:val="0"/>
        <w:autoSpaceDN w:val="0"/>
        <w:adjustRightInd w:val="0"/>
        <w:textAlignment w:val="baseline"/>
        <w:rPr>
          <w:rFonts w:eastAsia="SimSun"/>
          <w:lang w:eastAsia="ko-KR"/>
        </w:rPr>
      </w:pPr>
      <w:r w:rsidRPr="0017051F">
        <w:rPr>
          <w:rFonts w:eastAsia="SimSun"/>
          <w:lang w:eastAsia="ko-KR"/>
        </w:rPr>
        <w:t xml:space="preserve">If the gNB-DU is not able to accept the </w:t>
      </w:r>
      <w:r w:rsidRPr="0017051F">
        <w:rPr>
          <w:rFonts w:eastAsia="SimSun"/>
          <w:i/>
          <w:lang w:eastAsia="ko-KR"/>
        </w:rPr>
        <w:t>SpCell ID</w:t>
      </w:r>
      <w:r w:rsidRPr="0017051F">
        <w:rPr>
          <w:rFonts w:eastAsia="SimSun"/>
          <w:lang w:eastAsia="ko-KR"/>
        </w:rPr>
        <w:t xml:space="preserve"> IE in UE CONTEXT MODIFICATION REQUEST message, it shall reply with the UE CONTEXT MODIFICATION FAILURE message. </w:t>
      </w:r>
    </w:p>
    <w:p w14:paraId="176EDFFC" w14:textId="77777777" w:rsidR="0017051F" w:rsidRPr="0017051F" w:rsidRDefault="0017051F" w:rsidP="0017051F">
      <w:pPr>
        <w:overflowPunct w:val="0"/>
        <w:autoSpaceDE w:val="0"/>
        <w:autoSpaceDN w:val="0"/>
        <w:adjustRightInd w:val="0"/>
        <w:textAlignment w:val="baseline"/>
        <w:rPr>
          <w:rFonts w:eastAsia="Times New Roman"/>
          <w:lang w:eastAsia="zh-CN"/>
        </w:rPr>
      </w:pPr>
      <w:r w:rsidRPr="0017051F">
        <w:rPr>
          <w:rFonts w:eastAsia="Times New Roman"/>
          <w:lang w:eastAsia="zh-CN"/>
        </w:rPr>
        <w:t xml:space="preserve">If the </w:t>
      </w:r>
      <w:r w:rsidRPr="0017051F">
        <w:rPr>
          <w:rFonts w:eastAsia="Times New Roman"/>
          <w:i/>
          <w:lang w:eastAsia="zh-CN"/>
        </w:rPr>
        <w:t>Conditional Intra-DU Mobility Information</w:t>
      </w:r>
      <w:r w:rsidRPr="0017051F">
        <w:rPr>
          <w:rFonts w:eastAsia="Times New Roman"/>
          <w:lang w:eastAsia="zh-CN"/>
        </w:rPr>
        <w:t xml:space="preserve"> IE was included and set to "CHO-initiation" or "CHO-replace" or if the </w:t>
      </w:r>
      <w:r w:rsidRPr="0017051F">
        <w:rPr>
          <w:rFonts w:eastAsia="Times New Roman"/>
          <w:i/>
          <w:iCs/>
          <w:lang w:eastAsia="ko-KR"/>
        </w:rPr>
        <w:t xml:space="preserve">LTM Indicator </w:t>
      </w:r>
      <w:r w:rsidRPr="0017051F">
        <w:rPr>
          <w:rFonts w:eastAsia="Times New Roman"/>
          <w:lang w:eastAsia="ko-KR"/>
        </w:rPr>
        <w:t>IE</w:t>
      </w:r>
      <w:r w:rsidRPr="0017051F">
        <w:rPr>
          <w:rFonts w:eastAsia="Times New Roman"/>
          <w:lang w:eastAsia="zh-CN"/>
        </w:rPr>
        <w:t xml:space="preserve"> was included, but the </w:t>
      </w:r>
      <w:r w:rsidRPr="0017051F">
        <w:rPr>
          <w:rFonts w:eastAsia="Times New Roman"/>
          <w:i/>
          <w:iCs/>
          <w:lang w:eastAsia="zh-CN"/>
        </w:rPr>
        <w:t xml:space="preserve">SpCell ID </w:t>
      </w:r>
      <w:r w:rsidRPr="0017051F">
        <w:rPr>
          <w:rFonts w:eastAsia="Times New Roman"/>
          <w:lang w:eastAsia="zh-CN"/>
        </w:rPr>
        <w:t>IE was not included in the UE CONTEXT MODIFICATION REQUEST message, the gNB-DU shall respond with the UE CONTEXT MODIFICATION FAILURE message with an appropriate cause value.</w:t>
      </w:r>
    </w:p>
    <w:p w14:paraId="13938EB5"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1ED66629" w14:textId="77777777" w:rsidR="0017051F" w:rsidRPr="0017051F" w:rsidRDefault="0017051F" w:rsidP="001705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8" w:name="_CR8_3_4_4"/>
      <w:bookmarkStart w:id="199" w:name="_Toc20955790"/>
      <w:bookmarkStart w:id="200" w:name="_Toc29892884"/>
      <w:bookmarkStart w:id="201" w:name="_Toc36556821"/>
      <w:bookmarkStart w:id="202" w:name="_Toc45832207"/>
      <w:bookmarkStart w:id="203" w:name="_Toc51763387"/>
      <w:bookmarkStart w:id="204" w:name="_Toc64448550"/>
      <w:bookmarkStart w:id="205" w:name="_Toc66289209"/>
      <w:bookmarkStart w:id="206" w:name="_Toc74154322"/>
      <w:bookmarkStart w:id="207" w:name="_Toc81383066"/>
      <w:bookmarkStart w:id="208" w:name="_Toc88657699"/>
      <w:bookmarkStart w:id="209" w:name="_Toc97910611"/>
      <w:bookmarkStart w:id="210" w:name="_Toc99038250"/>
      <w:bookmarkStart w:id="211" w:name="_Toc99730511"/>
      <w:bookmarkStart w:id="212" w:name="_Toc105510630"/>
      <w:bookmarkStart w:id="213" w:name="_Toc105927162"/>
      <w:bookmarkStart w:id="214" w:name="_Toc106109702"/>
      <w:bookmarkStart w:id="215" w:name="_Toc113835139"/>
      <w:bookmarkStart w:id="216" w:name="_Toc120123982"/>
      <w:bookmarkStart w:id="217" w:name="_Toc155980266"/>
      <w:bookmarkEnd w:id="198"/>
      <w:r w:rsidRPr="0017051F">
        <w:rPr>
          <w:rFonts w:ascii="Arial" w:eastAsia="Times New Roman" w:hAnsi="Arial"/>
          <w:sz w:val="24"/>
          <w:lang w:eastAsia="ko-KR"/>
        </w:rPr>
        <w:t>8.3.4.4</w:t>
      </w:r>
      <w:r w:rsidRPr="0017051F">
        <w:rPr>
          <w:rFonts w:ascii="Arial" w:eastAsia="Times New Roman" w:hAnsi="Arial"/>
          <w:sz w:val="24"/>
          <w:lang w:eastAsia="ko-KR"/>
        </w:rPr>
        <w:tab/>
        <w:t>Abnormal Conditions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219F369"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gNB-DU receives a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 xml:space="preserve">REQUEST </w:t>
      </w:r>
      <w:r w:rsidRPr="0017051F">
        <w:rPr>
          <w:rFonts w:eastAsia="Times New Roman"/>
          <w:lang w:eastAsia="ko-KR"/>
        </w:rPr>
        <w:t xml:space="preserve">message containing a </w:t>
      </w:r>
      <w:r w:rsidRPr="0017051F">
        <w:rPr>
          <w:rFonts w:eastAsia="Times New Roman"/>
          <w:i/>
          <w:lang w:eastAsia="ko-KR"/>
        </w:rPr>
        <w:t>E-UTRAN QoS</w:t>
      </w:r>
      <w:r w:rsidRPr="0017051F">
        <w:rPr>
          <w:rFonts w:eastAsia="Times New Roman"/>
          <w:lang w:eastAsia="ko-KR"/>
        </w:rPr>
        <w:t xml:space="preserve"> IE for a GBR QoS DRB but where the </w:t>
      </w:r>
      <w:r w:rsidRPr="0017051F">
        <w:rPr>
          <w:rFonts w:eastAsia="Times New Roman"/>
          <w:i/>
          <w:lang w:eastAsia="ko-KR"/>
        </w:rPr>
        <w:t>GBR QoS Information</w:t>
      </w:r>
      <w:r w:rsidRPr="0017051F">
        <w:rPr>
          <w:rFonts w:eastAsia="Times New Roman"/>
          <w:lang w:eastAsia="ko-KR"/>
        </w:rPr>
        <w:t xml:space="preserve"> IE is not present, the gNB-DU shall report the establishment of the corresponding DRB as failed in the </w:t>
      </w:r>
      <w:r w:rsidRPr="0017051F">
        <w:rPr>
          <w:rFonts w:eastAsia="Times New Roman"/>
          <w:i/>
          <w:lang w:eastAsia="ko-KR"/>
        </w:rPr>
        <w:t xml:space="preserve">DRB Failed to Setup List </w:t>
      </w:r>
      <w:r w:rsidRPr="0017051F">
        <w:rPr>
          <w:rFonts w:eastAsia="Times New Roman"/>
          <w:lang w:eastAsia="ko-KR"/>
        </w:rPr>
        <w:t xml:space="preserve">IE of the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RESPONSE</w:t>
      </w:r>
      <w:r w:rsidRPr="0017051F">
        <w:rPr>
          <w:rFonts w:eastAsia="Times New Roman"/>
          <w:lang w:eastAsia="ko-KR"/>
        </w:rPr>
        <w:t xml:space="preserve"> message with an appropriate cause value.</w:t>
      </w:r>
    </w:p>
    <w:p w14:paraId="589BC5AE"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gNB-DU receives a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 xml:space="preserve">REQUEST </w:t>
      </w:r>
      <w:r w:rsidRPr="0017051F">
        <w:rPr>
          <w:rFonts w:eastAsia="Times New Roman"/>
          <w:lang w:eastAsia="ko-KR"/>
        </w:rPr>
        <w:t xml:space="preserve">message containing a </w:t>
      </w:r>
      <w:r w:rsidRPr="0017051F">
        <w:rPr>
          <w:rFonts w:eastAsia="Times New Roman"/>
          <w:i/>
          <w:lang w:eastAsia="ko-KR"/>
        </w:rPr>
        <w:t>DRB QoS</w:t>
      </w:r>
      <w:r w:rsidRPr="0017051F">
        <w:rPr>
          <w:rFonts w:eastAsia="Times New Roman"/>
          <w:lang w:eastAsia="ko-KR"/>
        </w:rPr>
        <w:t xml:space="preserve"> IE for a GBR QoS DRB but where the </w:t>
      </w:r>
      <w:r w:rsidRPr="0017051F">
        <w:rPr>
          <w:rFonts w:eastAsia="Times New Roman"/>
          <w:i/>
          <w:lang w:eastAsia="ko-KR"/>
        </w:rPr>
        <w:t xml:space="preserve">GBR QoS Flow Information </w:t>
      </w:r>
      <w:r w:rsidRPr="0017051F">
        <w:rPr>
          <w:rFonts w:eastAsia="Times New Roman"/>
          <w:lang w:eastAsia="ko-KR"/>
        </w:rPr>
        <w:t xml:space="preserve">IE is not present, the gNB-DU shall report the establishment of the corresponding DRBs as failed in the </w:t>
      </w:r>
      <w:r w:rsidRPr="0017051F">
        <w:rPr>
          <w:rFonts w:eastAsia="Times New Roman"/>
          <w:i/>
          <w:lang w:eastAsia="ko-KR"/>
        </w:rPr>
        <w:t xml:space="preserve">DRB Failed to Setup List </w:t>
      </w:r>
      <w:r w:rsidRPr="0017051F">
        <w:rPr>
          <w:rFonts w:eastAsia="Times New Roman"/>
          <w:lang w:eastAsia="ko-KR"/>
        </w:rPr>
        <w:t xml:space="preserve">IE of the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RESPONSE</w:t>
      </w:r>
      <w:r w:rsidRPr="0017051F">
        <w:rPr>
          <w:rFonts w:eastAsia="Times New Roman"/>
          <w:lang w:eastAsia="ko-KR"/>
        </w:rPr>
        <w:t xml:space="preserve"> message with an appropriate cause value.</w:t>
      </w:r>
    </w:p>
    <w:p w14:paraId="6AFB8970"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the </w:t>
      </w:r>
      <w:r w:rsidRPr="0017051F">
        <w:rPr>
          <w:rFonts w:eastAsia="Times New Roman"/>
          <w:i/>
          <w:lang w:eastAsia="ko-KR"/>
        </w:rPr>
        <w:t>Delay Critical</w:t>
      </w:r>
      <w:r w:rsidRPr="0017051F">
        <w:rPr>
          <w:rFonts w:eastAsia="Times New Roman"/>
          <w:lang w:eastAsia="ko-KR"/>
        </w:rPr>
        <w:t xml:space="preserve"> IE is included in the </w:t>
      </w:r>
      <w:r w:rsidRPr="0017051F">
        <w:rPr>
          <w:rFonts w:eastAsia="Times New Roman"/>
          <w:i/>
          <w:lang w:eastAsia="zh-CN"/>
        </w:rPr>
        <w:t>Dynamic 5QI Descriptor</w:t>
      </w:r>
      <w:r w:rsidRPr="0017051F">
        <w:rPr>
          <w:rFonts w:eastAsia="Times New Roman"/>
          <w:i/>
          <w:lang w:eastAsia="ko-KR"/>
        </w:rPr>
        <w:t xml:space="preserve"> </w:t>
      </w:r>
      <w:r w:rsidRPr="0017051F">
        <w:rPr>
          <w:rFonts w:eastAsia="Times New Roman"/>
          <w:lang w:eastAsia="ko-KR"/>
        </w:rPr>
        <w:t xml:space="preserve">IE within the </w:t>
      </w:r>
      <w:r w:rsidRPr="0017051F">
        <w:rPr>
          <w:rFonts w:eastAsia="Times New Roman"/>
          <w:i/>
          <w:lang w:eastAsia="ko-KR"/>
        </w:rPr>
        <w:t>DRB QoS</w:t>
      </w:r>
      <w:r w:rsidRPr="0017051F">
        <w:rPr>
          <w:rFonts w:eastAsia="Times New Roman"/>
          <w:lang w:eastAsia="ko-KR"/>
        </w:rPr>
        <w:t xml:space="preserve"> IE in the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 xml:space="preserve">REQUEST </w:t>
      </w:r>
      <w:r w:rsidRPr="0017051F">
        <w:rPr>
          <w:rFonts w:eastAsia="Times New Roman"/>
          <w:lang w:eastAsia="ko-KR"/>
        </w:rPr>
        <w:t xml:space="preserve">message and is set to the value "delay critical" but the </w:t>
      </w:r>
      <w:r w:rsidRPr="0017051F">
        <w:rPr>
          <w:rFonts w:eastAsia="Times New Roman"/>
          <w:i/>
          <w:lang w:eastAsia="ko-KR"/>
        </w:rPr>
        <w:t>Maximum Data Burst Volume</w:t>
      </w:r>
      <w:r w:rsidRPr="0017051F">
        <w:rPr>
          <w:rFonts w:eastAsia="Times New Roman"/>
          <w:lang w:eastAsia="ko-KR"/>
        </w:rPr>
        <w:t xml:space="preserve"> IE is not present, the gNB-DU shall report the establishment of the corresponding DRB as failed in the </w:t>
      </w:r>
      <w:r w:rsidRPr="0017051F">
        <w:rPr>
          <w:rFonts w:eastAsia="Times New Roman"/>
          <w:i/>
          <w:lang w:eastAsia="ko-KR"/>
        </w:rPr>
        <w:t>DRB Failed to Setup List</w:t>
      </w:r>
      <w:r w:rsidRPr="0017051F">
        <w:rPr>
          <w:rFonts w:eastAsia="Times New Roman"/>
          <w:lang w:eastAsia="ko-KR"/>
        </w:rPr>
        <w:t xml:space="preserve"> IE of the of the </w:t>
      </w:r>
      <w:r w:rsidRPr="0017051F">
        <w:rPr>
          <w:rFonts w:eastAsia="SimSun"/>
          <w:lang w:eastAsia="ko-KR"/>
        </w:rPr>
        <w:t xml:space="preserve">UE CONTEXT </w:t>
      </w:r>
      <w:r w:rsidRPr="0017051F">
        <w:rPr>
          <w:rFonts w:eastAsia="Times New Roman"/>
          <w:lang w:eastAsia="ko-KR"/>
        </w:rPr>
        <w:t xml:space="preserve">MODIFICATION </w:t>
      </w:r>
      <w:r w:rsidRPr="0017051F">
        <w:rPr>
          <w:rFonts w:eastAsia="SimSun"/>
          <w:lang w:eastAsia="ko-KR"/>
        </w:rPr>
        <w:t>RESPONSE</w:t>
      </w:r>
      <w:r w:rsidRPr="0017051F">
        <w:rPr>
          <w:rFonts w:eastAsia="Times New Roman"/>
          <w:lang w:eastAsia="ko-KR"/>
        </w:rPr>
        <w:t xml:space="preserve"> message with an appropriate cause value. </w:t>
      </w:r>
    </w:p>
    <w:p w14:paraId="4ED476BD"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w:t>
      </w:r>
      <w:r w:rsidRPr="0017051F">
        <w:rPr>
          <w:rFonts w:eastAsia="Times New Roman"/>
          <w:lang w:eastAsia="zh-CN"/>
        </w:rPr>
        <w:t>one or more</w:t>
      </w:r>
      <w:r w:rsidRPr="0017051F">
        <w:rPr>
          <w:rFonts w:eastAsia="Times New Roman" w:hint="eastAsia"/>
          <w:lang w:eastAsia="zh-CN"/>
        </w:rPr>
        <w:t xml:space="preserve"> candidate cells in </w:t>
      </w:r>
      <w:r w:rsidRPr="0017051F">
        <w:rPr>
          <w:rFonts w:eastAsia="Times New Roman"/>
          <w:lang w:eastAsia="ko-KR"/>
        </w:rPr>
        <w:t xml:space="preserve">the </w:t>
      </w:r>
      <w:r w:rsidRPr="0017051F">
        <w:rPr>
          <w:rFonts w:eastAsia="Times New Roman"/>
          <w:i/>
          <w:lang w:eastAsia="ko-KR"/>
        </w:rPr>
        <w:t>Candidate Cells To Be Cancelled List</w:t>
      </w:r>
      <w:r w:rsidRPr="0017051F">
        <w:rPr>
          <w:rFonts w:eastAsia="Times New Roman"/>
          <w:lang w:eastAsia="ko-KR"/>
        </w:rPr>
        <w:t xml:space="preserve"> IE included in the UE CONTEXT MODIFICATION REQUEST message </w:t>
      </w:r>
      <w:r w:rsidRPr="0017051F">
        <w:rPr>
          <w:rFonts w:eastAsia="Times New Roman"/>
          <w:lang w:eastAsia="zh-CN"/>
        </w:rPr>
        <w:t xml:space="preserve">were </w:t>
      </w:r>
      <w:r w:rsidRPr="0017051F">
        <w:rPr>
          <w:rFonts w:eastAsia="Times New Roman"/>
          <w:lang w:eastAsia="ko-KR"/>
        </w:rPr>
        <w:t xml:space="preserve">not prepared using </w:t>
      </w:r>
      <w:r w:rsidRPr="0017051F">
        <w:rPr>
          <w:rFonts w:eastAsia="Times New Roman" w:hint="eastAsia"/>
          <w:lang w:eastAsia="zh-CN"/>
        </w:rPr>
        <w:t xml:space="preserve">the same </w:t>
      </w:r>
      <w:r w:rsidRPr="0017051F">
        <w:rPr>
          <w:rFonts w:eastAsia="Times New Roman" w:hint="eastAsia"/>
          <w:lang w:eastAsia="ja-JP"/>
        </w:rPr>
        <w:t>UE-associated signaling connection</w:t>
      </w:r>
      <w:r w:rsidRPr="0017051F">
        <w:rPr>
          <w:rFonts w:eastAsia="Times New Roman"/>
          <w:lang w:eastAsia="ko-KR"/>
        </w:rPr>
        <w:t xml:space="preserve">, the </w:t>
      </w:r>
      <w:r w:rsidRPr="0017051F">
        <w:rPr>
          <w:rFonts w:eastAsia="Times New Roman"/>
          <w:lang w:eastAsia="zh-CN"/>
        </w:rPr>
        <w:t>gNB-DU</w:t>
      </w:r>
      <w:r w:rsidRPr="0017051F">
        <w:rPr>
          <w:rFonts w:eastAsia="Times New Roman"/>
          <w:lang w:eastAsia="ko-KR"/>
        </w:rPr>
        <w:t xml:space="preserve"> shall ignore th</w:t>
      </w:r>
      <w:r w:rsidRPr="0017051F">
        <w:rPr>
          <w:rFonts w:eastAsia="Times New Roman" w:hint="eastAsia"/>
          <w:lang w:eastAsia="zh-CN"/>
        </w:rPr>
        <w:t>ose non-associated candidate cells</w:t>
      </w:r>
      <w:r w:rsidRPr="0017051F">
        <w:rPr>
          <w:rFonts w:eastAsia="Times New Roman"/>
          <w:lang w:eastAsia="ko-KR"/>
        </w:rPr>
        <w:t>.</w:t>
      </w:r>
    </w:p>
    <w:p w14:paraId="47DBFD9D"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more than one of the following IEs, i.e., the </w:t>
      </w:r>
      <w:r w:rsidRPr="0017051F">
        <w:rPr>
          <w:rFonts w:eastAsia="Times New Roman"/>
          <w:i/>
          <w:snapToGrid w:val="0"/>
          <w:lang w:eastAsia="zh-CN"/>
        </w:rPr>
        <w:t>Uplink TxDirectCurrentList Information</w:t>
      </w:r>
      <w:r w:rsidRPr="0017051F">
        <w:rPr>
          <w:rFonts w:eastAsia="Times New Roman"/>
          <w:lang w:eastAsia="ko-KR"/>
        </w:rPr>
        <w:t xml:space="preserve"> IE or the </w:t>
      </w:r>
      <w:r w:rsidRPr="0017051F">
        <w:rPr>
          <w:rFonts w:eastAsia="Times New Roman"/>
          <w:i/>
          <w:lang w:eastAsia="ko-KR"/>
        </w:rPr>
        <w:t>Uplink TxDirectCurrentTwoCarrierList</w:t>
      </w:r>
      <w:r w:rsidRPr="0017051F">
        <w:rPr>
          <w:rFonts w:eastAsia="Times New Roman"/>
          <w:lang w:eastAsia="ko-KR"/>
        </w:rPr>
        <w:t xml:space="preserve"> Information IE</w:t>
      </w:r>
      <w:r w:rsidRPr="0017051F">
        <w:rPr>
          <w:rFonts w:eastAsia="Times New Roman"/>
          <w:snapToGrid w:val="0"/>
          <w:lang w:eastAsia="zh-CN"/>
        </w:rPr>
        <w:t xml:space="preserve"> </w:t>
      </w:r>
      <w:r w:rsidRPr="0017051F">
        <w:rPr>
          <w:rFonts w:eastAsia="Times New Roman" w:hint="eastAsia"/>
          <w:snapToGrid w:val="0"/>
          <w:lang w:val="en-US" w:eastAsia="zh-CN"/>
        </w:rPr>
        <w:t xml:space="preserve">or </w:t>
      </w:r>
      <w:r w:rsidRPr="0017051F">
        <w:rPr>
          <w:rFonts w:eastAsia="Times New Roman"/>
          <w:snapToGrid w:val="0"/>
          <w:lang w:eastAsia="zh-CN"/>
        </w:rPr>
        <w:t xml:space="preserve">the </w:t>
      </w:r>
      <w:r w:rsidRPr="0017051F">
        <w:rPr>
          <w:rFonts w:eastAsia="Times New Roman"/>
          <w:i/>
          <w:lang w:eastAsia="ko-KR"/>
        </w:rPr>
        <w:t xml:space="preserve">Uplink </w:t>
      </w:r>
      <w:r w:rsidRPr="0017051F">
        <w:rPr>
          <w:rFonts w:eastAsia="Times New Roman"/>
          <w:i/>
          <w:snapToGrid w:val="0"/>
          <w:lang w:eastAsia="zh-CN"/>
        </w:rPr>
        <w:t xml:space="preserve">TxDirectCurrentMoreCarrierList </w:t>
      </w:r>
      <w:r w:rsidRPr="0017051F">
        <w:rPr>
          <w:rFonts w:eastAsia="Times New Roman"/>
          <w:i/>
          <w:lang w:eastAsia="ko-KR"/>
        </w:rPr>
        <w:t>Information</w:t>
      </w:r>
      <w:r w:rsidRPr="0017051F">
        <w:rPr>
          <w:rFonts w:eastAsia="Times New Roman"/>
          <w:lang w:eastAsia="ko-KR"/>
        </w:rPr>
        <w:t xml:space="preserve"> IE</w:t>
      </w:r>
      <w:r w:rsidRPr="0017051F">
        <w:rPr>
          <w:rFonts w:eastAsia="Times New Roman" w:hint="eastAsia"/>
          <w:lang w:val="en-US" w:eastAsia="zh-CN"/>
        </w:rPr>
        <w:t xml:space="preserve"> </w:t>
      </w:r>
      <w:r w:rsidRPr="0017051F">
        <w:rPr>
          <w:rFonts w:eastAsia="Times New Roman"/>
          <w:lang w:eastAsia="ko-KR"/>
        </w:rPr>
        <w:t>is included in the UE CONTEXT MODIFICATION REQUEST message, the gNB-DU shall consider it as a logical error.</w:t>
      </w:r>
    </w:p>
    <w:p w14:paraId="5D9D386A" w14:textId="77777777" w:rsidR="0017051F" w:rsidRPr="0017051F" w:rsidRDefault="0017051F" w:rsidP="0017051F">
      <w:pPr>
        <w:overflowPunct w:val="0"/>
        <w:autoSpaceDE w:val="0"/>
        <w:autoSpaceDN w:val="0"/>
        <w:adjustRightInd w:val="0"/>
        <w:textAlignment w:val="baseline"/>
        <w:rPr>
          <w:rFonts w:eastAsia="Times New Roman"/>
          <w:lang w:eastAsia="ko-KR"/>
        </w:rPr>
      </w:pPr>
      <w:r w:rsidRPr="0017051F">
        <w:rPr>
          <w:rFonts w:eastAsia="Times New Roman"/>
          <w:lang w:eastAsia="ko-KR"/>
        </w:rPr>
        <w:t xml:space="preserve">If </w:t>
      </w:r>
      <w:r w:rsidRPr="0017051F">
        <w:rPr>
          <w:rFonts w:eastAsia="Times New Roman"/>
          <w:lang w:eastAsia="zh-CN"/>
        </w:rPr>
        <w:t>one or more</w:t>
      </w:r>
      <w:r w:rsidRPr="0017051F">
        <w:rPr>
          <w:rFonts w:eastAsia="Times New Roman" w:hint="eastAsia"/>
          <w:lang w:eastAsia="zh-CN"/>
        </w:rPr>
        <w:t xml:space="preserve"> </w:t>
      </w:r>
      <w:r w:rsidRPr="0017051F">
        <w:rPr>
          <w:rFonts w:eastAsia="Times New Roman"/>
          <w:lang w:eastAsia="zh-CN"/>
        </w:rPr>
        <w:t>LTM</w:t>
      </w:r>
      <w:r w:rsidRPr="0017051F">
        <w:rPr>
          <w:rFonts w:eastAsia="Times New Roman" w:hint="eastAsia"/>
          <w:lang w:eastAsia="zh-CN"/>
        </w:rPr>
        <w:t xml:space="preserve"> cells in </w:t>
      </w:r>
      <w:r w:rsidRPr="0017051F">
        <w:rPr>
          <w:rFonts w:eastAsia="Times New Roman"/>
          <w:lang w:eastAsia="ko-KR"/>
        </w:rPr>
        <w:t xml:space="preserve">the </w:t>
      </w:r>
      <w:r w:rsidRPr="0017051F">
        <w:rPr>
          <w:rFonts w:eastAsia="Times New Roman"/>
          <w:i/>
          <w:lang w:eastAsia="ko-KR"/>
        </w:rPr>
        <w:t>LTM Cells To Be Released List</w:t>
      </w:r>
      <w:r w:rsidRPr="0017051F">
        <w:rPr>
          <w:rFonts w:eastAsia="Times New Roman"/>
          <w:lang w:eastAsia="ko-KR"/>
        </w:rPr>
        <w:t xml:space="preserve"> IE included in the UE CONTEXT MODIFICATION REQUEST message </w:t>
      </w:r>
      <w:r w:rsidRPr="0017051F">
        <w:rPr>
          <w:rFonts w:eastAsia="Times New Roman"/>
          <w:lang w:eastAsia="zh-CN"/>
        </w:rPr>
        <w:t xml:space="preserve">were </w:t>
      </w:r>
      <w:r w:rsidRPr="0017051F">
        <w:rPr>
          <w:rFonts w:eastAsia="Times New Roman"/>
          <w:lang w:eastAsia="ko-KR"/>
        </w:rPr>
        <w:t xml:space="preserve">not prepared using </w:t>
      </w:r>
      <w:r w:rsidRPr="0017051F">
        <w:rPr>
          <w:rFonts w:eastAsia="Times New Roman" w:hint="eastAsia"/>
          <w:lang w:eastAsia="zh-CN"/>
        </w:rPr>
        <w:t xml:space="preserve">the same </w:t>
      </w:r>
      <w:r w:rsidRPr="0017051F">
        <w:rPr>
          <w:rFonts w:eastAsia="Times New Roman" w:hint="eastAsia"/>
          <w:lang w:eastAsia="ja-JP"/>
        </w:rPr>
        <w:t>UE-associated signaling connection</w:t>
      </w:r>
      <w:r w:rsidRPr="0017051F">
        <w:rPr>
          <w:rFonts w:eastAsia="Times New Roman"/>
          <w:lang w:eastAsia="ko-KR"/>
        </w:rPr>
        <w:t xml:space="preserve">, the </w:t>
      </w:r>
      <w:r w:rsidRPr="0017051F">
        <w:rPr>
          <w:rFonts w:eastAsia="Times New Roman"/>
          <w:lang w:eastAsia="zh-CN"/>
        </w:rPr>
        <w:t>gNB-DU</w:t>
      </w:r>
      <w:r w:rsidRPr="0017051F">
        <w:rPr>
          <w:rFonts w:eastAsia="Times New Roman"/>
          <w:lang w:eastAsia="ko-KR"/>
        </w:rPr>
        <w:t xml:space="preserve"> shall ignore th</w:t>
      </w:r>
      <w:r w:rsidRPr="0017051F">
        <w:rPr>
          <w:rFonts w:eastAsia="Times New Roman" w:hint="eastAsia"/>
          <w:lang w:eastAsia="zh-CN"/>
        </w:rPr>
        <w:t xml:space="preserve">ose non-associated </w:t>
      </w:r>
      <w:r w:rsidRPr="0017051F">
        <w:rPr>
          <w:rFonts w:eastAsia="Times New Roman"/>
          <w:lang w:eastAsia="zh-CN"/>
        </w:rPr>
        <w:t>LTM</w:t>
      </w:r>
      <w:r w:rsidRPr="0017051F">
        <w:rPr>
          <w:rFonts w:eastAsia="Times New Roman" w:hint="eastAsia"/>
          <w:lang w:eastAsia="zh-CN"/>
        </w:rPr>
        <w:t xml:space="preserve"> cells</w:t>
      </w:r>
      <w:r w:rsidRPr="0017051F">
        <w:rPr>
          <w:rFonts w:eastAsia="Times New Roman"/>
          <w:lang w:eastAsia="ko-KR"/>
        </w:rPr>
        <w:t>.</w:t>
      </w:r>
    </w:p>
    <w:p w14:paraId="2A831B97" w14:textId="02C64068" w:rsidR="0017051F" w:rsidRDefault="0017051F" w:rsidP="00434976">
      <w:pPr>
        <w:jc w:val="center"/>
        <w:rPr>
          <w:b/>
          <w:color w:val="FF0000"/>
        </w:rPr>
      </w:pPr>
    </w:p>
    <w:p w14:paraId="38A6E1A0" w14:textId="77777777" w:rsidR="0017051F" w:rsidRPr="00434976" w:rsidRDefault="0017051F" w:rsidP="0017051F">
      <w:pPr>
        <w:jc w:val="center"/>
        <w:rPr>
          <w:b/>
          <w:color w:val="FF0000"/>
        </w:rPr>
      </w:pPr>
      <w:r w:rsidRPr="00434976">
        <w:rPr>
          <w:b/>
          <w:color w:val="FF0000"/>
        </w:rPr>
        <w:t>&lt;&lt;&lt;&lt;&lt;&lt; NEXT CHANGE &gt;&gt;&gt;&gt;&gt;&gt;</w:t>
      </w:r>
    </w:p>
    <w:p w14:paraId="0E817EB9" w14:textId="77777777" w:rsidR="00C07611" w:rsidRPr="00C07611" w:rsidRDefault="00C07611" w:rsidP="00C0761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zh-CN"/>
        </w:rPr>
      </w:pPr>
      <w:bookmarkStart w:id="218" w:name="_Toc20955873"/>
      <w:bookmarkStart w:id="219" w:name="_Toc29892985"/>
      <w:bookmarkStart w:id="220" w:name="_Toc36556922"/>
      <w:bookmarkStart w:id="221" w:name="_Toc45832353"/>
      <w:bookmarkStart w:id="222" w:name="_Toc51763606"/>
      <w:bookmarkStart w:id="223" w:name="_Toc64448772"/>
      <w:bookmarkStart w:id="224" w:name="_Toc66289431"/>
      <w:bookmarkStart w:id="225" w:name="_Toc74154544"/>
      <w:bookmarkStart w:id="226" w:name="_Toc81383288"/>
      <w:bookmarkStart w:id="227" w:name="_Toc88657921"/>
      <w:bookmarkStart w:id="228" w:name="_Toc97910833"/>
      <w:bookmarkStart w:id="229" w:name="_Toc99038553"/>
      <w:bookmarkStart w:id="230" w:name="_Toc99730816"/>
      <w:bookmarkStart w:id="231" w:name="_Toc105510945"/>
      <w:bookmarkStart w:id="232" w:name="_Toc105927477"/>
      <w:bookmarkStart w:id="233" w:name="_Toc106110017"/>
      <w:bookmarkStart w:id="234" w:name="_Toc113835454"/>
      <w:bookmarkStart w:id="235" w:name="_Toc120124301"/>
      <w:bookmarkStart w:id="236" w:name="_Toc155980635"/>
      <w:r w:rsidRPr="00C07611">
        <w:rPr>
          <w:rFonts w:ascii="Arial" w:eastAsia="Times New Roman" w:hAnsi="Arial"/>
          <w:sz w:val="24"/>
          <w:lang w:val="fr-FR" w:eastAsia="ko-KR"/>
        </w:rPr>
        <w:t>9.</w:t>
      </w:r>
      <w:r w:rsidRPr="00C07611">
        <w:rPr>
          <w:rFonts w:ascii="Arial" w:eastAsia="Times New Roman" w:hAnsi="Arial"/>
          <w:sz w:val="24"/>
          <w:lang w:val="fr-FR" w:eastAsia="zh-CN"/>
        </w:rPr>
        <w:t>2.2.1</w:t>
      </w:r>
      <w:r w:rsidRPr="00C07611">
        <w:rPr>
          <w:rFonts w:ascii="Arial" w:eastAsia="Times New Roman" w:hAnsi="Arial"/>
          <w:sz w:val="24"/>
          <w:lang w:val="fr-FR" w:eastAsia="ko-KR"/>
        </w:rPr>
        <w:tab/>
      </w:r>
      <w:r w:rsidRPr="00C07611">
        <w:rPr>
          <w:rFonts w:ascii="Arial" w:eastAsia="Times New Roman" w:hAnsi="Arial"/>
          <w:sz w:val="24"/>
          <w:lang w:val="fr-FR" w:eastAsia="zh-CN"/>
        </w:rPr>
        <w:t>UE CONTEXT SETUP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8E72B1E" w14:textId="77777777" w:rsidR="00C07611" w:rsidRPr="00C07611" w:rsidRDefault="00C07611" w:rsidP="00C07611">
      <w:pPr>
        <w:widowControl w:val="0"/>
        <w:overflowPunct w:val="0"/>
        <w:autoSpaceDE w:val="0"/>
        <w:autoSpaceDN w:val="0"/>
        <w:adjustRightInd w:val="0"/>
        <w:textAlignment w:val="baseline"/>
        <w:rPr>
          <w:rFonts w:eastAsia="Batang"/>
          <w:lang w:eastAsia="ko-KR"/>
        </w:rPr>
      </w:pPr>
      <w:r w:rsidRPr="00C07611">
        <w:rPr>
          <w:rFonts w:eastAsia="Times New Roman"/>
          <w:lang w:eastAsia="ko-KR"/>
        </w:rPr>
        <w:t>This message is sent by the gNB-CU to request the setup of a UE context.</w:t>
      </w:r>
    </w:p>
    <w:p w14:paraId="776DE24E" w14:textId="77777777" w:rsidR="00C07611" w:rsidRPr="00C07611" w:rsidRDefault="00C07611" w:rsidP="00C07611">
      <w:pPr>
        <w:widowControl w:val="0"/>
        <w:overflowPunct w:val="0"/>
        <w:autoSpaceDE w:val="0"/>
        <w:autoSpaceDN w:val="0"/>
        <w:adjustRightInd w:val="0"/>
        <w:textAlignment w:val="baseline"/>
        <w:rPr>
          <w:rFonts w:eastAsia="Times New Roman"/>
          <w:lang w:val="fr-FR" w:eastAsia="zh-CN"/>
        </w:rPr>
      </w:pPr>
      <w:r w:rsidRPr="00C07611">
        <w:rPr>
          <w:rFonts w:eastAsia="Times New Roman"/>
          <w:lang w:val="fr-FR" w:eastAsia="ko-KR"/>
        </w:rPr>
        <w:t xml:space="preserve">Direction: gNB-CU </w:t>
      </w:r>
      <w:r w:rsidRPr="00C07611">
        <w:rPr>
          <w:rFonts w:eastAsia="Times New Roman"/>
          <w:lang w:eastAsia="ko-KR"/>
        </w:rPr>
        <w:sym w:font="Symbol" w:char="F0AE"/>
      </w:r>
      <w:r w:rsidRPr="00C07611">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7611" w:rsidRPr="00C07611" w14:paraId="2273A063" w14:textId="77777777" w:rsidTr="00BE4EA2">
        <w:trPr>
          <w:tblHeader/>
        </w:trPr>
        <w:tc>
          <w:tcPr>
            <w:tcW w:w="2160" w:type="dxa"/>
          </w:tcPr>
          <w:p w14:paraId="4D8FC45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IE/Group Name</w:t>
            </w:r>
          </w:p>
        </w:tc>
        <w:tc>
          <w:tcPr>
            <w:tcW w:w="1080" w:type="dxa"/>
          </w:tcPr>
          <w:p w14:paraId="1F6B4C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Presence</w:t>
            </w:r>
          </w:p>
        </w:tc>
        <w:tc>
          <w:tcPr>
            <w:tcW w:w="1080" w:type="dxa"/>
          </w:tcPr>
          <w:p w14:paraId="7264204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w:t>
            </w:r>
          </w:p>
        </w:tc>
        <w:tc>
          <w:tcPr>
            <w:tcW w:w="1512" w:type="dxa"/>
          </w:tcPr>
          <w:p w14:paraId="0637FF7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 type and reference</w:t>
            </w:r>
          </w:p>
        </w:tc>
        <w:tc>
          <w:tcPr>
            <w:tcW w:w="1728" w:type="dxa"/>
          </w:tcPr>
          <w:p w14:paraId="2D505B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Semantics description</w:t>
            </w:r>
          </w:p>
        </w:tc>
        <w:tc>
          <w:tcPr>
            <w:tcW w:w="1080" w:type="dxa"/>
          </w:tcPr>
          <w:p w14:paraId="7EDEFD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Criticality</w:t>
            </w:r>
          </w:p>
        </w:tc>
        <w:tc>
          <w:tcPr>
            <w:tcW w:w="1080" w:type="dxa"/>
          </w:tcPr>
          <w:p w14:paraId="4BAC0CC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Assigned Criticality</w:t>
            </w:r>
          </w:p>
        </w:tc>
      </w:tr>
      <w:tr w:rsidR="00C07611" w:rsidRPr="00C07611" w14:paraId="7A7196FE" w14:textId="77777777" w:rsidTr="00BE4EA2">
        <w:tc>
          <w:tcPr>
            <w:tcW w:w="2160" w:type="dxa"/>
          </w:tcPr>
          <w:p w14:paraId="48DCCB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Message Type</w:t>
            </w:r>
          </w:p>
        </w:tc>
        <w:tc>
          <w:tcPr>
            <w:tcW w:w="1080" w:type="dxa"/>
          </w:tcPr>
          <w:p w14:paraId="596D8B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5A8990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711E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w:t>
            </w:r>
          </w:p>
        </w:tc>
        <w:tc>
          <w:tcPr>
            <w:tcW w:w="1728" w:type="dxa"/>
          </w:tcPr>
          <w:p w14:paraId="10A286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09AD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7C4EE9F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5DD118E1" w14:textId="77777777" w:rsidTr="00BE4EA2">
        <w:tc>
          <w:tcPr>
            <w:tcW w:w="2160" w:type="dxa"/>
          </w:tcPr>
          <w:p w14:paraId="72BA83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gNB-CU</w:t>
            </w:r>
            <w:r w:rsidRPr="00C07611">
              <w:rPr>
                <w:rFonts w:ascii="Arial" w:eastAsia="Times New Roman" w:hAnsi="Arial"/>
                <w:bCs/>
                <w:sz w:val="18"/>
                <w:lang w:eastAsia="ko-KR"/>
              </w:rPr>
              <w:t xml:space="preserve"> UE F1AP ID</w:t>
            </w:r>
          </w:p>
        </w:tc>
        <w:tc>
          <w:tcPr>
            <w:tcW w:w="1080" w:type="dxa"/>
          </w:tcPr>
          <w:p w14:paraId="784F43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M </w:t>
            </w:r>
          </w:p>
        </w:tc>
        <w:tc>
          <w:tcPr>
            <w:tcW w:w="1080" w:type="dxa"/>
          </w:tcPr>
          <w:p w14:paraId="13D224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DA3F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w:t>
            </w:r>
          </w:p>
        </w:tc>
        <w:tc>
          <w:tcPr>
            <w:tcW w:w="1728" w:type="dxa"/>
          </w:tcPr>
          <w:p w14:paraId="72CECD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B457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5B8A259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593DD349" w14:textId="77777777" w:rsidTr="00BE4EA2">
        <w:tc>
          <w:tcPr>
            <w:tcW w:w="2160" w:type="dxa"/>
            <w:tcBorders>
              <w:top w:val="single" w:sz="4" w:space="0" w:color="auto"/>
              <w:left w:val="single" w:sz="4" w:space="0" w:color="auto"/>
              <w:bottom w:val="single" w:sz="4" w:space="0" w:color="auto"/>
              <w:right w:val="single" w:sz="4" w:space="0" w:color="auto"/>
            </w:tcBorders>
          </w:tcPr>
          <w:p w14:paraId="39B4465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val="fr-FR" w:eastAsia="ko-KR"/>
              </w:rPr>
            </w:pPr>
            <w:r w:rsidRPr="00C07611">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3FBE9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CCC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8D2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59ABF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B79D0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10A95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18C2DB80" w14:textId="77777777" w:rsidTr="00BE4EA2">
        <w:tc>
          <w:tcPr>
            <w:tcW w:w="2160" w:type="dxa"/>
            <w:tcBorders>
              <w:top w:val="single" w:sz="4" w:space="0" w:color="auto"/>
              <w:left w:val="single" w:sz="4" w:space="0" w:color="auto"/>
              <w:bottom w:val="single" w:sz="4" w:space="0" w:color="auto"/>
              <w:right w:val="single" w:sz="4" w:space="0" w:color="auto"/>
            </w:tcBorders>
          </w:tcPr>
          <w:p w14:paraId="33DF7F7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20290FC8"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4F3D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938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 xml:space="preserve">NR </w:t>
            </w:r>
            <w:r w:rsidRPr="00C07611">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7FA08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E189997"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C8F744"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3BDC4B9B" w14:textId="77777777" w:rsidTr="00BE4EA2">
        <w:tc>
          <w:tcPr>
            <w:tcW w:w="2160" w:type="dxa"/>
            <w:tcBorders>
              <w:top w:val="single" w:sz="4" w:space="0" w:color="auto"/>
              <w:left w:val="single" w:sz="4" w:space="0" w:color="auto"/>
              <w:bottom w:val="single" w:sz="4" w:space="0" w:color="auto"/>
              <w:right w:val="single" w:sz="4" w:space="0" w:color="auto"/>
            </w:tcBorders>
          </w:tcPr>
          <w:p w14:paraId="066B71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lastRenderedPageBreak/>
              <w:t>ServCellIndex</w:t>
            </w:r>
          </w:p>
        </w:tc>
        <w:tc>
          <w:tcPr>
            <w:tcW w:w="1080" w:type="dxa"/>
            <w:tcBorders>
              <w:top w:val="single" w:sz="4" w:space="0" w:color="auto"/>
              <w:left w:val="single" w:sz="4" w:space="0" w:color="auto"/>
              <w:bottom w:val="single" w:sz="4" w:space="0" w:color="auto"/>
              <w:right w:val="single" w:sz="4" w:space="0" w:color="auto"/>
            </w:tcBorders>
          </w:tcPr>
          <w:p w14:paraId="62E577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387AB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C901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F437E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5030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5131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0049ADE" w14:textId="77777777" w:rsidTr="00BE4EA2">
        <w:tc>
          <w:tcPr>
            <w:tcW w:w="2160" w:type="dxa"/>
            <w:tcBorders>
              <w:top w:val="single" w:sz="4" w:space="0" w:color="auto"/>
              <w:left w:val="single" w:sz="4" w:space="0" w:color="auto"/>
              <w:bottom w:val="single" w:sz="4" w:space="0" w:color="auto"/>
              <w:right w:val="single" w:sz="4" w:space="0" w:color="auto"/>
            </w:tcBorders>
          </w:tcPr>
          <w:p w14:paraId="0D4D58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6B5620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2F53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9F5A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Cell UL Configured</w:t>
            </w:r>
          </w:p>
          <w:p w14:paraId="186C4A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D781D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262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38E70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rsidDel="00C1133D" w14:paraId="49F7E96B" w14:textId="77777777" w:rsidTr="00BE4EA2">
        <w:tc>
          <w:tcPr>
            <w:tcW w:w="2160" w:type="dxa"/>
            <w:tcBorders>
              <w:top w:val="single" w:sz="4" w:space="0" w:color="auto"/>
              <w:left w:val="single" w:sz="4" w:space="0" w:color="auto"/>
              <w:bottom w:val="single" w:sz="4" w:space="0" w:color="auto"/>
              <w:right w:val="single" w:sz="4" w:space="0" w:color="auto"/>
            </w:tcBorders>
          </w:tcPr>
          <w:p w14:paraId="1BB5F2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fr-FR" w:eastAsia="ko-KR"/>
              </w:rPr>
            </w:pPr>
            <w:r w:rsidRPr="00C07611">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E2590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3153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66E4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2B698C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327A28"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84F6AC"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C3A0CC6" w14:textId="77777777" w:rsidTr="00BE4EA2">
        <w:tc>
          <w:tcPr>
            <w:tcW w:w="2160" w:type="dxa"/>
            <w:tcBorders>
              <w:top w:val="single" w:sz="4" w:space="0" w:color="auto"/>
              <w:left w:val="single" w:sz="4" w:space="0" w:color="auto"/>
              <w:bottom w:val="single" w:sz="4" w:space="0" w:color="auto"/>
              <w:right w:val="single" w:sz="4" w:space="0" w:color="auto"/>
            </w:tcBorders>
          </w:tcPr>
          <w:p w14:paraId="46C28B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07E1B8C" w14:textId="77777777" w:rsidR="00C07611" w:rsidRPr="00C07611" w:rsidDel="00AF104C"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3A2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B39D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EAE70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2FE3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2E31D2" w14:textId="77777777" w:rsidR="00C07611" w:rsidRPr="00C07611" w:rsidDel="00AF104C"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396D43B6" w14:textId="77777777" w:rsidTr="00BE4EA2">
        <w:tc>
          <w:tcPr>
            <w:tcW w:w="2160" w:type="dxa"/>
            <w:tcBorders>
              <w:top w:val="single" w:sz="4" w:space="0" w:color="auto"/>
              <w:left w:val="single" w:sz="4" w:space="0" w:color="auto"/>
              <w:bottom w:val="single" w:sz="4" w:space="0" w:color="auto"/>
              <w:right w:val="single" w:sz="4" w:space="0" w:color="auto"/>
            </w:tcBorders>
          </w:tcPr>
          <w:p w14:paraId="7A08C65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3DAE0392" w14:textId="77777777" w:rsidR="00C07611" w:rsidRPr="00C07611" w:rsidDel="00AF104C"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BDD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42FFE2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96FA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13FCA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DCF6BF4" w14:textId="77777777" w:rsidR="00C07611" w:rsidRPr="00C07611" w:rsidDel="00AF104C"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4CDE0E3D" w14:textId="77777777" w:rsidTr="00BE4EA2">
        <w:tc>
          <w:tcPr>
            <w:tcW w:w="2160" w:type="dxa"/>
            <w:tcBorders>
              <w:top w:val="single" w:sz="4" w:space="0" w:color="auto"/>
              <w:left w:val="single" w:sz="4" w:space="0" w:color="auto"/>
              <w:bottom w:val="single" w:sz="4" w:space="0" w:color="auto"/>
              <w:right w:val="single" w:sz="4" w:space="0" w:color="auto"/>
            </w:tcBorders>
          </w:tcPr>
          <w:p w14:paraId="2FCB6F5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2A7A33DE" w14:textId="77777777" w:rsidR="00C07611" w:rsidRPr="00C07611" w:rsidDel="00AF104C"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24A3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9D01B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F5730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EDC59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60064A" w14:textId="77777777" w:rsidR="00C07611" w:rsidRPr="00C07611" w:rsidDel="00AF104C"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191B777B" w14:textId="77777777" w:rsidTr="00BE4EA2">
        <w:tc>
          <w:tcPr>
            <w:tcW w:w="2160" w:type="dxa"/>
            <w:tcBorders>
              <w:top w:val="single" w:sz="4" w:space="0" w:color="auto"/>
              <w:left w:val="single" w:sz="4" w:space="0" w:color="auto"/>
              <w:bottom w:val="single" w:sz="4" w:space="0" w:color="auto"/>
              <w:right w:val="single" w:sz="4" w:space="0" w:color="auto"/>
            </w:tcBorders>
          </w:tcPr>
          <w:p w14:paraId="7DD50D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16D41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6A70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19D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DRX Cycle </w:t>
            </w:r>
          </w:p>
          <w:p w14:paraId="36B40C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454F0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9856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2ACD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35274A02" w14:textId="77777777" w:rsidTr="00BE4EA2">
        <w:tc>
          <w:tcPr>
            <w:tcW w:w="2160" w:type="dxa"/>
          </w:tcPr>
          <w:p w14:paraId="4DC36F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Resource Coordination Transfer Container</w:t>
            </w:r>
          </w:p>
        </w:tc>
        <w:tc>
          <w:tcPr>
            <w:tcW w:w="1080" w:type="dxa"/>
          </w:tcPr>
          <w:p w14:paraId="5D9720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09B3E4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4D86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OCTET STRING</w:t>
            </w:r>
          </w:p>
        </w:tc>
        <w:tc>
          <w:tcPr>
            <w:tcW w:w="1728" w:type="dxa"/>
          </w:tcPr>
          <w:p w14:paraId="1A3C223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Includes the </w:t>
            </w:r>
            <w:r w:rsidRPr="00C07611">
              <w:rPr>
                <w:rFonts w:ascii="Arial" w:eastAsia="Times New Roman" w:hAnsi="Arial"/>
                <w:i/>
                <w:sz w:val="18"/>
                <w:lang w:eastAsia="ko-KR"/>
              </w:rPr>
              <w:t>MeNB Resource Coordination Information</w:t>
            </w:r>
            <w:r w:rsidRPr="00C07611">
              <w:rPr>
                <w:rFonts w:ascii="Arial" w:eastAsia="Times New Roman" w:hAnsi="Arial"/>
                <w:sz w:val="18"/>
                <w:lang w:eastAsia="ko-KR"/>
              </w:rPr>
              <w:t xml:space="preserve"> IE as defined in subclause 9.2.116 of TS 36.423 [9] for EN-DC case or </w:t>
            </w:r>
            <w:r w:rsidRPr="00C07611">
              <w:rPr>
                <w:rFonts w:ascii="Arial" w:eastAsia="Times New Roman" w:hAnsi="Arial"/>
                <w:i/>
                <w:sz w:val="18"/>
                <w:lang w:eastAsia="ko-KR"/>
              </w:rPr>
              <w:t>MR-DC Resource Coordination Information</w:t>
            </w:r>
            <w:r w:rsidRPr="00C07611">
              <w:rPr>
                <w:rFonts w:ascii="Arial" w:eastAsia="Times New Roman" w:hAnsi="Arial"/>
                <w:sz w:val="18"/>
                <w:lang w:eastAsia="ko-KR"/>
              </w:rPr>
              <w:t xml:space="preserve"> IE as defined in TS 38.423 [28] for NGEN-DC and NE-DC cases.</w:t>
            </w:r>
          </w:p>
        </w:tc>
        <w:tc>
          <w:tcPr>
            <w:tcW w:w="1080" w:type="dxa"/>
          </w:tcPr>
          <w:p w14:paraId="0FF915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MS Mincho" w:hAnsi="Arial"/>
                <w:sz w:val="18"/>
                <w:lang w:eastAsia="ko-KR"/>
              </w:rPr>
              <w:t>YES</w:t>
            </w:r>
          </w:p>
        </w:tc>
        <w:tc>
          <w:tcPr>
            <w:tcW w:w="1080" w:type="dxa"/>
          </w:tcPr>
          <w:p w14:paraId="61AC96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7895FB1C" w14:textId="77777777" w:rsidTr="00BE4EA2">
        <w:tc>
          <w:tcPr>
            <w:tcW w:w="2160" w:type="dxa"/>
            <w:tcBorders>
              <w:top w:val="single" w:sz="4" w:space="0" w:color="auto"/>
              <w:left w:val="single" w:sz="4" w:space="0" w:color="auto"/>
              <w:bottom w:val="single" w:sz="4" w:space="0" w:color="auto"/>
              <w:right w:val="single" w:sz="4" w:space="0" w:color="auto"/>
            </w:tcBorders>
          </w:tcPr>
          <w:p w14:paraId="3F4EF9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3D50DB2"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7B41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7F46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C7BF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142595"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F29048"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046D66BF" w14:textId="77777777" w:rsidTr="00BE4EA2">
        <w:tc>
          <w:tcPr>
            <w:tcW w:w="2160" w:type="dxa"/>
            <w:tcBorders>
              <w:top w:val="single" w:sz="4" w:space="0" w:color="auto"/>
              <w:left w:val="single" w:sz="4" w:space="0" w:color="auto"/>
              <w:bottom w:val="single" w:sz="4" w:space="0" w:color="auto"/>
              <w:right w:val="single" w:sz="4" w:space="0" w:color="auto"/>
            </w:tcBorders>
          </w:tcPr>
          <w:p w14:paraId="2CCF6306"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B16AEC7"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3BDA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334270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EF40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863230"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E4050EC"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1A750E61" w14:textId="77777777" w:rsidTr="00BE4EA2">
        <w:tc>
          <w:tcPr>
            <w:tcW w:w="2160" w:type="dxa"/>
            <w:tcBorders>
              <w:top w:val="single" w:sz="4" w:space="0" w:color="auto"/>
              <w:left w:val="single" w:sz="4" w:space="0" w:color="auto"/>
              <w:bottom w:val="single" w:sz="4" w:space="0" w:color="auto"/>
              <w:right w:val="single" w:sz="4" w:space="0" w:color="auto"/>
            </w:tcBorders>
          </w:tcPr>
          <w:p w14:paraId="740B6E5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59538AD"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AC37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7EC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 xml:space="preserve">NR </w:t>
            </w:r>
            <w:r w:rsidRPr="00C07611">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95E70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705E2EE"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DFA977"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7495B1C" w14:textId="77777777" w:rsidTr="00BE4EA2">
        <w:tc>
          <w:tcPr>
            <w:tcW w:w="2160" w:type="dxa"/>
            <w:tcBorders>
              <w:top w:val="single" w:sz="4" w:space="0" w:color="auto"/>
              <w:left w:val="single" w:sz="4" w:space="0" w:color="auto"/>
              <w:bottom w:val="single" w:sz="4" w:space="0" w:color="auto"/>
              <w:right w:val="single" w:sz="4" w:space="0" w:color="auto"/>
            </w:tcBorders>
          </w:tcPr>
          <w:p w14:paraId="17B5520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221929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2E0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7CFF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0E5CE4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C1924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150AB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590A1D0B" w14:textId="77777777" w:rsidTr="00BE4EA2">
        <w:tc>
          <w:tcPr>
            <w:tcW w:w="2160" w:type="dxa"/>
            <w:tcBorders>
              <w:top w:val="single" w:sz="4" w:space="0" w:color="auto"/>
              <w:left w:val="single" w:sz="4" w:space="0" w:color="auto"/>
              <w:bottom w:val="single" w:sz="4" w:space="0" w:color="auto"/>
              <w:right w:val="single" w:sz="4" w:space="0" w:color="auto"/>
            </w:tcBorders>
          </w:tcPr>
          <w:p w14:paraId="64391D5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7E272F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FCB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1BD0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Cell UL Configured</w:t>
            </w:r>
          </w:p>
          <w:p w14:paraId="642BA5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97C44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6B605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5B424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92986BC" w14:textId="77777777" w:rsidTr="00BE4EA2">
        <w:tc>
          <w:tcPr>
            <w:tcW w:w="2160" w:type="dxa"/>
            <w:tcBorders>
              <w:top w:val="single" w:sz="4" w:space="0" w:color="auto"/>
              <w:left w:val="single" w:sz="4" w:space="0" w:color="auto"/>
              <w:bottom w:val="single" w:sz="4" w:space="0" w:color="auto"/>
              <w:right w:val="single" w:sz="4" w:space="0" w:color="auto"/>
            </w:tcBorders>
          </w:tcPr>
          <w:p w14:paraId="74090FE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1AB2FF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F75C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A90A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0311B4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36DC5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AF53A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69F2A4CD" w14:textId="77777777" w:rsidTr="00BE4EA2">
        <w:tc>
          <w:tcPr>
            <w:tcW w:w="2160" w:type="dxa"/>
          </w:tcPr>
          <w:p w14:paraId="7922BC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SRB to Be Setup List</w:t>
            </w:r>
          </w:p>
        </w:tc>
        <w:tc>
          <w:tcPr>
            <w:tcW w:w="1080" w:type="dxa"/>
          </w:tcPr>
          <w:p w14:paraId="449EC6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A29E9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54F01E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C591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673A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1B38B7D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F5F4F83" w14:textId="77777777" w:rsidTr="00BE4EA2">
        <w:tc>
          <w:tcPr>
            <w:tcW w:w="2160" w:type="dxa"/>
          </w:tcPr>
          <w:p w14:paraId="1CA92E8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&gt;SRB to Be Setup Item IEs</w:t>
            </w:r>
          </w:p>
        </w:tc>
        <w:tc>
          <w:tcPr>
            <w:tcW w:w="1080" w:type="dxa"/>
          </w:tcPr>
          <w:p w14:paraId="216BCE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DE31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&lt;maxnoofSRBs&gt;</w:t>
            </w:r>
          </w:p>
        </w:tc>
        <w:tc>
          <w:tcPr>
            <w:tcW w:w="1512" w:type="dxa"/>
          </w:tcPr>
          <w:p w14:paraId="4A23F1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FF350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67EC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Pr>
          <w:p w14:paraId="71F3570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231F9ABB" w14:textId="77777777" w:rsidTr="00BE4EA2">
        <w:tc>
          <w:tcPr>
            <w:tcW w:w="2160" w:type="dxa"/>
          </w:tcPr>
          <w:p w14:paraId="267A1AA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&gt;&gt;SRB ID</w:t>
            </w:r>
          </w:p>
        </w:tc>
        <w:tc>
          <w:tcPr>
            <w:tcW w:w="1080" w:type="dxa"/>
          </w:tcPr>
          <w:p w14:paraId="355D25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Pr>
          <w:p w14:paraId="517F04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CD5E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9.3.1.7</w:t>
            </w:r>
          </w:p>
        </w:tc>
        <w:tc>
          <w:tcPr>
            <w:tcW w:w="1728" w:type="dxa"/>
          </w:tcPr>
          <w:p w14:paraId="31A45F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E0B98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0D3AC83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6094EE3" w14:textId="77777777" w:rsidTr="00BE4EA2">
        <w:tc>
          <w:tcPr>
            <w:tcW w:w="2160" w:type="dxa"/>
          </w:tcPr>
          <w:p w14:paraId="0E7FCCF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&gt;&gt;Duplication Indication</w:t>
            </w:r>
          </w:p>
        </w:tc>
        <w:tc>
          <w:tcPr>
            <w:tcW w:w="1080" w:type="dxa"/>
          </w:tcPr>
          <w:p w14:paraId="57E772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Pr>
          <w:p w14:paraId="652EF6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5ACF7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 false)</w:t>
            </w:r>
          </w:p>
        </w:tc>
        <w:tc>
          <w:tcPr>
            <w:tcW w:w="1728" w:type="dxa"/>
          </w:tcPr>
          <w:p w14:paraId="679F63B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If included, it should be set to true. </w:t>
            </w:r>
          </w:p>
          <w:p w14:paraId="68C1D7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 xml:space="preserve">This IE is ignored if the </w:t>
            </w:r>
            <w:r w:rsidRPr="00C07611">
              <w:rPr>
                <w:rFonts w:ascii="Arial" w:eastAsia="SimSun" w:hAnsi="Arial"/>
                <w:i/>
                <w:sz w:val="18"/>
                <w:lang w:eastAsia="ko-KR"/>
              </w:rPr>
              <w:t>Additional Duplication Indication</w:t>
            </w:r>
            <w:r w:rsidRPr="00C07611">
              <w:rPr>
                <w:rFonts w:ascii="Arial" w:eastAsia="SimSun" w:hAnsi="Arial"/>
                <w:sz w:val="18"/>
                <w:lang w:eastAsia="ko-KR"/>
              </w:rPr>
              <w:t xml:space="preserve"> IE is present.</w:t>
            </w:r>
          </w:p>
        </w:tc>
        <w:tc>
          <w:tcPr>
            <w:tcW w:w="1080" w:type="dxa"/>
          </w:tcPr>
          <w:p w14:paraId="6F6D5AB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513D419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CBE2931" w14:textId="77777777" w:rsidTr="00BE4EA2">
        <w:tc>
          <w:tcPr>
            <w:tcW w:w="2160" w:type="dxa"/>
          </w:tcPr>
          <w:p w14:paraId="1E2433E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Batang" w:hAnsi="Arial" w:cs="Arial"/>
                <w:bCs/>
                <w:sz w:val="18"/>
                <w:lang w:eastAsia="ko-KR"/>
              </w:rPr>
              <w:t xml:space="preserve">&gt;&gt;Additional </w:t>
            </w:r>
            <w:r w:rsidRPr="00C07611">
              <w:rPr>
                <w:rFonts w:ascii="Arial" w:eastAsia="Times New Roman" w:hAnsi="Arial" w:cs="Arial"/>
                <w:bCs/>
                <w:sz w:val="18"/>
                <w:lang w:eastAsia="zh-CN"/>
              </w:rPr>
              <w:t>D</w:t>
            </w:r>
            <w:r w:rsidRPr="00C07611">
              <w:rPr>
                <w:rFonts w:ascii="Arial" w:eastAsia="Batang" w:hAnsi="Arial" w:cs="Arial"/>
                <w:bCs/>
                <w:sz w:val="18"/>
                <w:lang w:eastAsia="ko-KR"/>
              </w:rPr>
              <w:t xml:space="preserve">uplication </w:t>
            </w:r>
            <w:r w:rsidRPr="00C07611">
              <w:rPr>
                <w:rFonts w:ascii="Arial" w:eastAsia="SimSun" w:hAnsi="Arial"/>
                <w:sz w:val="18"/>
                <w:lang w:eastAsia="ko-KR"/>
              </w:rPr>
              <w:t>Indication</w:t>
            </w:r>
          </w:p>
        </w:tc>
        <w:tc>
          <w:tcPr>
            <w:tcW w:w="1080" w:type="dxa"/>
          </w:tcPr>
          <w:p w14:paraId="6DE906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SimSun" w:hAnsi="Arial" w:cs="Arial" w:hint="eastAsia"/>
                <w:sz w:val="18"/>
                <w:lang w:val="en-US" w:eastAsia="zh-CN"/>
              </w:rPr>
              <w:t>O</w:t>
            </w:r>
          </w:p>
        </w:tc>
        <w:tc>
          <w:tcPr>
            <w:tcW w:w="1080" w:type="dxa"/>
          </w:tcPr>
          <w:p w14:paraId="1FB122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8BA0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eastAsia="ja-JP"/>
              </w:rPr>
              <w:t>ENUMERATED (</w:t>
            </w:r>
            <w:r w:rsidRPr="00C07611">
              <w:rPr>
                <w:rFonts w:ascii="Arial" w:eastAsia="Times New Roman" w:hAnsi="Arial" w:cs="Arial"/>
                <w:sz w:val="18"/>
                <w:lang w:eastAsia="ja-JP"/>
              </w:rPr>
              <w:t>t</w:t>
            </w:r>
            <w:r w:rsidRPr="00C07611">
              <w:rPr>
                <w:rFonts w:ascii="Arial" w:eastAsia="Times New Roman" w:hAnsi="Arial" w:cs="Arial" w:hint="eastAsia"/>
                <w:sz w:val="18"/>
                <w:lang w:eastAsia="ja-JP"/>
              </w:rPr>
              <w:t xml:space="preserve">hree, </w:t>
            </w:r>
            <w:r w:rsidRPr="00C07611">
              <w:rPr>
                <w:rFonts w:ascii="Arial" w:eastAsia="Times New Roman" w:hAnsi="Arial" w:cs="Arial"/>
                <w:sz w:val="18"/>
                <w:lang w:eastAsia="ja-JP"/>
              </w:rPr>
              <w:t>f</w:t>
            </w:r>
            <w:r w:rsidRPr="00C07611">
              <w:rPr>
                <w:rFonts w:ascii="Arial" w:eastAsia="Times New Roman" w:hAnsi="Arial" w:cs="Arial" w:hint="eastAsia"/>
                <w:sz w:val="18"/>
                <w:lang w:eastAsia="ja-JP"/>
              </w:rPr>
              <w:t>our</w:t>
            </w:r>
            <w:r w:rsidRPr="00C07611">
              <w:rPr>
                <w:rFonts w:ascii="Arial" w:eastAsia="Times New Roman" w:hAnsi="Arial" w:cs="Arial"/>
                <w:sz w:val="18"/>
                <w:lang w:eastAsia="ja-JP"/>
              </w:rPr>
              <w:t>, …</w:t>
            </w:r>
            <w:r w:rsidRPr="00C07611">
              <w:rPr>
                <w:rFonts w:ascii="Arial" w:eastAsia="Times New Roman" w:hAnsi="Arial" w:cs="Arial" w:hint="eastAsia"/>
                <w:sz w:val="18"/>
                <w:lang w:eastAsia="ja-JP"/>
              </w:rPr>
              <w:t>)</w:t>
            </w:r>
          </w:p>
        </w:tc>
        <w:tc>
          <w:tcPr>
            <w:tcW w:w="1728" w:type="dxa"/>
          </w:tcPr>
          <w:p w14:paraId="2C8A2F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4E5AA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Pr>
          <w:p w14:paraId="74F9C31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zh-CN"/>
              </w:rPr>
              <w:t>ignore</w:t>
            </w:r>
          </w:p>
        </w:tc>
      </w:tr>
      <w:tr w:rsidR="00C07611" w:rsidRPr="00C07611" w14:paraId="2010FD83" w14:textId="77777777" w:rsidTr="00BE4EA2">
        <w:tc>
          <w:tcPr>
            <w:tcW w:w="2160" w:type="dxa"/>
          </w:tcPr>
          <w:p w14:paraId="163EFC9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cs="Arial"/>
                <w:bCs/>
                <w:sz w:val="18"/>
                <w:lang w:eastAsia="ko-KR"/>
              </w:rPr>
            </w:pPr>
            <w:r w:rsidRPr="00C07611">
              <w:rPr>
                <w:rFonts w:ascii="Arial" w:eastAsia="Batang" w:hAnsi="Arial" w:cs="Arial"/>
                <w:bCs/>
                <w:sz w:val="18"/>
                <w:lang w:eastAsia="ko-KR"/>
              </w:rPr>
              <w:t>&gt;&gt;SDT RLC Bearer Configuration</w:t>
            </w:r>
          </w:p>
        </w:tc>
        <w:tc>
          <w:tcPr>
            <w:tcW w:w="1080" w:type="dxa"/>
          </w:tcPr>
          <w:p w14:paraId="096C1042"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val="en-US" w:eastAsia="zh-CN"/>
              </w:rPr>
            </w:pPr>
            <w:r w:rsidRPr="00C07611">
              <w:rPr>
                <w:rFonts w:ascii="Arial" w:eastAsia="SimSun" w:hAnsi="Arial" w:cs="Arial" w:hint="eastAsia"/>
                <w:sz w:val="18"/>
                <w:lang w:val="en-US" w:eastAsia="zh-CN"/>
              </w:rPr>
              <w:t>O</w:t>
            </w:r>
          </w:p>
        </w:tc>
        <w:tc>
          <w:tcPr>
            <w:tcW w:w="1080" w:type="dxa"/>
          </w:tcPr>
          <w:p w14:paraId="11B875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87C6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ja-JP"/>
              </w:rPr>
            </w:pPr>
            <w:r w:rsidRPr="00C07611">
              <w:rPr>
                <w:rFonts w:ascii="Arial" w:eastAsia="SimSun" w:hAnsi="Arial" w:cs="Arial" w:hint="eastAsia"/>
                <w:sz w:val="18"/>
                <w:lang w:eastAsia="ja-JP"/>
              </w:rPr>
              <w:t>O</w:t>
            </w:r>
            <w:r w:rsidRPr="00C07611">
              <w:rPr>
                <w:rFonts w:ascii="Arial" w:eastAsia="SimSun" w:hAnsi="Arial" w:cs="Arial"/>
                <w:sz w:val="18"/>
                <w:lang w:eastAsia="ja-JP"/>
              </w:rPr>
              <w:t>CTET STRING</w:t>
            </w:r>
          </w:p>
        </w:tc>
        <w:tc>
          <w:tcPr>
            <w:tcW w:w="1728" w:type="dxa"/>
          </w:tcPr>
          <w:p w14:paraId="2FCD02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 xml:space="preserve">Includes the </w:t>
            </w:r>
            <w:r w:rsidRPr="00C07611">
              <w:rPr>
                <w:rFonts w:ascii="Arial" w:eastAsia="SimSun" w:hAnsi="Arial"/>
                <w:i/>
                <w:iCs/>
                <w:sz w:val="18"/>
                <w:lang w:eastAsia="ko-KR"/>
              </w:rPr>
              <w:t>RLC-BearerConfig</w:t>
            </w:r>
            <w:r w:rsidRPr="00C07611">
              <w:rPr>
                <w:rFonts w:ascii="Arial" w:eastAsia="SimSun" w:hAnsi="Arial"/>
                <w:sz w:val="18"/>
                <w:lang w:eastAsia="ko-KR"/>
              </w:rPr>
              <w:t xml:space="preserve"> IE defined in subclause 6.3.2 of TS 38.331 [8]</w:t>
            </w:r>
          </w:p>
        </w:tc>
        <w:tc>
          <w:tcPr>
            <w:tcW w:w="1080" w:type="dxa"/>
          </w:tcPr>
          <w:p w14:paraId="66D9677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sz w:val="18"/>
                <w:lang w:eastAsia="zh-CN"/>
              </w:rPr>
              <w:t>YES</w:t>
            </w:r>
          </w:p>
        </w:tc>
        <w:tc>
          <w:tcPr>
            <w:tcW w:w="1080" w:type="dxa"/>
          </w:tcPr>
          <w:p w14:paraId="3D63286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SimSun" w:hAnsi="Arial" w:cs="Arial" w:hint="eastAsia"/>
                <w:sz w:val="18"/>
                <w:lang w:eastAsia="zh-CN"/>
              </w:rPr>
              <w:t>i</w:t>
            </w:r>
            <w:r w:rsidRPr="00C07611">
              <w:rPr>
                <w:rFonts w:ascii="Arial" w:eastAsia="SimSun" w:hAnsi="Arial" w:cs="Arial"/>
                <w:sz w:val="18"/>
                <w:lang w:eastAsia="zh-CN"/>
              </w:rPr>
              <w:t>gnore</w:t>
            </w:r>
          </w:p>
        </w:tc>
      </w:tr>
      <w:tr w:rsidR="00C07611" w:rsidRPr="00C07611" w14:paraId="34077A65" w14:textId="77777777" w:rsidTr="00BE4EA2">
        <w:tc>
          <w:tcPr>
            <w:tcW w:w="2160" w:type="dxa"/>
          </w:tcPr>
          <w:p w14:paraId="46DA502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cs="Arial"/>
                <w:bCs/>
                <w:sz w:val="18"/>
                <w:lang w:eastAsia="ko-KR"/>
              </w:rPr>
            </w:pPr>
            <w:r w:rsidRPr="00C07611">
              <w:rPr>
                <w:rFonts w:ascii="Arial" w:eastAsia="Helvetica" w:hAnsi="Arial" w:cs="Arial"/>
                <w:bCs/>
                <w:sz w:val="18"/>
                <w:szCs w:val="18"/>
                <w:lang w:eastAsia="ko-KR"/>
              </w:rPr>
              <w:lastRenderedPageBreak/>
              <w:t>&gt;&gt;SRB Mapping Info</w:t>
            </w:r>
          </w:p>
        </w:tc>
        <w:tc>
          <w:tcPr>
            <w:tcW w:w="1080" w:type="dxa"/>
          </w:tcPr>
          <w:p w14:paraId="4040A4AE"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val="en-US" w:eastAsia="zh-CN"/>
              </w:rPr>
            </w:pPr>
            <w:r w:rsidRPr="00C07611">
              <w:rPr>
                <w:rFonts w:ascii="Arial" w:eastAsia="Times New Roman" w:hAnsi="Arial" w:cs="Arial"/>
                <w:sz w:val="18"/>
                <w:szCs w:val="18"/>
                <w:lang w:val="en-US" w:eastAsia="zh-CN"/>
              </w:rPr>
              <w:t>O</w:t>
            </w:r>
          </w:p>
        </w:tc>
        <w:tc>
          <w:tcPr>
            <w:tcW w:w="1080" w:type="dxa"/>
          </w:tcPr>
          <w:p w14:paraId="0AFA84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C83ACC"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ja-JP"/>
              </w:rPr>
            </w:pPr>
            <w:r w:rsidRPr="00C07611">
              <w:rPr>
                <w:rFonts w:ascii="Arial" w:eastAsia="Times New Roman" w:hAnsi="Arial" w:cs="Arial"/>
                <w:sz w:val="18"/>
                <w:szCs w:val="18"/>
                <w:lang w:eastAsia="ja-JP"/>
              </w:rPr>
              <w:t>Uu RLC Channel ID 9.3.1.266</w:t>
            </w:r>
          </w:p>
        </w:tc>
        <w:tc>
          <w:tcPr>
            <w:tcW w:w="1728" w:type="dxa"/>
          </w:tcPr>
          <w:p w14:paraId="678491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This IE contains the mapped Uu Relay RLC CH ID for the SRB</w:t>
            </w:r>
          </w:p>
          <w:p w14:paraId="63CEE331"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2EECD2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sz w:val="18"/>
                <w:lang w:eastAsia="zh-CN"/>
              </w:rPr>
            </w:pPr>
            <w:r w:rsidRPr="00C07611">
              <w:rPr>
                <w:rFonts w:ascii="Arial" w:eastAsia="Times New Roman" w:hAnsi="Arial" w:cs="Arial"/>
                <w:sz w:val="18"/>
                <w:szCs w:val="18"/>
                <w:lang w:eastAsia="ko-KR"/>
              </w:rPr>
              <w:t>YES</w:t>
            </w:r>
          </w:p>
        </w:tc>
        <w:tc>
          <w:tcPr>
            <w:tcW w:w="1080" w:type="dxa"/>
          </w:tcPr>
          <w:p w14:paraId="6E404E4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C07611">
              <w:rPr>
                <w:rFonts w:ascii="Arial" w:eastAsia="Times New Roman" w:hAnsi="Arial" w:cs="Arial"/>
                <w:sz w:val="18"/>
                <w:szCs w:val="18"/>
                <w:lang w:eastAsia="ko-KR"/>
              </w:rPr>
              <w:t>ignore</w:t>
            </w:r>
          </w:p>
        </w:tc>
      </w:tr>
      <w:tr w:rsidR="00C07611" w:rsidRPr="00C07611" w14:paraId="214C2B69" w14:textId="77777777" w:rsidTr="00BE4EA2">
        <w:tc>
          <w:tcPr>
            <w:tcW w:w="2160" w:type="dxa"/>
          </w:tcPr>
          <w:p w14:paraId="1DEF398E"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b/>
                <w:bCs/>
                <w:sz w:val="18"/>
                <w:lang w:eastAsia="ko-KR"/>
              </w:rPr>
            </w:pPr>
            <w:r w:rsidRPr="00C07611">
              <w:rPr>
                <w:rFonts w:ascii="Arial" w:eastAsia="Times New Roman" w:hAnsi="Arial"/>
                <w:b/>
                <w:bCs/>
                <w:sz w:val="18"/>
                <w:lang w:eastAsia="ko-KR"/>
              </w:rPr>
              <w:t>DRB to Be Setup List</w:t>
            </w:r>
          </w:p>
        </w:tc>
        <w:tc>
          <w:tcPr>
            <w:tcW w:w="1080" w:type="dxa"/>
          </w:tcPr>
          <w:p w14:paraId="7D7FAD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627CC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Pr>
          <w:p w14:paraId="5FD44B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E6374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70C4F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sz w:val="18"/>
                <w:lang w:eastAsia="ko-KR"/>
              </w:rPr>
            </w:pPr>
            <w:r w:rsidRPr="00C07611">
              <w:rPr>
                <w:rFonts w:ascii="Arial" w:eastAsia="MS Mincho" w:hAnsi="Arial"/>
                <w:sz w:val="18"/>
                <w:lang w:eastAsia="ko-KR"/>
              </w:rPr>
              <w:t>YES</w:t>
            </w:r>
          </w:p>
        </w:tc>
        <w:tc>
          <w:tcPr>
            <w:tcW w:w="1080" w:type="dxa"/>
          </w:tcPr>
          <w:p w14:paraId="194258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8396FCF" w14:textId="77777777" w:rsidTr="00BE4EA2">
        <w:trPr>
          <w:trHeight w:val="138"/>
        </w:trPr>
        <w:tc>
          <w:tcPr>
            <w:tcW w:w="2160" w:type="dxa"/>
          </w:tcPr>
          <w:p w14:paraId="022A1D3C"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&gt;DRB to Be Setup Item IEs</w:t>
            </w:r>
          </w:p>
        </w:tc>
        <w:tc>
          <w:tcPr>
            <w:tcW w:w="1080" w:type="dxa"/>
          </w:tcPr>
          <w:p w14:paraId="24B042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8E913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&lt;maxnoofDRBs&gt;</w:t>
            </w:r>
          </w:p>
        </w:tc>
        <w:tc>
          <w:tcPr>
            <w:tcW w:w="1512" w:type="dxa"/>
          </w:tcPr>
          <w:p w14:paraId="4099EB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BE2BC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7035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sz w:val="18"/>
                <w:lang w:eastAsia="ko-KR"/>
              </w:rPr>
            </w:pPr>
            <w:r w:rsidRPr="00C07611">
              <w:rPr>
                <w:rFonts w:ascii="Arial" w:eastAsia="MS Mincho" w:hAnsi="Arial"/>
                <w:sz w:val="18"/>
                <w:lang w:eastAsia="ko-KR"/>
              </w:rPr>
              <w:t>EACH</w:t>
            </w:r>
          </w:p>
        </w:tc>
        <w:tc>
          <w:tcPr>
            <w:tcW w:w="1080" w:type="dxa"/>
          </w:tcPr>
          <w:p w14:paraId="0FBD32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32DA043" w14:textId="77777777" w:rsidTr="00BE4EA2">
        <w:tc>
          <w:tcPr>
            <w:tcW w:w="2160" w:type="dxa"/>
          </w:tcPr>
          <w:p w14:paraId="7E83452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ko-KR"/>
              </w:rPr>
              <w:t>&gt;&gt;</w:t>
            </w:r>
            <w:r w:rsidRPr="00C07611">
              <w:rPr>
                <w:rFonts w:ascii="Arial" w:eastAsia="Times New Roman" w:hAnsi="Arial"/>
                <w:sz w:val="18"/>
                <w:lang w:eastAsia="zh-CN"/>
              </w:rPr>
              <w:t>DRB ID</w:t>
            </w:r>
          </w:p>
        </w:tc>
        <w:tc>
          <w:tcPr>
            <w:tcW w:w="1080" w:type="dxa"/>
          </w:tcPr>
          <w:p w14:paraId="0D007A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6661B2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D19C9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9.3.1.8</w:t>
            </w:r>
          </w:p>
        </w:tc>
        <w:tc>
          <w:tcPr>
            <w:tcW w:w="1728" w:type="dxa"/>
          </w:tcPr>
          <w:p w14:paraId="714F1F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85959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36C94A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9757D59" w14:textId="77777777" w:rsidTr="00BE4EA2">
        <w:tc>
          <w:tcPr>
            <w:tcW w:w="2160" w:type="dxa"/>
          </w:tcPr>
          <w:p w14:paraId="686A271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 xml:space="preserve">&gt;&gt;CHOICE </w:t>
            </w:r>
            <w:r w:rsidRPr="00C07611">
              <w:rPr>
                <w:rFonts w:ascii="Arial" w:eastAsia="Times New Roman" w:hAnsi="Arial"/>
                <w:i/>
                <w:iCs/>
                <w:sz w:val="18"/>
                <w:lang w:eastAsia="ko-KR"/>
              </w:rPr>
              <w:t>QoS Information</w:t>
            </w:r>
          </w:p>
        </w:tc>
        <w:tc>
          <w:tcPr>
            <w:tcW w:w="1080" w:type="dxa"/>
          </w:tcPr>
          <w:p w14:paraId="4B6AAE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56A68C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E573E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418443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FD65F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613E98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55EF91FE" w14:textId="77777777" w:rsidTr="00BE4EA2">
        <w:tc>
          <w:tcPr>
            <w:tcW w:w="2160" w:type="dxa"/>
          </w:tcPr>
          <w:p w14:paraId="6B568324"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i/>
                <w:iCs/>
                <w:sz w:val="18"/>
                <w:lang w:eastAsia="ko-KR"/>
              </w:rPr>
              <w:t>&gt;&gt;&gt;E-UTRAN QoS</w:t>
            </w:r>
          </w:p>
        </w:tc>
        <w:tc>
          <w:tcPr>
            <w:tcW w:w="1080" w:type="dxa"/>
          </w:tcPr>
          <w:p w14:paraId="70F1E4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DEB0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C287D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7399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C1A62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510F60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997A8BD" w14:textId="77777777" w:rsidTr="00BE4EA2">
        <w:tc>
          <w:tcPr>
            <w:tcW w:w="2160" w:type="dxa"/>
          </w:tcPr>
          <w:p w14:paraId="62C09370"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&gt;&gt;&gt;&gt;E-UTRAN QoS</w:t>
            </w:r>
          </w:p>
        </w:tc>
        <w:tc>
          <w:tcPr>
            <w:tcW w:w="1080" w:type="dxa"/>
          </w:tcPr>
          <w:p w14:paraId="10E52B8C"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42C457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A7D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9.3.1.19</w:t>
            </w:r>
          </w:p>
        </w:tc>
        <w:tc>
          <w:tcPr>
            <w:tcW w:w="1728" w:type="dxa"/>
          </w:tcPr>
          <w:p w14:paraId="21B31F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 xml:space="preserve">Shall be used for EN-DC case to convey </w:t>
            </w:r>
            <w:r w:rsidRPr="00C07611">
              <w:rPr>
                <w:rFonts w:ascii="Arial" w:eastAsia="Batang" w:hAnsi="Arial"/>
                <w:sz w:val="18"/>
                <w:lang w:eastAsia="ko-KR"/>
              </w:rPr>
              <w:t>E-RAB Level QoS Parameters</w:t>
            </w:r>
          </w:p>
        </w:tc>
        <w:tc>
          <w:tcPr>
            <w:tcW w:w="1080" w:type="dxa"/>
          </w:tcPr>
          <w:p w14:paraId="6FC4586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5A819E0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ACF079A" w14:textId="77777777" w:rsidTr="00BE4EA2">
        <w:tc>
          <w:tcPr>
            <w:tcW w:w="2160" w:type="dxa"/>
          </w:tcPr>
          <w:p w14:paraId="0A3137BA"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i/>
                <w:iCs/>
                <w:sz w:val="18"/>
                <w:lang w:eastAsia="ko-KR"/>
              </w:rPr>
              <w:t>&gt;&gt;&gt;DRB Information</w:t>
            </w:r>
          </w:p>
        </w:tc>
        <w:tc>
          <w:tcPr>
            <w:tcW w:w="1080" w:type="dxa"/>
          </w:tcPr>
          <w:p w14:paraId="1D337E9D"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B8D0E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78BAD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A3D8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A4CC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8456F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6A9494C" w14:textId="77777777" w:rsidTr="00BE4EA2">
        <w:tc>
          <w:tcPr>
            <w:tcW w:w="2160" w:type="dxa"/>
          </w:tcPr>
          <w:p w14:paraId="3363623B"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C07611">
              <w:rPr>
                <w:rFonts w:ascii="Arial" w:eastAsia="Times New Roman" w:hAnsi="Arial"/>
                <w:b/>
                <w:bCs/>
                <w:sz w:val="18"/>
                <w:lang w:eastAsia="ko-KR"/>
              </w:rPr>
              <w:t>&gt;&gt;&gt;&gt;DRB Information</w:t>
            </w:r>
          </w:p>
        </w:tc>
        <w:tc>
          <w:tcPr>
            <w:tcW w:w="1080" w:type="dxa"/>
          </w:tcPr>
          <w:p w14:paraId="06BC4F9F"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14746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w:t>
            </w:r>
          </w:p>
        </w:tc>
        <w:tc>
          <w:tcPr>
            <w:tcW w:w="1512" w:type="dxa"/>
          </w:tcPr>
          <w:p w14:paraId="266C52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4A58F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Shall be used for NG-RAN cases</w:t>
            </w:r>
          </w:p>
        </w:tc>
        <w:tc>
          <w:tcPr>
            <w:tcW w:w="1080" w:type="dxa"/>
          </w:tcPr>
          <w:p w14:paraId="7E87C3B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396D71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3771ED37" w14:textId="77777777" w:rsidTr="00BE4EA2">
        <w:tc>
          <w:tcPr>
            <w:tcW w:w="2160" w:type="dxa"/>
          </w:tcPr>
          <w:p w14:paraId="176DA8C0"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C07611">
              <w:rPr>
                <w:rFonts w:ascii="Arial" w:eastAsia="Times New Roman" w:hAnsi="Arial"/>
                <w:sz w:val="18"/>
                <w:lang w:eastAsia="ko-KR"/>
              </w:rPr>
              <w:t>&gt;&gt;&gt;&gt;&gt;DRB QoS</w:t>
            </w:r>
          </w:p>
        </w:tc>
        <w:tc>
          <w:tcPr>
            <w:tcW w:w="1080" w:type="dxa"/>
          </w:tcPr>
          <w:p w14:paraId="64EF93CE"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56063F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C56A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9.3.1.45</w:t>
            </w:r>
          </w:p>
        </w:tc>
        <w:tc>
          <w:tcPr>
            <w:tcW w:w="1728" w:type="dxa"/>
          </w:tcPr>
          <w:p w14:paraId="588BC4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4EBC8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647A007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FAD7852" w14:textId="77777777" w:rsidTr="00BE4EA2">
        <w:tc>
          <w:tcPr>
            <w:tcW w:w="2160" w:type="dxa"/>
          </w:tcPr>
          <w:p w14:paraId="28A63218"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C07611">
              <w:rPr>
                <w:rFonts w:ascii="Arial" w:eastAsia="Times New Roman" w:hAnsi="Arial"/>
                <w:sz w:val="18"/>
                <w:lang w:eastAsia="ko-KR"/>
              </w:rPr>
              <w:t>&gt;&gt;&gt;&gt;&gt;S-NSSAI</w:t>
            </w:r>
          </w:p>
        </w:tc>
        <w:tc>
          <w:tcPr>
            <w:tcW w:w="1080" w:type="dxa"/>
          </w:tcPr>
          <w:p w14:paraId="0ADC97C4"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4BB6F3E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B793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9.3.1.38</w:t>
            </w:r>
          </w:p>
        </w:tc>
        <w:tc>
          <w:tcPr>
            <w:tcW w:w="1728" w:type="dxa"/>
          </w:tcPr>
          <w:p w14:paraId="5194F5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97D0D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0D332F6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CE62523" w14:textId="77777777" w:rsidTr="00BE4EA2">
        <w:tc>
          <w:tcPr>
            <w:tcW w:w="2160" w:type="dxa"/>
          </w:tcPr>
          <w:p w14:paraId="3CEDEB0F"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C07611">
              <w:rPr>
                <w:rFonts w:ascii="Arial" w:eastAsia="Times New Roman" w:hAnsi="Arial"/>
                <w:sz w:val="18"/>
                <w:lang w:eastAsia="ko-KR"/>
              </w:rPr>
              <w:t>&gt;&gt;&gt;&gt;&gt;Notification Control</w:t>
            </w:r>
          </w:p>
        </w:tc>
        <w:tc>
          <w:tcPr>
            <w:tcW w:w="1080" w:type="dxa"/>
          </w:tcPr>
          <w:p w14:paraId="0E5F6F4D"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O</w:t>
            </w:r>
          </w:p>
        </w:tc>
        <w:tc>
          <w:tcPr>
            <w:tcW w:w="1080" w:type="dxa"/>
          </w:tcPr>
          <w:p w14:paraId="7E3D90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CCFE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9.3.1.56</w:t>
            </w:r>
          </w:p>
        </w:tc>
        <w:tc>
          <w:tcPr>
            <w:tcW w:w="1728" w:type="dxa"/>
          </w:tcPr>
          <w:p w14:paraId="453CCC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88934B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52B7B6A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4E98109" w14:textId="77777777" w:rsidTr="00BE4EA2">
        <w:tc>
          <w:tcPr>
            <w:tcW w:w="2160" w:type="dxa"/>
          </w:tcPr>
          <w:p w14:paraId="542BAA12"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C07611">
              <w:rPr>
                <w:rFonts w:ascii="Arial" w:eastAsia="Times New Roman" w:hAnsi="Arial"/>
                <w:b/>
                <w:bCs/>
                <w:sz w:val="18"/>
                <w:lang w:eastAsia="ko-KR"/>
              </w:rPr>
              <w:t>&gt;&gt;&gt;&gt;&gt;Flows Mapped to DRB Item</w:t>
            </w:r>
          </w:p>
        </w:tc>
        <w:tc>
          <w:tcPr>
            <w:tcW w:w="1080" w:type="dxa"/>
          </w:tcPr>
          <w:p w14:paraId="2A286635"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AE5C7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&lt;maxnoofQoSFlows&gt;</w:t>
            </w:r>
          </w:p>
        </w:tc>
        <w:tc>
          <w:tcPr>
            <w:tcW w:w="1512" w:type="dxa"/>
          </w:tcPr>
          <w:p w14:paraId="0C2E3D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4F12C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333BA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427746F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7ADE2CF" w14:textId="77777777" w:rsidTr="00BE4EA2">
        <w:tc>
          <w:tcPr>
            <w:tcW w:w="2160" w:type="dxa"/>
          </w:tcPr>
          <w:p w14:paraId="3D082F47"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C07611">
              <w:rPr>
                <w:rFonts w:ascii="Arial" w:eastAsia="Times New Roman" w:hAnsi="Arial"/>
                <w:sz w:val="18"/>
                <w:lang w:eastAsia="ko-KR"/>
              </w:rPr>
              <w:t>&gt;&gt;&gt;&gt;&gt;&gt;QoS Flow Identifier</w:t>
            </w:r>
          </w:p>
        </w:tc>
        <w:tc>
          <w:tcPr>
            <w:tcW w:w="1080" w:type="dxa"/>
          </w:tcPr>
          <w:p w14:paraId="7E0A9E1E"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7860D1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482A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9.3.1.63</w:t>
            </w:r>
          </w:p>
        </w:tc>
        <w:tc>
          <w:tcPr>
            <w:tcW w:w="1728" w:type="dxa"/>
          </w:tcPr>
          <w:p w14:paraId="2C94C31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20CB3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1C3CE8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4DBB626" w14:textId="77777777" w:rsidTr="00BE4EA2">
        <w:tc>
          <w:tcPr>
            <w:tcW w:w="2160" w:type="dxa"/>
          </w:tcPr>
          <w:p w14:paraId="14E2FC0A"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C07611">
              <w:rPr>
                <w:rFonts w:ascii="Arial" w:eastAsia="Times New Roman" w:hAnsi="Arial"/>
                <w:sz w:val="18"/>
                <w:lang w:eastAsia="ko-KR"/>
              </w:rPr>
              <w:t>&gt;&gt;&gt;&gt;&gt;&gt;QoS Flow Level QoS Parameters</w:t>
            </w:r>
          </w:p>
        </w:tc>
        <w:tc>
          <w:tcPr>
            <w:tcW w:w="1080" w:type="dxa"/>
          </w:tcPr>
          <w:p w14:paraId="62EBC121" w14:textId="77777777" w:rsidR="00C07611" w:rsidRPr="00C07611" w:rsidDel="00380286"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095D03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5670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9.3.1.45</w:t>
            </w:r>
          </w:p>
        </w:tc>
        <w:tc>
          <w:tcPr>
            <w:tcW w:w="1728" w:type="dxa"/>
          </w:tcPr>
          <w:p w14:paraId="1F364C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1264F8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35C580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C6978A8" w14:textId="77777777" w:rsidTr="00BE4EA2">
        <w:tc>
          <w:tcPr>
            <w:tcW w:w="2160" w:type="dxa"/>
          </w:tcPr>
          <w:p w14:paraId="2BE7C718"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C07611">
              <w:rPr>
                <w:rFonts w:ascii="Arial" w:eastAsia="Times New Roman" w:hAnsi="Arial"/>
                <w:bCs/>
                <w:sz w:val="18"/>
                <w:lang w:eastAsia="ko-KR"/>
              </w:rPr>
              <w:t>&gt;&gt;&gt;&gt;&gt;&gt;QoS Flow Mapping Indication</w:t>
            </w:r>
          </w:p>
        </w:tc>
        <w:tc>
          <w:tcPr>
            <w:tcW w:w="1080" w:type="dxa"/>
          </w:tcPr>
          <w:p w14:paraId="75CD9DC9"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O</w:t>
            </w:r>
          </w:p>
        </w:tc>
        <w:tc>
          <w:tcPr>
            <w:tcW w:w="1080" w:type="dxa"/>
          </w:tcPr>
          <w:p w14:paraId="6C2B1F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6293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9.3.1.72</w:t>
            </w:r>
          </w:p>
        </w:tc>
        <w:tc>
          <w:tcPr>
            <w:tcW w:w="1728" w:type="dxa"/>
          </w:tcPr>
          <w:p w14:paraId="59C791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81B98A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YES</w:t>
            </w:r>
          </w:p>
        </w:tc>
        <w:tc>
          <w:tcPr>
            <w:tcW w:w="1080" w:type="dxa"/>
          </w:tcPr>
          <w:p w14:paraId="35BBB0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ignore</w:t>
            </w:r>
          </w:p>
        </w:tc>
      </w:tr>
      <w:tr w:rsidR="00C07611" w:rsidRPr="00C07611" w14:paraId="0AA44265" w14:textId="77777777" w:rsidTr="00BE4EA2">
        <w:tc>
          <w:tcPr>
            <w:tcW w:w="2160" w:type="dxa"/>
          </w:tcPr>
          <w:p w14:paraId="7546D0EB"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C07611">
              <w:rPr>
                <w:rFonts w:ascii="Arial" w:eastAsia="Times New Roman" w:hAnsi="Arial"/>
                <w:bCs/>
                <w:sz w:val="18"/>
                <w:lang w:eastAsia="ko-KR"/>
              </w:rPr>
              <w:t>&gt;&gt;&gt;&gt;&gt;&gt;TSC Traffic Characteristics</w:t>
            </w:r>
          </w:p>
        </w:tc>
        <w:tc>
          <w:tcPr>
            <w:tcW w:w="1080" w:type="dxa"/>
          </w:tcPr>
          <w:p w14:paraId="38C9CC5F"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Times New Roman" w:hAnsi="Arial" w:cs="Arial"/>
                <w:sz w:val="18"/>
                <w:szCs w:val="18"/>
                <w:lang w:eastAsia="ko-KR"/>
              </w:rPr>
              <w:t>O</w:t>
            </w:r>
          </w:p>
        </w:tc>
        <w:tc>
          <w:tcPr>
            <w:tcW w:w="1080" w:type="dxa"/>
          </w:tcPr>
          <w:p w14:paraId="30B21B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E41F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szCs w:val="18"/>
                <w:lang w:eastAsia="ko-KR"/>
              </w:rPr>
              <w:t>9.3.1.141</w:t>
            </w:r>
          </w:p>
        </w:tc>
        <w:tc>
          <w:tcPr>
            <w:tcW w:w="1728" w:type="dxa"/>
          </w:tcPr>
          <w:p w14:paraId="398C705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cs="Arial"/>
                <w:sz w:val="18"/>
                <w:szCs w:val="18"/>
                <w:lang w:eastAsia="ko-KR"/>
              </w:rPr>
              <w:t>Traffic pattern information associated with the QFI.</w:t>
            </w:r>
            <w:r w:rsidRPr="00C07611">
              <w:rPr>
                <w:rFonts w:ascii="Arial" w:eastAsia="Times New Roman" w:hAnsi="Arial" w:cs="Arial" w:hint="eastAsia"/>
                <w:sz w:val="18"/>
                <w:szCs w:val="18"/>
                <w:lang w:eastAsia="ko-KR"/>
              </w:rPr>
              <w:t xml:space="preserve"> </w:t>
            </w:r>
            <w:r w:rsidRPr="00C07611">
              <w:rPr>
                <w:rFonts w:ascii="Arial" w:eastAsia="Times New Roman" w:hAnsi="Arial" w:cs="Arial"/>
                <w:sz w:val="18"/>
                <w:szCs w:val="18"/>
                <w:lang w:eastAsia="ko-KR"/>
              </w:rPr>
              <w:t>Details in TS 23.501 [21].</w:t>
            </w:r>
          </w:p>
        </w:tc>
        <w:tc>
          <w:tcPr>
            <w:tcW w:w="1080" w:type="dxa"/>
          </w:tcPr>
          <w:p w14:paraId="5BBE8A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hint="eastAsia"/>
                <w:sz w:val="18"/>
                <w:szCs w:val="18"/>
                <w:lang w:eastAsia="ko-KR"/>
              </w:rPr>
              <w:t>YES</w:t>
            </w:r>
          </w:p>
        </w:tc>
        <w:tc>
          <w:tcPr>
            <w:tcW w:w="1080" w:type="dxa"/>
          </w:tcPr>
          <w:p w14:paraId="37D53D7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ko-KR"/>
              </w:rPr>
              <w:t>ignore</w:t>
            </w:r>
          </w:p>
        </w:tc>
      </w:tr>
      <w:tr w:rsidR="00C07611" w:rsidRPr="00C07611" w14:paraId="3B35723C" w14:textId="77777777" w:rsidTr="00BE4EA2">
        <w:tc>
          <w:tcPr>
            <w:tcW w:w="2160" w:type="dxa"/>
          </w:tcPr>
          <w:p w14:paraId="5A93E4B2"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C07611">
              <w:rPr>
                <w:rFonts w:ascii="Arial" w:eastAsia="Times New Roman" w:hAnsi="Arial"/>
                <w:sz w:val="18"/>
                <w:lang w:eastAsia="ko-KR"/>
              </w:rPr>
              <w:t>&gt;&gt;&gt;&gt;ECN Marking or Congestion Information Reporting Request</w:t>
            </w:r>
          </w:p>
        </w:tc>
        <w:tc>
          <w:tcPr>
            <w:tcW w:w="1080" w:type="dxa"/>
          </w:tcPr>
          <w:p w14:paraId="76B96FD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SimSun" w:hAnsi="Arial" w:cs="Arial" w:hint="eastAsia"/>
                <w:sz w:val="18"/>
                <w:szCs w:val="18"/>
                <w:lang w:eastAsia="zh-CN"/>
              </w:rPr>
              <w:t>O</w:t>
            </w:r>
          </w:p>
        </w:tc>
        <w:tc>
          <w:tcPr>
            <w:tcW w:w="1080" w:type="dxa"/>
          </w:tcPr>
          <w:p w14:paraId="430513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D0BC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hint="eastAsia"/>
                <w:bCs/>
                <w:sz w:val="18"/>
                <w:szCs w:val="18"/>
                <w:lang w:eastAsia="zh-CN"/>
              </w:rPr>
              <w:t>9</w:t>
            </w:r>
            <w:r w:rsidRPr="00C07611">
              <w:rPr>
                <w:rFonts w:ascii="Arial" w:eastAsia="Times New Roman" w:hAnsi="Arial" w:cs="Arial"/>
                <w:bCs/>
                <w:sz w:val="18"/>
                <w:szCs w:val="18"/>
                <w:lang w:eastAsia="zh-CN"/>
              </w:rPr>
              <w:t>.3.1.321</w:t>
            </w:r>
          </w:p>
        </w:tc>
        <w:tc>
          <w:tcPr>
            <w:tcW w:w="1728" w:type="dxa"/>
          </w:tcPr>
          <w:p w14:paraId="46CBF1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90747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SimSun" w:hAnsi="Arial" w:cs="Arial" w:hint="eastAsia"/>
                <w:sz w:val="18"/>
                <w:szCs w:val="18"/>
                <w:lang w:eastAsia="zh-CN"/>
              </w:rPr>
              <w:t>Y</w:t>
            </w:r>
            <w:r w:rsidRPr="00C07611">
              <w:rPr>
                <w:rFonts w:ascii="Arial" w:eastAsia="SimSun" w:hAnsi="Arial" w:cs="Arial"/>
                <w:sz w:val="18"/>
                <w:szCs w:val="18"/>
                <w:lang w:eastAsia="zh-CN"/>
              </w:rPr>
              <w:t>ES</w:t>
            </w:r>
          </w:p>
        </w:tc>
        <w:tc>
          <w:tcPr>
            <w:tcW w:w="1080" w:type="dxa"/>
          </w:tcPr>
          <w:p w14:paraId="473E46F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SimSun" w:hAnsi="Arial" w:cs="Arial" w:hint="eastAsia"/>
                <w:sz w:val="18"/>
                <w:szCs w:val="18"/>
                <w:lang w:eastAsia="zh-CN"/>
              </w:rPr>
              <w:t>i</w:t>
            </w:r>
            <w:r w:rsidRPr="00C07611">
              <w:rPr>
                <w:rFonts w:ascii="Arial" w:eastAsia="SimSun" w:hAnsi="Arial" w:cs="Arial"/>
                <w:sz w:val="18"/>
                <w:szCs w:val="18"/>
                <w:lang w:eastAsia="zh-CN"/>
              </w:rPr>
              <w:t>gnore</w:t>
            </w:r>
          </w:p>
        </w:tc>
      </w:tr>
      <w:tr w:rsidR="00C07611" w:rsidRPr="00C07611" w14:paraId="3153AAED" w14:textId="77777777" w:rsidTr="00BE4EA2">
        <w:tc>
          <w:tcPr>
            <w:tcW w:w="2160" w:type="dxa"/>
          </w:tcPr>
          <w:p w14:paraId="0C6C2EF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t>&gt;&gt;UL UP TNL Information to be setup List</w:t>
            </w:r>
          </w:p>
        </w:tc>
        <w:tc>
          <w:tcPr>
            <w:tcW w:w="1080" w:type="dxa"/>
          </w:tcPr>
          <w:p w14:paraId="2D531C17"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8696E1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w:t>
            </w:r>
          </w:p>
        </w:tc>
        <w:tc>
          <w:tcPr>
            <w:tcW w:w="1512" w:type="dxa"/>
          </w:tcPr>
          <w:p w14:paraId="2FB0D9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E8CFE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21B593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1E39FAB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82DC971" w14:textId="77777777" w:rsidTr="00BE4EA2">
        <w:tc>
          <w:tcPr>
            <w:tcW w:w="2160" w:type="dxa"/>
          </w:tcPr>
          <w:p w14:paraId="71D11046"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t>&gt;&gt;&gt;UL UP TNL Information to Be Setup Item IEs</w:t>
            </w:r>
          </w:p>
        </w:tc>
        <w:tc>
          <w:tcPr>
            <w:tcW w:w="1080" w:type="dxa"/>
          </w:tcPr>
          <w:p w14:paraId="7C6A46E3"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42E5D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&lt;maxnoofULUPTNLInformation&gt;</w:t>
            </w:r>
          </w:p>
        </w:tc>
        <w:tc>
          <w:tcPr>
            <w:tcW w:w="1512" w:type="dxa"/>
          </w:tcPr>
          <w:p w14:paraId="51BBC0D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AE267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AA0E0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18DE6DF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66DBEA9" w14:textId="77777777" w:rsidTr="00BE4EA2">
        <w:tc>
          <w:tcPr>
            <w:tcW w:w="2160" w:type="dxa"/>
          </w:tcPr>
          <w:p w14:paraId="7F95C1AC"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&gt;&gt;&gt;&gt;UL UP TNL Information</w:t>
            </w:r>
          </w:p>
        </w:tc>
        <w:tc>
          <w:tcPr>
            <w:tcW w:w="1080" w:type="dxa"/>
          </w:tcPr>
          <w:p w14:paraId="2F33EA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75BB1C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4C2F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53D56A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Pr>
          <w:p w14:paraId="3D6C77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gNB-CU endpoint of the F1 transport bearer. For delivery of UL PDUs.</w:t>
            </w:r>
          </w:p>
        </w:tc>
        <w:tc>
          <w:tcPr>
            <w:tcW w:w="1080" w:type="dxa"/>
          </w:tcPr>
          <w:p w14:paraId="0528B57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05C735F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9C273EE" w14:textId="77777777" w:rsidTr="00BE4EA2">
        <w:tc>
          <w:tcPr>
            <w:tcW w:w="2160" w:type="dxa"/>
          </w:tcPr>
          <w:p w14:paraId="7B383E3F"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C07611">
              <w:rPr>
                <w:rFonts w:ascii="Arial" w:eastAsia="Times New Roman" w:hAnsi="Arial" w:cs="Arial"/>
                <w:sz w:val="18"/>
                <w:lang w:eastAsia="ko-KR"/>
              </w:rPr>
              <w:t>&gt;&gt;&gt;&gt;BH Information</w:t>
            </w:r>
          </w:p>
        </w:tc>
        <w:tc>
          <w:tcPr>
            <w:tcW w:w="1080" w:type="dxa"/>
          </w:tcPr>
          <w:p w14:paraId="37B8E3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4AFAE0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9609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9.3.1.114</w:t>
            </w:r>
          </w:p>
        </w:tc>
        <w:tc>
          <w:tcPr>
            <w:tcW w:w="1728" w:type="dxa"/>
          </w:tcPr>
          <w:p w14:paraId="37F55B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D02F0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szCs w:val="18"/>
                <w:lang w:eastAsia="ko-KR"/>
              </w:rPr>
              <w:t>YES</w:t>
            </w:r>
          </w:p>
        </w:tc>
        <w:tc>
          <w:tcPr>
            <w:tcW w:w="1080" w:type="dxa"/>
          </w:tcPr>
          <w:p w14:paraId="7FA7F7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ignore</w:t>
            </w:r>
          </w:p>
        </w:tc>
      </w:tr>
      <w:tr w:rsidR="00C07611" w:rsidRPr="00C07611" w14:paraId="13FB8ED1" w14:textId="77777777" w:rsidTr="00BE4EA2">
        <w:tc>
          <w:tcPr>
            <w:tcW w:w="2160" w:type="dxa"/>
          </w:tcPr>
          <w:p w14:paraId="63E65198"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&gt;&gt;&gt;&gt;DRB Mapping Info</w:t>
            </w:r>
          </w:p>
        </w:tc>
        <w:tc>
          <w:tcPr>
            <w:tcW w:w="1080" w:type="dxa"/>
          </w:tcPr>
          <w:p w14:paraId="15D50F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O</w:t>
            </w:r>
          </w:p>
        </w:tc>
        <w:tc>
          <w:tcPr>
            <w:tcW w:w="1080" w:type="dxa"/>
          </w:tcPr>
          <w:p w14:paraId="29CB44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022D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Uu RLC Channel ID 9.3.1.266</w:t>
            </w:r>
          </w:p>
        </w:tc>
        <w:tc>
          <w:tcPr>
            <w:tcW w:w="1728" w:type="dxa"/>
          </w:tcPr>
          <w:p w14:paraId="4C8A6E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 xml:space="preserve">This IE contains the mapped Uu Relay RLC CH ID </w:t>
            </w:r>
            <w:r w:rsidRPr="00C07611">
              <w:rPr>
                <w:rFonts w:ascii="Arial" w:eastAsia="Times New Roman" w:hAnsi="Arial" w:cs="Arial"/>
                <w:sz w:val="18"/>
                <w:szCs w:val="18"/>
                <w:lang w:eastAsia="ko-KR"/>
              </w:rPr>
              <w:lastRenderedPageBreak/>
              <w:t>of the DL tunnel corresponding to such UL tunnel</w:t>
            </w:r>
          </w:p>
          <w:p w14:paraId="75C02B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51DF9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lastRenderedPageBreak/>
              <w:t>YES</w:t>
            </w:r>
          </w:p>
        </w:tc>
        <w:tc>
          <w:tcPr>
            <w:tcW w:w="1080" w:type="dxa"/>
          </w:tcPr>
          <w:p w14:paraId="27FC454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BFA3714" w14:textId="77777777" w:rsidTr="00BE4EA2">
        <w:tc>
          <w:tcPr>
            <w:tcW w:w="2160" w:type="dxa"/>
          </w:tcPr>
          <w:p w14:paraId="34A2945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&gt;&gt;RLC Mode</w:t>
            </w:r>
          </w:p>
        </w:tc>
        <w:tc>
          <w:tcPr>
            <w:tcW w:w="1080" w:type="dxa"/>
          </w:tcPr>
          <w:p w14:paraId="5C225C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2D39BA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A249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9.3.1.27</w:t>
            </w:r>
          </w:p>
        </w:tc>
        <w:tc>
          <w:tcPr>
            <w:tcW w:w="1728" w:type="dxa"/>
          </w:tcPr>
          <w:p w14:paraId="5EEC8A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7AE62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0CDC56C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18D70DB" w14:textId="77777777" w:rsidTr="00BE4EA2">
        <w:tc>
          <w:tcPr>
            <w:tcW w:w="2160" w:type="dxa"/>
          </w:tcPr>
          <w:p w14:paraId="4920073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&gt;&gt;UL Configuration</w:t>
            </w:r>
          </w:p>
        </w:tc>
        <w:tc>
          <w:tcPr>
            <w:tcW w:w="1080" w:type="dxa"/>
          </w:tcPr>
          <w:p w14:paraId="6CC149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4E27FE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568C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UL Configuraiton</w:t>
            </w:r>
          </w:p>
          <w:p w14:paraId="665167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9.3.1.31</w:t>
            </w:r>
          </w:p>
        </w:tc>
        <w:tc>
          <w:tcPr>
            <w:tcW w:w="1728" w:type="dxa"/>
          </w:tcPr>
          <w:p w14:paraId="5C003B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Information about UL usage in gNB-DU. </w:t>
            </w:r>
          </w:p>
        </w:tc>
        <w:tc>
          <w:tcPr>
            <w:tcW w:w="1080" w:type="dxa"/>
          </w:tcPr>
          <w:p w14:paraId="0FFF9AE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5BE52A1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7E2830A" w14:textId="77777777" w:rsidTr="00BE4EA2">
        <w:tc>
          <w:tcPr>
            <w:tcW w:w="2160" w:type="dxa"/>
          </w:tcPr>
          <w:p w14:paraId="2A2F3EA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&gt;&gt;Duplication Activation</w:t>
            </w:r>
          </w:p>
        </w:tc>
        <w:tc>
          <w:tcPr>
            <w:tcW w:w="1080" w:type="dxa"/>
          </w:tcPr>
          <w:p w14:paraId="71825B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30F8D3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D4A2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9.3.1.36</w:t>
            </w:r>
          </w:p>
        </w:tc>
        <w:tc>
          <w:tcPr>
            <w:tcW w:w="1728" w:type="dxa"/>
          </w:tcPr>
          <w:p w14:paraId="7C7DB7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Information on the initial state of CA based UL PDCP duplication.</w:t>
            </w:r>
          </w:p>
          <w:p w14:paraId="7DEDD4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 xml:space="preserve">This IE is ignored if the </w:t>
            </w:r>
            <w:r w:rsidRPr="00C07611">
              <w:rPr>
                <w:rFonts w:ascii="Arial" w:eastAsia="SimSun" w:hAnsi="Arial"/>
                <w:i/>
                <w:sz w:val="18"/>
                <w:lang w:eastAsia="ko-KR"/>
              </w:rPr>
              <w:t>RLC Duplication Information</w:t>
            </w:r>
            <w:r w:rsidRPr="00C07611">
              <w:rPr>
                <w:rFonts w:ascii="Arial" w:eastAsia="SimSun" w:hAnsi="Arial"/>
                <w:sz w:val="18"/>
                <w:lang w:eastAsia="ko-KR"/>
              </w:rPr>
              <w:t xml:space="preserve"> IE is present.</w:t>
            </w:r>
          </w:p>
        </w:tc>
        <w:tc>
          <w:tcPr>
            <w:tcW w:w="1080" w:type="dxa"/>
          </w:tcPr>
          <w:p w14:paraId="27F7356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51C905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AFC247A" w14:textId="77777777" w:rsidTr="00BE4EA2">
        <w:tc>
          <w:tcPr>
            <w:tcW w:w="2160" w:type="dxa"/>
            <w:tcBorders>
              <w:top w:val="single" w:sz="4" w:space="0" w:color="auto"/>
              <w:left w:val="single" w:sz="4" w:space="0" w:color="auto"/>
              <w:bottom w:val="single" w:sz="4" w:space="0" w:color="auto"/>
              <w:right w:val="single" w:sz="4" w:space="0" w:color="auto"/>
            </w:tcBorders>
          </w:tcPr>
          <w:p w14:paraId="37C9D8F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948C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D4CF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E16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E4A26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DB860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57239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reject</w:t>
            </w:r>
          </w:p>
        </w:tc>
      </w:tr>
      <w:tr w:rsidR="00C07611" w:rsidRPr="00C07611" w14:paraId="0D02F1AC" w14:textId="77777777" w:rsidTr="00BE4EA2">
        <w:tc>
          <w:tcPr>
            <w:tcW w:w="2160" w:type="dxa"/>
            <w:tcBorders>
              <w:top w:val="single" w:sz="4" w:space="0" w:color="auto"/>
              <w:left w:val="single" w:sz="4" w:space="0" w:color="auto"/>
              <w:bottom w:val="single" w:sz="4" w:space="0" w:color="auto"/>
              <w:right w:val="single" w:sz="4" w:space="0" w:color="auto"/>
            </w:tcBorders>
          </w:tcPr>
          <w:p w14:paraId="46103C0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7DACA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969B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9C2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Duplication Activation</w:t>
            </w:r>
          </w:p>
          <w:p w14:paraId="0FFF83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87101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Information on the initial state of DC basedUL PDCP duplication.</w:t>
            </w:r>
          </w:p>
          <w:p w14:paraId="025B3E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 xml:space="preserve">This IE is ignored if the </w:t>
            </w:r>
            <w:r w:rsidRPr="00C07611">
              <w:rPr>
                <w:rFonts w:ascii="Arial" w:eastAsia="SimSun" w:hAnsi="Arial"/>
                <w:i/>
                <w:sz w:val="18"/>
                <w:lang w:eastAsia="ko-KR"/>
              </w:rPr>
              <w:t>RLC Duplication Information</w:t>
            </w:r>
            <w:r w:rsidRPr="00C07611">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16FA0E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7D53C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5B346A1C" w14:textId="77777777" w:rsidTr="00BE4EA2">
        <w:tc>
          <w:tcPr>
            <w:tcW w:w="2160" w:type="dxa"/>
          </w:tcPr>
          <w:p w14:paraId="44FDFCA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w:t>
            </w:r>
            <w:r w:rsidRPr="00C07611">
              <w:rPr>
                <w:rFonts w:ascii="Arial" w:eastAsia="Times New Roman" w:hAnsi="Arial" w:cs="Arial"/>
                <w:sz w:val="18"/>
                <w:lang w:eastAsia="zh-CN"/>
              </w:rPr>
              <w:t xml:space="preserve">DL </w:t>
            </w:r>
            <w:r w:rsidRPr="00C07611">
              <w:rPr>
                <w:rFonts w:ascii="Arial" w:eastAsia="Times New Roman" w:hAnsi="Arial" w:cs="Arial"/>
                <w:sz w:val="18"/>
                <w:lang w:eastAsia="ko-KR"/>
              </w:rPr>
              <w:t>PDCP SN length</w:t>
            </w:r>
          </w:p>
        </w:tc>
        <w:tc>
          <w:tcPr>
            <w:tcW w:w="1080" w:type="dxa"/>
          </w:tcPr>
          <w:p w14:paraId="5ED29ED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Pr>
          <w:p w14:paraId="5123C2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63D9EA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ENUMERATED (12bits, 18bits, ...)</w:t>
            </w:r>
          </w:p>
        </w:tc>
        <w:tc>
          <w:tcPr>
            <w:tcW w:w="1728" w:type="dxa"/>
          </w:tcPr>
          <w:p w14:paraId="3A047F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992473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Pr>
          <w:p w14:paraId="5BC2CC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5BBDF8C0" w14:textId="77777777" w:rsidTr="00BE4EA2">
        <w:tc>
          <w:tcPr>
            <w:tcW w:w="2160" w:type="dxa"/>
          </w:tcPr>
          <w:p w14:paraId="04D7A80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w:t>
            </w:r>
            <w:r w:rsidRPr="00C07611">
              <w:rPr>
                <w:rFonts w:ascii="Arial" w:eastAsia="Times New Roman" w:hAnsi="Arial" w:cs="Arial"/>
                <w:sz w:val="18"/>
                <w:lang w:eastAsia="zh-CN"/>
              </w:rPr>
              <w:t xml:space="preserve">UL </w:t>
            </w:r>
            <w:r w:rsidRPr="00C07611">
              <w:rPr>
                <w:rFonts w:ascii="Arial" w:eastAsia="Times New Roman" w:hAnsi="Arial" w:cs="Arial"/>
                <w:sz w:val="18"/>
                <w:lang w:eastAsia="ko-KR"/>
              </w:rPr>
              <w:t>PDCP SN length</w:t>
            </w:r>
          </w:p>
        </w:tc>
        <w:tc>
          <w:tcPr>
            <w:tcW w:w="1080" w:type="dxa"/>
          </w:tcPr>
          <w:p w14:paraId="60554DE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O</w:t>
            </w:r>
          </w:p>
        </w:tc>
        <w:tc>
          <w:tcPr>
            <w:tcW w:w="1080" w:type="dxa"/>
          </w:tcPr>
          <w:p w14:paraId="4399CC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7E3F10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ENUMERATED (12bits, 18bits, ...)</w:t>
            </w:r>
          </w:p>
        </w:tc>
        <w:tc>
          <w:tcPr>
            <w:tcW w:w="1728" w:type="dxa"/>
          </w:tcPr>
          <w:p w14:paraId="5456613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0DB527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Pr>
          <w:p w14:paraId="48F78BE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546D2050" w14:textId="77777777" w:rsidTr="00BE4EA2">
        <w:tc>
          <w:tcPr>
            <w:tcW w:w="2160" w:type="dxa"/>
          </w:tcPr>
          <w:p w14:paraId="21FCB89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t>&gt;&gt;Additional PDCP Duplication TNL List</w:t>
            </w:r>
          </w:p>
        </w:tc>
        <w:tc>
          <w:tcPr>
            <w:tcW w:w="1080" w:type="dxa"/>
          </w:tcPr>
          <w:p w14:paraId="77414B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F078E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ja-JP"/>
              </w:rPr>
              <w:t>0..1</w:t>
            </w:r>
          </w:p>
        </w:tc>
        <w:tc>
          <w:tcPr>
            <w:tcW w:w="1512" w:type="dxa"/>
          </w:tcPr>
          <w:p w14:paraId="7FDFDC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4A14A1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485098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ko-KR"/>
              </w:rPr>
              <w:t>YES</w:t>
            </w:r>
          </w:p>
        </w:tc>
        <w:tc>
          <w:tcPr>
            <w:tcW w:w="1080" w:type="dxa"/>
          </w:tcPr>
          <w:p w14:paraId="4ECAC8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ko-KR"/>
              </w:rPr>
              <w:t>ignore</w:t>
            </w:r>
          </w:p>
        </w:tc>
      </w:tr>
      <w:tr w:rsidR="00C07611" w:rsidRPr="00C07611" w14:paraId="546F2256" w14:textId="77777777" w:rsidTr="00BE4EA2">
        <w:tc>
          <w:tcPr>
            <w:tcW w:w="2160" w:type="dxa"/>
          </w:tcPr>
          <w:p w14:paraId="797D73FA"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t>&gt;&gt;&gt;Additional PDCP Duplication TNL Items</w:t>
            </w:r>
          </w:p>
        </w:tc>
        <w:tc>
          <w:tcPr>
            <w:tcW w:w="1080" w:type="dxa"/>
          </w:tcPr>
          <w:p w14:paraId="5CD732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6BE51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i/>
                <w:sz w:val="18"/>
                <w:lang w:eastAsia="ko-KR"/>
              </w:rPr>
              <w:t>1 .. &lt;maxnoofAdditionalPDCPDuplicationTNL&gt;</w:t>
            </w:r>
          </w:p>
        </w:tc>
        <w:tc>
          <w:tcPr>
            <w:tcW w:w="1512" w:type="dxa"/>
          </w:tcPr>
          <w:p w14:paraId="0E4CAE1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2EBEEC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8ECBB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ko-KR"/>
              </w:rPr>
              <w:t>EACH</w:t>
            </w:r>
          </w:p>
        </w:tc>
        <w:tc>
          <w:tcPr>
            <w:tcW w:w="1080" w:type="dxa"/>
          </w:tcPr>
          <w:p w14:paraId="1A29E62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ko-KR"/>
              </w:rPr>
              <w:t>ignore</w:t>
            </w:r>
          </w:p>
        </w:tc>
      </w:tr>
      <w:tr w:rsidR="00C07611" w:rsidRPr="00C07611" w14:paraId="32077964" w14:textId="77777777" w:rsidTr="00BE4EA2">
        <w:tc>
          <w:tcPr>
            <w:tcW w:w="2160" w:type="dxa"/>
          </w:tcPr>
          <w:p w14:paraId="4685119D"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&gt;&gt;&gt;&gt;Additional PDCP Duplication UP TNL Information</w:t>
            </w:r>
          </w:p>
        </w:tc>
        <w:tc>
          <w:tcPr>
            <w:tcW w:w="1080" w:type="dxa"/>
          </w:tcPr>
          <w:p w14:paraId="7A017BB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w:t>
            </w:r>
          </w:p>
        </w:tc>
        <w:tc>
          <w:tcPr>
            <w:tcW w:w="1080" w:type="dxa"/>
          </w:tcPr>
          <w:p w14:paraId="25F4FB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425B383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40882F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Pr>
          <w:p w14:paraId="43A2AB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gNB-CU endpoint of the F1 transport bearer. For delivery of UL PDUs.</w:t>
            </w:r>
          </w:p>
        </w:tc>
        <w:tc>
          <w:tcPr>
            <w:tcW w:w="1080" w:type="dxa"/>
          </w:tcPr>
          <w:p w14:paraId="52918E0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hint="eastAsia"/>
                <w:sz w:val="18"/>
                <w:szCs w:val="18"/>
                <w:lang w:eastAsia="zh-CN"/>
              </w:rPr>
              <w:t>-</w:t>
            </w:r>
          </w:p>
        </w:tc>
        <w:tc>
          <w:tcPr>
            <w:tcW w:w="1080" w:type="dxa"/>
          </w:tcPr>
          <w:p w14:paraId="35023DB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07611" w:rsidRPr="00C07611" w14:paraId="641D8315" w14:textId="77777777" w:rsidTr="00BE4EA2">
        <w:tc>
          <w:tcPr>
            <w:tcW w:w="2160" w:type="dxa"/>
          </w:tcPr>
          <w:p w14:paraId="63C8C33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cs="Arial" w:hint="eastAsia"/>
                <w:sz w:val="18"/>
                <w:szCs w:val="18"/>
                <w:lang w:eastAsia="zh-CN"/>
              </w:rPr>
              <w:t>&gt;</w:t>
            </w:r>
            <w:r w:rsidRPr="00C07611">
              <w:rPr>
                <w:rFonts w:ascii="Arial" w:eastAsia="Times New Roman" w:hAnsi="Arial" w:cs="Arial"/>
                <w:sz w:val="18"/>
                <w:szCs w:val="18"/>
                <w:lang w:eastAsia="zh-CN"/>
              </w:rPr>
              <w:t>&gt;&gt;&gt;BH Information</w:t>
            </w:r>
          </w:p>
        </w:tc>
        <w:tc>
          <w:tcPr>
            <w:tcW w:w="1080" w:type="dxa"/>
          </w:tcPr>
          <w:p w14:paraId="27F650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O</w:t>
            </w:r>
          </w:p>
        </w:tc>
        <w:tc>
          <w:tcPr>
            <w:tcW w:w="1080" w:type="dxa"/>
          </w:tcPr>
          <w:p w14:paraId="2F67F8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42AA95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9.3.1.114</w:t>
            </w:r>
          </w:p>
        </w:tc>
        <w:tc>
          <w:tcPr>
            <w:tcW w:w="1728" w:type="dxa"/>
          </w:tcPr>
          <w:p w14:paraId="25474C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55EBB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hint="eastAsia"/>
                <w:sz w:val="18"/>
                <w:szCs w:val="18"/>
                <w:lang w:eastAsia="zh-CN"/>
              </w:rPr>
              <w:t>Y</w:t>
            </w:r>
            <w:r w:rsidRPr="00C07611">
              <w:rPr>
                <w:rFonts w:ascii="Arial" w:eastAsia="Times New Roman" w:hAnsi="Arial" w:cs="Arial"/>
                <w:sz w:val="18"/>
                <w:szCs w:val="18"/>
                <w:lang w:eastAsia="zh-CN"/>
              </w:rPr>
              <w:t>ES</w:t>
            </w:r>
          </w:p>
        </w:tc>
        <w:tc>
          <w:tcPr>
            <w:tcW w:w="1080" w:type="dxa"/>
          </w:tcPr>
          <w:p w14:paraId="6A413F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hint="eastAsia"/>
                <w:sz w:val="18"/>
                <w:szCs w:val="18"/>
                <w:lang w:eastAsia="zh-CN"/>
              </w:rPr>
              <w:t>i</w:t>
            </w:r>
            <w:r w:rsidRPr="00C07611">
              <w:rPr>
                <w:rFonts w:ascii="Arial" w:eastAsia="Times New Roman" w:hAnsi="Arial" w:cs="Arial"/>
                <w:sz w:val="18"/>
                <w:szCs w:val="18"/>
                <w:lang w:eastAsia="zh-CN"/>
              </w:rPr>
              <w:t>gnore</w:t>
            </w:r>
          </w:p>
        </w:tc>
      </w:tr>
      <w:tr w:rsidR="00C07611" w:rsidRPr="00C07611" w14:paraId="405194A0" w14:textId="77777777" w:rsidTr="00BE4EA2">
        <w:tc>
          <w:tcPr>
            <w:tcW w:w="2160" w:type="dxa"/>
          </w:tcPr>
          <w:p w14:paraId="5B3AABE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&gt;&gt;RLC Duplication Information</w:t>
            </w:r>
          </w:p>
        </w:tc>
        <w:tc>
          <w:tcPr>
            <w:tcW w:w="1080" w:type="dxa"/>
          </w:tcPr>
          <w:p w14:paraId="74E166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SimSun" w:hAnsi="Arial" w:hint="eastAsia"/>
                <w:sz w:val="18"/>
                <w:lang w:eastAsia="zh-CN"/>
              </w:rPr>
              <w:t>O</w:t>
            </w:r>
          </w:p>
        </w:tc>
        <w:tc>
          <w:tcPr>
            <w:tcW w:w="1080" w:type="dxa"/>
          </w:tcPr>
          <w:p w14:paraId="061D95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380986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9.3.1.146</w:t>
            </w:r>
          </w:p>
        </w:tc>
        <w:tc>
          <w:tcPr>
            <w:tcW w:w="1728" w:type="dxa"/>
          </w:tcPr>
          <w:p w14:paraId="6066EA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2E8B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SimSun" w:hAnsi="Arial" w:cs="Arial"/>
                <w:sz w:val="18"/>
                <w:szCs w:val="18"/>
                <w:lang w:eastAsia="ko-KR"/>
              </w:rPr>
              <w:t>YES</w:t>
            </w:r>
          </w:p>
        </w:tc>
        <w:tc>
          <w:tcPr>
            <w:tcW w:w="1080" w:type="dxa"/>
          </w:tcPr>
          <w:p w14:paraId="7FA036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SimSun" w:hAnsi="Arial"/>
                <w:sz w:val="18"/>
                <w:lang w:eastAsia="ko-KR"/>
              </w:rPr>
              <w:t>ignore</w:t>
            </w:r>
          </w:p>
        </w:tc>
      </w:tr>
      <w:tr w:rsidR="00C07611" w:rsidRPr="00C07611" w14:paraId="1D1CD64A" w14:textId="77777777" w:rsidTr="00BE4EA2">
        <w:tc>
          <w:tcPr>
            <w:tcW w:w="2160" w:type="dxa"/>
          </w:tcPr>
          <w:p w14:paraId="14BFA30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SimSun" w:hAnsi="Arial"/>
                <w:sz w:val="18"/>
                <w:lang w:eastAsia="ko-KR"/>
              </w:rPr>
              <w:t>&gt;&gt;SDT RLC Bearer Configuration</w:t>
            </w:r>
          </w:p>
        </w:tc>
        <w:tc>
          <w:tcPr>
            <w:tcW w:w="1080" w:type="dxa"/>
          </w:tcPr>
          <w:p w14:paraId="16DF1D44"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SimSun" w:hAnsi="Arial" w:hint="eastAsia"/>
                <w:sz w:val="18"/>
                <w:lang w:eastAsia="zh-CN"/>
              </w:rPr>
              <w:t>O</w:t>
            </w:r>
          </w:p>
        </w:tc>
        <w:tc>
          <w:tcPr>
            <w:tcW w:w="1080" w:type="dxa"/>
          </w:tcPr>
          <w:p w14:paraId="087270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957896F"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ko-KR"/>
              </w:rPr>
            </w:pPr>
            <w:r w:rsidRPr="00C07611">
              <w:rPr>
                <w:rFonts w:ascii="Arial" w:eastAsia="SimSun" w:hAnsi="Arial" w:hint="eastAsia"/>
                <w:sz w:val="18"/>
                <w:lang w:eastAsia="ko-KR"/>
              </w:rPr>
              <w:t>O</w:t>
            </w:r>
            <w:r w:rsidRPr="00C07611">
              <w:rPr>
                <w:rFonts w:ascii="Arial" w:eastAsia="SimSun" w:hAnsi="Arial"/>
                <w:sz w:val="18"/>
                <w:lang w:eastAsia="ko-KR"/>
              </w:rPr>
              <w:t>CTET STRING</w:t>
            </w:r>
          </w:p>
        </w:tc>
        <w:tc>
          <w:tcPr>
            <w:tcW w:w="1728" w:type="dxa"/>
          </w:tcPr>
          <w:p w14:paraId="1E4042F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RLC-BearerConfig IE defined in subclause 6.3.2 of TS 38.331 [8]</w:t>
            </w:r>
          </w:p>
        </w:tc>
        <w:tc>
          <w:tcPr>
            <w:tcW w:w="1080" w:type="dxa"/>
          </w:tcPr>
          <w:p w14:paraId="2255B6D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C07611">
              <w:rPr>
                <w:rFonts w:ascii="Arial" w:eastAsia="SimSun" w:hAnsi="Arial" w:cs="Arial"/>
                <w:sz w:val="18"/>
                <w:szCs w:val="18"/>
                <w:lang w:eastAsia="ko-KR"/>
              </w:rPr>
              <w:t>YES</w:t>
            </w:r>
          </w:p>
        </w:tc>
        <w:tc>
          <w:tcPr>
            <w:tcW w:w="1080" w:type="dxa"/>
          </w:tcPr>
          <w:p w14:paraId="4D53A63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sz w:val="18"/>
                <w:lang w:eastAsia="ko-KR"/>
              </w:rPr>
            </w:pPr>
            <w:r w:rsidRPr="00C07611">
              <w:rPr>
                <w:rFonts w:ascii="Arial" w:eastAsia="SimSun" w:hAnsi="Arial" w:hint="eastAsia"/>
                <w:sz w:val="18"/>
                <w:lang w:eastAsia="ko-KR"/>
              </w:rPr>
              <w:t>i</w:t>
            </w:r>
            <w:r w:rsidRPr="00C07611">
              <w:rPr>
                <w:rFonts w:ascii="Arial" w:eastAsia="SimSun" w:hAnsi="Arial"/>
                <w:sz w:val="18"/>
                <w:lang w:eastAsia="ko-KR"/>
              </w:rPr>
              <w:t>gnore</w:t>
            </w:r>
          </w:p>
        </w:tc>
      </w:tr>
      <w:tr w:rsidR="00C07611" w:rsidRPr="00C07611" w14:paraId="73C05A24" w14:textId="77777777" w:rsidTr="00BE4EA2">
        <w:tc>
          <w:tcPr>
            <w:tcW w:w="2160" w:type="dxa"/>
          </w:tcPr>
          <w:p w14:paraId="765598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Inactivity Monitoring Request </w:t>
            </w:r>
          </w:p>
        </w:tc>
        <w:tc>
          <w:tcPr>
            <w:tcW w:w="1080" w:type="dxa"/>
          </w:tcPr>
          <w:p w14:paraId="4CD566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31CF893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CF71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w:t>
            </w:r>
          </w:p>
        </w:tc>
        <w:tc>
          <w:tcPr>
            <w:tcW w:w="1728" w:type="dxa"/>
          </w:tcPr>
          <w:p w14:paraId="0E4B8E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B0E20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33DB00F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3E8CD3DB" w14:textId="77777777" w:rsidTr="00BE4EA2">
        <w:tc>
          <w:tcPr>
            <w:tcW w:w="2160" w:type="dxa"/>
          </w:tcPr>
          <w:p w14:paraId="354F1E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RAT-Frequency Priority Information</w:t>
            </w:r>
          </w:p>
        </w:tc>
        <w:tc>
          <w:tcPr>
            <w:tcW w:w="1080" w:type="dxa"/>
          </w:tcPr>
          <w:p w14:paraId="3753CA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24841B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2B53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9.3.1.34</w:t>
            </w:r>
          </w:p>
        </w:tc>
        <w:tc>
          <w:tcPr>
            <w:tcW w:w="1728" w:type="dxa"/>
          </w:tcPr>
          <w:p w14:paraId="4835E3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5CBC9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3EBB9D4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0C6DA6E5" w14:textId="77777777" w:rsidTr="00BE4EA2">
        <w:tc>
          <w:tcPr>
            <w:tcW w:w="2160" w:type="dxa"/>
          </w:tcPr>
          <w:p w14:paraId="3BA83B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RRC-Container</w:t>
            </w:r>
          </w:p>
        </w:tc>
        <w:tc>
          <w:tcPr>
            <w:tcW w:w="1080" w:type="dxa"/>
          </w:tcPr>
          <w:p w14:paraId="3FEFEC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7261E8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3318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9.3.1.6</w:t>
            </w:r>
          </w:p>
        </w:tc>
        <w:tc>
          <w:tcPr>
            <w:tcW w:w="1728" w:type="dxa"/>
          </w:tcPr>
          <w:p w14:paraId="1040FA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Includes the </w:t>
            </w:r>
            <w:r w:rsidRPr="00C07611">
              <w:rPr>
                <w:rFonts w:ascii="Arial" w:eastAsia="Times New Roman" w:hAnsi="Arial"/>
                <w:i/>
                <w:sz w:val="18"/>
                <w:lang w:eastAsia="ko-KR"/>
              </w:rPr>
              <w:t>DL-</w:t>
            </w:r>
            <w:r w:rsidRPr="00C07611">
              <w:rPr>
                <w:rFonts w:ascii="Arial" w:eastAsia="Times New Roman" w:hAnsi="Arial"/>
                <w:i/>
                <w:sz w:val="18"/>
                <w:lang w:eastAsia="ko-KR"/>
              </w:rPr>
              <w:lastRenderedPageBreak/>
              <w:t>DCCH-Message</w:t>
            </w:r>
            <w:r w:rsidRPr="00C07611">
              <w:rPr>
                <w:rFonts w:ascii="Arial" w:eastAsia="Times New Roman" w:hAnsi="Arial"/>
                <w:sz w:val="18"/>
                <w:lang w:eastAsia="ko-KR"/>
              </w:rPr>
              <w:t xml:space="preserve"> message as defined in subclause 6.2 of TS 38.331 [8]</w:t>
            </w:r>
            <w:r w:rsidRPr="00C07611">
              <w:rPr>
                <w:rFonts w:ascii="Arial" w:eastAsia="SimSun" w:hAnsi="Arial"/>
                <w:sz w:val="18"/>
                <w:lang w:eastAsia="zh-CN"/>
              </w:rPr>
              <w:t>, encapsulated in a PDCP PDU</w:t>
            </w:r>
            <w:r w:rsidRPr="00C07611">
              <w:rPr>
                <w:rFonts w:ascii="Arial" w:eastAsia="Times New Roman" w:hAnsi="Arial"/>
                <w:sz w:val="18"/>
                <w:lang w:eastAsia="ko-KR"/>
              </w:rPr>
              <w:t>.</w:t>
            </w:r>
          </w:p>
        </w:tc>
        <w:tc>
          <w:tcPr>
            <w:tcW w:w="1080" w:type="dxa"/>
          </w:tcPr>
          <w:p w14:paraId="27CEBD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lastRenderedPageBreak/>
              <w:t>YES</w:t>
            </w:r>
          </w:p>
        </w:tc>
        <w:tc>
          <w:tcPr>
            <w:tcW w:w="1080" w:type="dxa"/>
          </w:tcPr>
          <w:p w14:paraId="4144EE1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729A5076" w14:textId="77777777" w:rsidTr="00BE4EA2">
        <w:tc>
          <w:tcPr>
            <w:tcW w:w="2160" w:type="dxa"/>
          </w:tcPr>
          <w:p w14:paraId="65A852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Masked IMEISV</w:t>
            </w:r>
          </w:p>
        </w:tc>
        <w:tc>
          <w:tcPr>
            <w:tcW w:w="1080" w:type="dxa"/>
          </w:tcPr>
          <w:p w14:paraId="057DFB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4D2787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9611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9.3.1.55</w:t>
            </w:r>
          </w:p>
        </w:tc>
        <w:tc>
          <w:tcPr>
            <w:tcW w:w="1728" w:type="dxa"/>
          </w:tcPr>
          <w:p w14:paraId="1824480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EC97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096E96C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21B87323" w14:textId="77777777" w:rsidTr="00BE4EA2">
        <w:tc>
          <w:tcPr>
            <w:tcW w:w="2160" w:type="dxa"/>
            <w:tcBorders>
              <w:top w:val="single" w:sz="4" w:space="0" w:color="auto"/>
              <w:left w:val="single" w:sz="4" w:space="0" w:color="auto"/>
              <w:bottom w:val="single" w:sz="4" w:space="0" w:color="auto"/>
              <w:right w:val="single" w:sz="4" w:space="0" w:color="auto"/>
            </w:tcBorders>
          </w:tcPr>
          <w:p w14:paraId="250DC3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1C1A1F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2E61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4FDD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PLMN ID</w:t>
            </w:r>
          </w:p>
          <w:p w14:paraId="21EE03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43081C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9301D7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E8094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56C374CF" w14:textId="77777777" w:rsidTr="00BE4EA2">
        <w:tc>
          <w:tcPr>
            <w:tcW w:w="2160" w:type="dxa"/>
          </w:tcPr>
          <w:p w14:paraId="3C25BBB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gNB-DU UE Aggregate Maximum Bit Rate Uplink</w:t>
            </w:r>
          </w:p>
        </w:tc>
        <w:tc>
          <w:tcPr>
            <w:tcW w:w="1080" w:type="dxa"/>
          </w:tcPr>
          <w:p w14:paraId="0EA01A1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C-ifDRBSetup</w:t>
            </w:r>
          </w:p>
        </w:tc>
        <w:tc>
          <w:tcPr>
            <w:tcW w:w="1080" w:type="dxa"/>
          </w:tcPr>
          <w:p w14:paraId="2F1531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B1DC8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Bit Rate 9.3.1.22</w:t>
            </w:r>
          </w:p>
        </w:tc>
        <w:tc>
          <w:tcPr>
            <w:tcW w:w="1728" w:type="dxa"/>
          </w:tcPr>
          <w:p w14:paraId="209FD1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The gNB-DU UE Aggregate Maximum Bit Rate Uplink is to be enforced by the gNB-DU</w:t>
            </w:r>
            <w:r w:rsidRPr="00C07611">
              <w:rPr>
                <w:rFonts w:ascii="Arial" w:eastAsia="Times New Roman" w:hAnsi="Arial"/>
                <w:noProof/>
                <w:sz w:val="18"/>
                <w:lang w:eastAsia="ja-JP"/>
              </w:rPr>
              <w:t>.</w:t>
            </w:r>
          </w:p>
        </w:tc>
        <w:tc>
          <w:tcPr>
            <w:tcW w:w="1080" w:type="dxa"/>
          </w:tcPr>
          <w:p w14:paraId="2E2B463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Times New Roman" w:hAnsi="Arial"/>
                <w:noProof/>
                <w:sz w:val="18"/>
                <w:lang w:eastAsia="ko-KR"/>
              </w:rPr>
              <w:t>YES</w:t>
            </w:r>
          </w:p>
        </w:tc>
        <w:tc>
          <w:tcPr>
            <w:tcW w:w="1080" w:type="dxa"/>
          </w:tcPr>
          <w:p w14:paraId="4D3073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Times New Roman" w:hAnsi="Arial"/>
                <w:noProof/>
                <w:sz w:val="18"/>
                <w:lang w:eastAsia="ko-KR"/>
              </w:rPr>
              <w:t>ignore</w:t>
            </w:r>
          </w:p>
        </w:tc>
      </w:tr>
      <w:tr w:rsidR="00C07611" w:rsidRPr="00C07611" w14:paraId="7309A5AD" w14:textId="77777777" w:rsidTr="00BE4EA2">
        <w:tc>
          <w:tcPr>
            <w:tcW w:w="2160" w:type="dxa"/>
          </w:tcPr>
          <w:p w14:paraId="236519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RRC Delivery Status Request</w:t>
            </w:r>
          </w:p>
        </w:tc>
        <w:tc>
          <w:tcPr>
            <w:tcW w:w="1080" w:type="dxa"/>
          </w:tcPr>
          <w:p w14:paraId="788B01C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O</w:t>
            </w:r>
          </w:p>
        </w:tc>
        <w:tc>
          <w:tcPr>
            <w:tcW w:w="1080" w:type="dxa"/>
          </w:tcPr>
          <w:p w14:paraId="07CF95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419977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ENUMERATED (true, …)</w:t>
            </w:r>
          </w:p>
        </w:tc>
        <w:tc>
          <w:tcPr>
            <w:tcW w:w="1728" w:type="dxa"/>
          </w:tcPr>
          <w:p w14:paraId="378263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Indicates whether RRC DELIVERY REPORT procedure is requested for the RRC message.</w:t>
            </w:r>
          </w:p>
        </w:tc>
        <w:tc>
          <w:tcPr>
            <w:tcW w:w="1080" w:type="dxa"/>
          </w:tcPr>
          <w:p w14:paraId="203769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Times New Roman" w:hAnsi="Arial"/>
                <w:noProof/>
                <w:sz w:val="18"/>
                <w:lang w:eastAsia="ko-KR"/>
              </w:rPr>
              <w:t>YES</w:t>
            </w:r>
          </w:p>
        </w:tc>
        <w:tc>
          <w:tcPr>
            <w:tcW w:w="1080" w:type="dxa"/>
          </w:tcPr>
          <w:p w14:paraId="08CE727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Times New Roman" w:hAnsi="Arial"/>
                <w:noProof/>
                <w:sz w:val="18"/>
                <w:lang w:eastAsia="ko-KR"/>
              </w:rPr>
              <w:t>ignore</w:t>
            </w:r>
          </w:p>
        </w:tc>
      </w:tr>
      <w:tr w:rsidR="00C07611" w:rsidRPr="00C07611" w14:paraId="1920D866" w14:textId="77777777" w:rsidTr="00BE4EA2">
        <w:tc>
          <w:tcPr>
            <w:tcW w:w="2160" w:type="dxa"/>
          </w:tcPr>
          <w:p w14:paraId="5425E0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Resource Coordination Transfer Information</w:t>
            </w:r>
          </w:p>
        </w:tc>
        <w:tc>
          <w:tcPr>
            <w:tcW w:w="1080" w:type="dxa"/>
          </w:tcPr>
          <w:p w14:paraId="4C1D86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O</w:t>
            </w:r>
          </w:p>
        </w:tc>
        <w:tc>
          <w:tcPr>
            <w:tcW w:w="1080" w:type="dxa"/>
          </w:tcPr>
          <w:p w14:paraId="23BF10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3E643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9.3.1.73</w:t>
            </w:r>
          </w:p>
        </w:tc>
        <w:tc>
          <w:tcPr>
            <w:tcW w:w="1728" w:type="dxa"/>
          </w:tcPr>
          <w:p w14:paraId="63C887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EF5DBE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MS Mincho" w:hAnsi="Arial"/>
                <w:sz w:val="18"/>
                <w:lang w:eastAsia="ko-KR"/>
              </w:rPr>
              <w:t>YES</w:t>
            </w:r>
          </w:p>
        </w:tc>
        <w:tc>
          <w:tcPr>
            <w:tcW w:w="1080" w:type="dxa"/>
          </w:tcPr>
          <w:p w14:paraId="5901121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C07611">
              <w:rPr>
                <w:rFonts w:ascii="Arial" w:eastAsia="Times New Roman" w:hAnsi="Arial"/>
                <w:sz w:val="18"/>
                <w:lang w:eastAsia="ko-KR"/>
              </w:rPr>
              <w:t>ignore</w:t>
            </w:r>
          </w:p>
        </w:tc>
      </w:tr>
      <w:tr w:rsidR="00C07611" w:rsidRPr="00C07611" w14:paraId="12F64565" w14:textId="77777777" w:rsidTr="00BE4EA2">
        <w:tc>
          <w:tcPr>
            <w:tcW w:w="2160" w:type="dxa"/>
            <w:tcBorders>
              <w:top w:val="single" w:sz="4" w:space="0" w:color="auto"/>
              <w:left w:val="single" w:sz="4" w:space="0" w:color="auto"/>
              <w:bottom w:val="single" w:sz="4" w:space="0" w:color="auto"/>
              <w:right w:val="single" w:sz="4" w:space="0" w:color="auto"/>
            </w:tcBorders>
          </w:tcPr>
          <w:p w14:paraId="1C1A90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421A07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9915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D35D1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9A698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47074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EE4C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24363BDB" w14:textId="77777777" w:rsidTr="00BE4EA2">
        <w:tc>
          <w:tcPr>
            <w:tcW w:w="2160" w:type="dxa"/>
            <w:tcBorders>
              <w:top w:val="single" w:sz="4" w:space="0" w:color="auto"/>
              <w:left w:val="single" w:sz="4" w:space="0" w:color="auto"/>
              <w:bottom w:val="single" w:sz="4" w:space="0" w:color="auto"/>
              <w:right w:val="single" w:sz="4" w:space="0" w:color="auto"/>
            </w:tcBorders>
          </w:tcPr>
          <w:p w14:paraId="0CD0E0B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Batang" w:hAnsi="Arial"/>
                <w:bCs/>
                <w:sz w:val="18"/>
                <w:lang w:eastAsia="ko-KR"/>
              </w:rPr>
              <w:t>New gNB-CU</w:t>
            </w:r>
            <w:r w:rsidRPr="00C07611">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449F9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23A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A966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Cs/>
                <w:sz w:val="18"/>
                <w:lang w:eastAsia="ko-KR"/>
              </w:rPr>
            </w:pPr>
            <w:r w:rsidRPr="00C07611">
              <w:rPr>
                <w:rFonts w:ascii="Arial" w:eastAsia="Batang" w:hAnsi="Arial"/>
                <w:bCs/>
                <w:sz w:val="18"/>
                <w:lang w:eastAsia="ko-KR"/>
              </w:rPr>
              <w:t>gNB-CU</w:t>
            </w:r>
            <w:r w:rsidRPr="00C07611">
              <w:rPr>
                <w:rFonts w:ascii="Arial" w:eastAsia="Times New Roman" w:hAnsi="Arial"/>
                <w:bCs/>
                <w:sz w:val="18"/>
                <w:lang w:eastAsia="ko-KR"/>
              </w:rPr>
              <w:t xml:space="preserve"> UE F1AP ID</w:t>
            </w:r>
          </w:p>
          <w:p w14:paraId="6CBAFC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5C6511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6AFE2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A5518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6D269F9" w14:textId="77777777" w:rsidTr="00BE4EA2">
        <w:tc>
          <w:tcPr>
            <w:tcW w:w="2160" w:type="dxa"/>
            <w:tcBorders>
              <w:top w:val="single" w:sz="4" w:space="0" w:color="auto"/>
              <w:left w:val="single" w:sz="4" w:space="0" w:color="auto"/>
              <w:bottom w:val="single" w:sz="4" w:space="0" w:color="auto"/>
              <w:right w:val="single" w:sz="4" w:space="0" w:color="auto"/>
            </w:tcBorders>
          </w:tcPr>
          <w:p w14:paraId="4FA30B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3D0805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8EC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ED58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757D9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3036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A987F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3603DEFC" w14:textId="77777777" w:rsidTr="00BE4EA2">
        <w:tc>
          <w:tcPr>
            <w:tcW w:w="2160" w:type="dxa"/>
            <w:tcBorders>
              <w:top w:val="single" w:sz="4" w:space="0" w:color="auto"/>
              <w:left w:val="single" w:sz="4" w:space="0" w:color="auto"/>
              <w:bottom w:val="single" w:sz="4" w:space="0" w:color="auto"/>
              <w:right w:val="single" w:sz="4" w:space="0" w:color="auto"/>
            </w:tcBorders>
          </w:tcPr>
          <w:p w14:paraId="21383B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054A4A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1FE4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92D2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394D7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FA95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AFBD7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12EF9E54" w14:textId="77777777" w:rsidTr="00BE4EA2">
        <w:tc>
          <w:tcPr>
            <w:tcW w:w="2160" w:type="dxa"/>
            <w:tcBorders>
              <w:top w:val="single" w:sz="4" w:space="0" w:color="auto"/>
              <w:left w:val="single" w:sz="4" w:space="0" w:color="auto"/>
              <w:bottom w:val="single" w:sz="4" w:space="0" w:color="auto"/>
              <w:right w:val="single" w:sz="4" w:space="0" w:color="auto"/>
            </w:tcBorders>
          </w:tcPr>
          <w:p w14:paraId="4D8E4D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7348D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CBC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3FEF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8C45CD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B48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85613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7B654E0D" w14:textId="77777777" w:rsidTr="00BE4EA2">
        <w:tc>
          <w:tcPr>
            <w:tcW w:w="2160" w:type="dxa"/>
            <w:tcBorders>
              <w:top w:val="single" w:sz="4" w:space="0" w:color="auto"/>
              <w:left w:val="single" w:sz="4" w:space="0" w:color="auto"/>
              <w:bottom w:val="single" w:sz="4" w:space="0" w:color="auto"/>
              <w:right w:val="single" w:sz="4" w:space="0" w:color="auto"/>
            </w:tcBorders>
          </w:tcPr>
          <w:p w14:paraId="0D99AF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DEF6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A34A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7259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D216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B485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D3761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AACE3D5" w14:textId="77777777" w:rsidTr="00BE4EA2">
        <w:tc>
          <w:tcPr>
            <w:tcW w:w="2160" w:type="dxa"/>
            <w:tcBorders>
              <w:top w:val="single" w:sz="4" w:space="0" w:color="auto"/>
              <w:left w:val="single" w:sz="4" w:space="0" w:color="auto"/>
              <w:bottom w:val="single" w:sz="4" w:space="0" w:color="auto"/>
              <w:right w:val="single" w:sz="4" w:space="0" w:color="auto"/>
            </w:tcBorders>
          </w:tcPr>
          <w:p w14:paraId="78704DD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76835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D1F4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8A4C7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8173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3DEB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38C5BD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0A1A3498" w14:textId="77777777" w:rsidTr="00BE4EA2">
        <w:tc>
          <w:tcPr>
            <w:tcW w:w="2160" w:type="dxa"/>
            <w:tcBorders>
              <w:top w:val="single" w:sz="4" w:space="0" w:color="auto"/>
              <w:left w:val="single" w:sz="4" w:space="0" w:color="auto"/>
              <w:bottom w:val="single" w:sz="4" w:space="0" w:color="auto"/>
              <w:right w:val="single" w:sz="4" w:space="0" w:color="auto"/>
            </w:tcBorders>
          </w:tcPr>
          <w:p w14:paraId="05AD453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344F2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17CF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88C1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461F4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F531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7D7C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44792F4" w14:textId="77777777" w:rsidTr="00BE4EA2">
        <w:tc>
          <w:tcPr>
            <w:tcW w:w="2160" w:type="dxa"/>
            <w:tcBorders>
              <w:top w:val="single" w:sz="4" w:space="0" w:color="auto"/>
              <w:left w:val="single" w:sz="4" w:space="0" w:color="auto"/>
              <w:bottom w:val="single" w:sz="4" w:space="0" w:color="auto"/>
              <w:right w:val="single" w:sz="4" w:space="0" w:color="auto"/>
            </w:tcBorders>
          </w:tcPr>
          <w:p w14:paraId="2A604F0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 xml:space="preserve">&gt;&gt;CHOICE </w:t>
            </w:r>
            <w:r w:rsidRPr="00C07611">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BC4DF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B9DD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2AAB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0B67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DB85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607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C6EDF4B" w14:textId="77777777" w:rsidTr="00BE4EA2">
        <w:tc>
          <w:tcPr>
            <w:tcW w:w="2160" w:type="dxa"/>
            <w:tcBorders>
              <w:top w:val="single" w:sz="4" w:space="0" w:color="auto"/>
              <w:left w:val="single" w:sz="4" w:space="0" w:color="auto"/>
              <w:bottom w:val="single" w:sz="4" w:space="0" w:color="auto"/>
              <w:right w:val="single" w:sz="4" w:space="0" w:color="auto"/>
            </w:tcBorders>
          </w:tcPr>
          <w:p w14:paraId="68DD5083"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D66A2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244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CB38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4A13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C7AB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18EDF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CD181C6" w14:textId="77777777" w:rsidTr="00BE4EA2">
        <w:tc>
          <w:tcPr>
            <w:tcW w:w="2160" w:type="dxa"/>
            <w:tcBorders>
              <w:top w:val="single" w:sz="4" w:space="0" w:color="auto"/>
              <w:left w:val="single" w:sz="4" w:space="0" w:color="auto"/>
              <w:bottom w:val="single" w:sz="4" w:space="0" w:color="auto"/>
              <w:right w:val="single" w:sz="4" w:space="0" w:color="auto"/>
            </w:tcBorders>
          </w:tcPr>
          <w:p w14:paraId="74793F06"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C07611">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A73AF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032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0741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QoS Flow Level QoS Parameters</w:t>
            </w:r>
          </w:p>
          <w:p w14:paraId="00769F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1D62C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Shall be used for SA case</w:t>
            </w: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A2B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1B0D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265BF7B" w14:textId="77777777" w:rsidTr="00BE4EA2">
        <w:tc>
          <w:tcPr>
            <w:tcW w:w="2160" w:type="dxa"/>
            <w:tcBorders>
              <w:top w:val="single" w:sz="4" w:space="0" w:color="auto"/>
              <w:left w:val="single" w:sz="4" w:space="0" w:color="auto"/>
              <w:bottom w:val="single" w:sz="4" w:space="0" w:color="auto"/>
              <w:right w:val="single" w:sz="4" w:space="0" w:color="auto"/>
            </w:tcBorders>
          </w:tcPr>
          <w:p w14:paraId="5C6C43AC"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C07611">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6D06E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EE1E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1E0D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112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5B9B3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5E3D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3B98892" w14:textId="77777777" w:rsidTr="00BE4EA2">
        <w:tc>
          <w:tcPr>
            <w:tcW w:w="2160" w:type="dxa"/>
            <w:tcBorders>
              <w:top w:val="single" w:sz="4" w:space="0" w:color="auto"/>
              <w:left w:val="single" w:sz="4" w:space="0" w:color="auto"/>
              <w:bottom w:val="single" w:sz="4" w:space="0" w:color="auto"/>
              <w:right w:val="single" w:sz="4" w:space="0" w:color="auto"/>
            </w:tcBorders>
          </w:tcPr>
          <w:p w14:paraId="346F943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C07611">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7960D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9383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8D62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E-UTRAN QoS</w:t>
            </w:r>
          </w:p>
          <w:p w14:paraId="13DC9D5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18CE0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Shall be used for EN-DC case</w:t>
            </w: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80384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FC865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4F13DCD" w14:textId="77777777" w:rsidTr="00BE4EA2">
        <w:tc>
          <w:tcPr>
            <w:tcW w:w="2160" w:type="dxa"/>
            <w:tcBorders>
              <w:top w:val="single" w:sz="4" w:space="0" w:color="auto"/>
              <w:left w:val="single" w:sz="4" w:space="0" w:color="auto"/>
              <w:bottom w:val="single" w:sz="4" w:space="0" w:color="auto"/>
              <w:right w:val="single" w:sz="4" w:space="0" w:color="auto"/>
            </w:tcBorders>
          </w:tcPr>
          <w:p w14:paraId="5FB93D40"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C07611">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06FB5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1A6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6BF9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54A71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E87A5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AB76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6457AF2" w14:textId="77777777" w:rsidTr="00BE4EA2">
        <w:tc>
          <w:tcPr>
            <w:tcW w:w="2160" w:type="dxa"/>
            <w:tcBorders>
              <w:top w:val="single" w:sz="4" w:space="0" w:color="auto"/>
              <w:left w:val="single" w:sz="4" w:space="0" w:color="auto"/>
              <w:bottom w:val="single" w:sz="4" w:space="0" w:color="auto"/>
              <w:right w:val="single" w:sz="4" w:space="0" w:color="auto"/>
            </w:tcBorders>
          </w:tcPr>
          <w:p w14:paraId="35DC84C4"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C07611">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DE1BE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E08E4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F50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181F6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D5DA2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1FE29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FA6F12C" w14:textId="77777777" w:rsidTr="00BE4EA2">
        <w:tc>
          <w:tcPr>
            <w:tcW w:w="2160" w:type="dxa"/>
            <w:tcBorders>
              <w:top w:val="single" w:sz="4" w:space="0" w:color="auto"/>
              <w:left w:val="single" w:sz="4" w:space="0" w:color="auto"/>
              <w:bottom w:val="single" w:sz="4" w:space="0" w:color="auto"/>
              <w:right w:val="single" w:sz="4" w:space="0" w:color="auto"/>
            </w:tcBorders>
          </w:tcPr>
          <w:p w14:paraId="128A94E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97FD0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773F2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1E96F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E9179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E6C8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9E0EB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9090FD7" w14:textId="77777777" w:rsidTr="00BE4EA2">
        <w:tc>
          <w:tcPr>
            <w:tcW w:w="2160" w:type="dxa"/>
            <w:tcBorders>
              <w:top w:val="single" w:sz="4" w:space="0" w:color="auto"/>
              <w:left w:val="single" w:sz="4" w:space="0" w:color="auto"/>
              <w:bottom w:val="single" w:sz="4" w:space="0" w:color="auto"/>
              <w:right w:val="single" w:sz="4" w:space="0" w:color="auto"/>
            </w:tcBorders>
          </w:tcPr>
          <w:p w14:paraId="527F006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D3F13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E017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8A2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9A0A8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6B232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30BE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9E3F907" w14:textId="77777777" w:rsidTr="00BE4EA2">
        <w:tc>
          <w:tcPr>
            <w:tcW w:w="2160" w:type="dxa"/>
            <w:tcBorders>
              <w:top w:val="single" w:sz="4" w:space="0" w:color="auto"/>
              <w:left w:val="single" w:sz="4" w:space="0" w:color="auto"/>
              <w:bottom w:val="single" w:sz="4" w:space="0" w:color="auto"/>
              <w:right w:val="single" w:sz="4" w:space="0" w:color="auto"/>
            </w:tcBorders>
          </w:tcPr>
          <w:p w14:paraId="2BB16EB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0F04F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39BF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ED8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F6559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2E21F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DA75B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84DF90A" w14:textId="77777777" w:rsidTr="00BE4EA2">
        <w:tc>
          <w:tcPr>
            <w:tcW w:w="2160" w:type="dxa"/>
            <w:tcBorders>
              <w:top w:val="single" w:sz="4" w:space="0" w:color="auto"/>
              <w:left w:val="single" w:sz="4" w:space="0" w:color="auto"/>
              <w:bottom w:val="single" w:sz="4" w:space="0" w:color="auto"/>
              <w:right w:val="single" w:sz="4" w:space="0" w:color="auto"/>
            </w:tcBorders>
          </w:tcPr>
          <w:p w14:paraId="79D556C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Configured BAP </w:t>
            </w:r>
            <w:r w:rsidRPr="00C07611">
              <w:rPr>
                <w:rFonts w:ascii="Arial" w:eastAsia="Times New Roman" w:hAnsi="Arial"/>
                <w:sz w:val="18"/>
                <w:lang w:eastAsia="ko-KR"/>
              </w:rPr>
              <w:lastRenderedPageBreak/>
              <w:t>Address</w:t>
            </w:r>
          </w:p>
        </w:tc>
        <w:tc>
          <w:tcPr>
            <w:tcW w:w="1080" w:type="dxa"/>
            <w:tcBorders>
              <w:top w:val="single" w:sz="4" w:space="0" w:color="auto"/>
              <w:left w:val="single" w:sz="4" w:space="0" w:color="auto"/>
              <w:bottom w:val="single" w:sz="4" w:space="0" w:color="auto"/>
              <w:right w:val="single" w:sz="4" w:space="0" w:color="auto"/>
            </w:tcBorders>
          </w:tcPr>
          <w:p w14:paraId="087038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4276B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5658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167B70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iCs/>
                <w:sz w:val="18"/>
                <w:lang w:eastAsia="ko-KR"/>
              </w:rPr>
              <w:t xml:space="preserve">The BAP address </w:t>
            </w:r>
            <w:r w:rsidRPr="00C07611">
              <w:rPr>
                <w:rFonts w:ascii="Arial" w:eastAsia="Times New Roman" w:hAnsi="Arial"/>
                <w:iCs/>
                <w:sz w:val="18"/>
                <w:lang w:eastAsia="ko-KR"/>
              </w:rPr>
              <w:lastRenderedPageBreak/>
              <w:t>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1887E5A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081A2C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37E9ADA" w14:textId="77777777" w:rsidTr="00BE4EA2">
        <w:tc>
          <w:tcPr>
            <w:tcW w:w="2160" w:type="dxa"/>
            <w:tcBorders>
              <w:top w:val="single" w:sz="4" w:space="0" w:color="auto"/>
              <w:left w:val="single" w:sz="4" w:space="0" w:color="auto"/>
              <w:bottom w:val="single" w:sz="4" w:space="0" w:color="auto"/>
              <w:right w:val="single" w:sz="4" w:space="0" w:color="auto"/>
            </w:tcBorders>
          </w:tcPr>
          <w:p w14:paraId="6257EB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1F417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75C5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DC4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30C949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2615F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256AC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ja-JP"/>
              </w:rPr>
              <w:t>ignore</w:t>
            </w:r>
          </w:p>
        </w:tc>
      </w:tr>
      <w:tr w:rsidR="00C07611" w:rsidRPr="00C07611" w14:paraId="35AEF475" w14:textId="77777777" w:rsidTr="00BE4EA2">
        <w:tc>
          <w:tcPr>
            <w:tcW w:w="2160" w:type="dxa"/>
            <w:tcBorders>
              <w:top w:val="single" w:sz="4" w:space="0" w:color="auto"/>
              <w:left w:val="single" w:sz="4" w:space="0" w:color="auto"/>
              <w:bottom w:val="single" w:sz="4" w:space="0" w:color="auto"/>
              <w:right w:val="single" w:sz="4" w:space="0" w:color="auto"/>
            </w:tcBorders>
          </w:tcPr>
          <w:p w14:paraId="0B0784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A6E0E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3F48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CC5A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7BC6DB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849B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5F93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66659201" w14:textId="77777777" w:rsidTr="00BE4EA2">
        <w:tc>
          <w:tcPr>
            <w:tcW w:w="2160" w:type="dxa"/>
            <w:tcBorders>
              <w:top w:val="single" w:sz="4" w:space="0" w:color="auto"/>
              <w:left w:val="single" w:sz="4" w:space="0" w:color="auto"/>
              <w:bottom w:val="single" w:sz="4" w:space="0" w:color="auto"/>
              <w:right w:val="single" w:sz="4" w:space="0" w:color="auto"/>
            </w:tcBorders>
          </w:tcPr>
          <w:p w14:paraId="13E501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367F8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BC8B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452D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AE100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4E529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639C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65CF60EA" w14:textId="77777777" w:rsidTr="00BE4EA2">
        <w:tc>
          <w:tcPr>
            <w:tcW w:w="2160" w:type="dxa"/>
            <w:tcBorders>
              <w:top w:val="single" w:sz="4" w:space="0" w:color="auto"/>
              <w:left w:val="single" w:sz="4" w:space="0" w:color="auto"/>
              <w:bottom w:val="single" w:sz="4" w:space="0" w:color="auto"/>
              <w:right w:val="single" w:sz="4" w:space="0" w:color="auto"/>
            </w:tcBorders>
          </w:tcPr>
          <w:p w14:paraId="619F2C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6A84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5AEA4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DAAA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4C2D1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0FCB8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4C8D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25447157" w14:textId="77777777" w:rsidTr="00BE4EA2">
        <w:tc>
          <w:tcPr>
            <w:tcW w:w="2160" w:type="dxa"/>
            <w:tcBorders>
              <w:top w:val="single" w:sz="4" w:space="0" w:color="auto"/>
              <w:left w:val="single" w:sz="4" w:space="0" w:color="auto"/>
              <w:bottom w:val="single" w:sz="4" w:space="0" w:color="auto"/>
              <w:right w:val="single" w:sz="4" w:space="0" w:color="auto"/>
            </w:tcBorders>
          </w:tcPr>
          <w:p w14:paraId="5FC5D7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3E0E3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72B0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ABB8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Bit Rate</w:t>
            </w:r>
          </w:p>
          <w:p w14:paraId="5157E0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9.</w:t>
            </w:r>
            <w:r w:rsidRPr="00C07611">
              <w:rPr>
                <w:rFonts w:ascii="Arial" w:eastAsia="Times New Roman" w:hAnsi="Arial" w:hint="eastAsia"/>
                <w:noProof/>
                <w:sz w:val="18"/>
                <w:lang w:eastAsia="ko-KR"/>
              </w:rPr>
              <w:t>3</w:t>
            </w:r>
            <w:r w:rsidRPr="00C07611">
              <w:rPr>
                <w:rFonts w:ascii="Arial" w:eastAsia="Times New Roman" w:hAnsi="Arial"/>
                <w:noProof/>
                <w:sz w:val="18"/>
                <w:lang w:eastAsia="ko-KR"/>
              </w:rPr>
              <w:t>.1</w:t>
            </w:r>
            <w:r w:rsidRPr="00C07611">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333D7E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925C11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6CE9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4BC18B84" w14:textId="77777777" w:rsidTr="00BE4EA2">
        <w:tc>
          <w:tcPr>
            <w:tcW w:w="2160" w:type="dxa"/>
            <w:tcBorders>
              <w:top w:val="single" w:sz="4" w:space="0" w:color="auto"/>
              <w:left w:val="single" w:sz="4" w:space="0" w:color="auto"/>
              <w:bottom w:val="single" w:sz="4" w:space="0" w:color="auto"/>
              <w:right w:val="single" w:sz="4" w:space="0" w:color="auto"/>
            </w:tcBorders>
          </w:tcPr>
          <w:p w14:paraId="4DBCCF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F732F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FEA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4CF74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C126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F98A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479F9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7444D30E" w14:textId="77777777" w:rsidTr="00BE4EA2">
        <w:tc>
          <w:tcPr>
            <w:tcW w:w="2160" w:type="dxa"/>
            <w:tcBorders>
              <w:top w:val="single" w:sz="4" w:space="0" w:color="auto"/>
              <w:left w:val="single" w:sz="4" w:space="0" w:color="auto"/>
              <w:bottom w:val="single" w:sz="4" w:space="0" w:color="auto"/>
              <w:right w:val="single" w:sz="4" w:space="0" w:color="auto"/>
            </w:tcBorders>
          </w:tcPr>
          <w:p w14:paraId="5B121AF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0A0A7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46E7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13707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3122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B023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61A0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2B6A54B3" w14:textId="77777777" w:rsidTr="00BE4EA2">
        <w:tc>
          <w:tcPr>
            <w:tcW w:w="2160" w:type="dxa"/>
            <w:tcBorders>
              <w:top w:val="single" w:sz="4" w:space="0" w:color="auto"/>
              <w:left w:val="single" w:sz="4" w:space="0" w:color="auto"/>
              <w:bottom w:val="single" w:sz="4" w:space="0" w:color="auto"/>
              <w:right w:val="single" w:sz="4" w:space="0" w:color="auto"/>
            </w:tcBorders>
          </w:tcPr>
          <w:p w14:paraId="0F61A7D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C07611">
              <w:rPr>
                <w:rFonts w:ascii="Arial" w:eastAsia="Times New Roman" w:hAnsi="Arial"/>
                <w:sz w:val="18"/>
                <w:lang w:eastAsia="ko-KR"/>
              </w:rPr>
              <w:t>&gt;&gt;</w:t>
            </w:r>
            <w:r w:rsidRPr="00C07611">
              <w:rPr>
                <w:rFonts w:ascii="Arial" w:eastAsia="Times New Roman" w:hAnsi="Arial"/>
                <w:sz w:val="18"/>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7192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1930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6614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3A1F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C4F56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0680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1CA86F31" w14:textId="77777777" w:rsidTr="00BE4EA2">
        <w:tc>
          <w:tcPr>
            <w:tcW w:w="2160" w:type="dxa"/>
            <w:tcBorders>
              <w:top w:val="single" w:sz="4" w:space="0" w:color="auto"/>
              <w:left w:val="single" w:sz="4" w:space="0" w:color="auto"/>
              <w:bottom w:val="single" w:sz="4" w:space="0" w:color="auto"/>
              <w:right w:val="single" w:sz="4" w:space="0" w:color="auto"/>
            </w:tcBorders>
          </w:tcPr>
          <w:p w14:paraId="29402DC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w:t>
            </w:r>
            <w:r w:rsidRPr="00C07611">
              <w:rPr>
                <w:rFonts w:ascii="Arial" w:eastAsia="Times New Roman" w:hAnsi="Arial"/>
                <w:b/>
                <w:bCs/>
                <w:sz w:val="18"/>
                <w:lang w:val="en-US" w:eastAsia="zh-CN"/>
              </w:rPr>
              <w:t xml:space="preserve">SL </w:t>
            </w:r>
            <w:r w:rsidRPr="00C07611">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1E29C2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1C53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C07611">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0CDC40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E7360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11C9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71A3D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49B041ED" w14:textId="77777777" w:rsidTr="00BE4EA2">
        <w:tc>
          <w:tcPr>
            <w:tcW w:w="2160" w:type="dxa"/>
            <w:tcBorders>
              <w:top w:val="single" w:sz="4" w:space="0" w:color="auto"/>
              <w:left w:val="single" w:sz="4" w:space="0" w:color="auto"/>
              <w:bottom w:val="single" w:sz="4" w:space="0" w:color="auto"/>
              <w:right w:val="single" w:sz="4" w:space="0" w:color="auto"/>
            </w:tcBorders>
          </w:tcPr>
          <w:p w14:paraId="04BE61BA"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C07611">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6B7D5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8704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C7F4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szCs w:val="18"/>
                <w:lang w:val="en-US" w:eastAsia="zh-CN"/>
              </w:rPr>
              <w:t>PC5 QoS Parameters</w:t>
            </w:r>
          </w:p>
          <w:p w14:paraId="5CF48A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7766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A174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F6E4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A7930AE" w14:textId="77777777" w:rsidTr="00BE4EA2">
        <w:tc>
          <w:tcPr>
            <w:tcW w:w="2160" w:type="dxa"/>
            <w:tcBorders>
              <w:top w:val="single" w:sz="4" w:space="0" w:color="auto"/>
              <w:left w:val="single" w:sz="4" w:space="0" w:color="auto"/>
              <w:bottom w:val="single" w:sz="4" w:space="0" w:color="auto"/>
              <w:right w:val="single" w:sz="4" w:space="0" w:color="auto"/>
            </w:tcBorders>
          </w:tcPr>
          <w:p w14:paraId="09DE0308"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&gt;&gt;&gt;Flows Mapped to</w:t>
            </w:r>
            <w:r w:rsidRPr="00C07611">
              <w:rPr>
                <w:rFonts w:ascii="Arial" w:eastAsia="Times New Roman" w:hAnsi="Arial"/>
                <w:b/>
                <w:bCs/>
                <w:sz w:val="18"/>
                <w:lang w:val="en-US" w:eastAsia="zh-CN"/>
              </w:rPr>
              <w:t xml:space="preserve"> SL</w:t>
            </w:r>
            <w:r w:rsidRPr="00C07611">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5270C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266F8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PC5</w:t>
            </w:r>
            <w:r w:rsidRPr="00C07611">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B9078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5F98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9BF2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77A3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B732D37" w14:textId="77777777" w:rsidTr="00BE4EA2">
        <w:tc>
          <w:tcPr>
            <w:tcW w:w="2160" w:type="dxa"/>
            <w:tcBorders>
              <w:top w:val="single" w:sz="4" w:space="0" w:color="auto"/>
              <w:left w:val="single" w:sz="4" w:space="0" w:color="auto"/>
              <w:bottom w:val="single" w:sz="4" w:space="0" w:color="auto"/>
              <w:right w:val="single" w:sz="4" w:space="0" w:color="auto"/>
            </w:tcBorders>
          </w:tcPr>
          <w:p w14:paraId="064D57BC"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2B76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0D6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EEF6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F71C6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CF7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41CD7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13BD49E" w14:textId="77777777" w:rsidTr="00BE4EA2">
        <w:tc>
          <w:tcPr>
            <w:tcW w:w="2160" w:type="dxa"/>
            <w:tcBorders>
              <w:top w:val="single" w:sz="4" w:space="0" w:color="auto"/>
              <w:left w:val="single" w:sz="4" w:space="0" w:color="auto"/>
              <w:bottom w:val="single" w:sz="4" w:space="0" w:color="auto"/>
              <w:right w:val="single" w:sz="4" w:space="0" w:color="auto"/>
            </w:tcBorders>
          </w:tcPr>
          <w:p w14:paraId="5C9A3D3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2A73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B8D2D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07A3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2B42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28CE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D3825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179AF5A2" w14:textId="77777777" w:rsidTr="00BE4EA2">
        <w:tc>
          <w:tcPr>
            <w:tcW w:w="2160" w:type="dxa"/>
            <w:tcBorders>
              <w:top w:val="single" w:sz="4" w:space="0" w:color="auto"/>
              <w:left w:val="single" w:sz="4" w:space="0" w:color="auto"/>
              <w:bottom w:val="single" w:sz="4" w:space="0" w:color="auto"/>
              <w:right w:val="single" w:sz="4" w:space="0" w:color="auto"/>
            </w:tcBorders>
          </w:tcPr>
          <w:p w14:paraId="0F586DC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C07611">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E78C7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9059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CF7C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8D8E6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40EF24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7034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E211E11" w14:textId="77777777" w:rsidTr="00BE4EA2">
        <w:tc>
          <w:tcPr>
            <w:tcW w:w="2160" w:type="dxa"/>
            <w:tcBorders>
              <w:top w:val="single" w:sz="4" w:space="0" w:color="auto"/>
              <w:left w:val="single" w:sz="4" w:space="0" w:color="auto"/>
              <w:bottom w:val="single" w:sz="4" w:space="0" w:color="auto"/>
              <w:right w:val="single" w:sz="4" w:space="0" w:color="auto"/>
            </w:tcBorders>
          </w:tcPr>
          <w:p w14:paraId="2ECE07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C07611">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0F8A2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83AA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E94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9030D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3ADF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AC2C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09D87E0F" w14:textId="77777777" w:rsidTr="00BE4EA2">
        <w:tc>
          <w:tcPr>
            <w:tcW w:w="2160" w:type="dxa"/>
            <w:tcBorders>
              <w:top w:val="single" w:sz="4" w:space="0" w:color="auto"/>
              <w:left w:val="single" w:sz="4" w:space="0" w:color="auto"/>
              <w:bottom w:val="single" w:sz="4" w:space="0" w:color="auto"/>
              <w:right w:val="single" w:sz="4" w:space="0" w:color="auto"/>
            </w:tcBorders>
          </w:tcPr>
          <w:p w14:paraId="578B6E1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1B0BEC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7A24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C437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lang w:eastAsia="ja-JP"/>
              </w:rPr>
              <w:t>ENUMERATED (CHO-initiation,</w:t>
            </w:r>
            <w:r w:rsidRPr="00C07611">
              <w:rPr>
                <w:rFonts w:ascii="Arial" w:eastAsia="Times New Roman" w:hAnsi="Arial" w:cs="Arial"/>
                <w:sz w:val="18"/>
                <w:lang w:val="en-US" w:eastAsia="ja-JP"/>
              </w:rPr>
              <w:t xml:space="preserve"> CHO-replace,</w:t>
            </w:r>
            <w:r w:rsidRPr="00C07611">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9A63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EDDE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F2C0B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r>
      <w:tr w:rsidR="00C07611" w:rsidRPr="00C07611" w14:paraId="1BECAF21" w14:textId="77777777" w:rsidTr="00BE4EA2">
        <w:tc>
          <w:tcPr>
            <w:tcW w:w="2160" w:type="dxa"/>
            <w:tcBorders>
              <w:top w:val="single" w:sz="4" w:space="0" w:color="auto"/>
              <w:left w:val="single" w:sz="4" w:space="0" w:color="auto"/>
              <w:bottom w:val="single" w:sz="4" w:space="0" w:color="auto"/>
              <w:right w:val="single" w:sz="4" w:space="0" w:color="auto"/>
            </w:tcBorders>
          </w:tcPr>
          <w:p w14:paraId="5168BACC"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39D30A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0480F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CD5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B0FAB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13329CF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BBD5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r>
      <w:tr w:rsidR="00C07611" w:rsidRPr="00C07611" w14:paraId="0426D82E" w14:textId="77777777" w:rsidTr="00BE4EA2">
        <w:tc>
          <w:tcPr>
            <w:tcW w:w="2160" w:type="dxa"/>
            <w:tcBorders>
              <w:top w:val="single" w:sz="4" w:space="0" w:color="auto"/>
              <w:left w:val="single" w:sz="4" w:space="0" w:color="auto"/>
              <w:bottom w:val="single" w:sz="4" w:space="0" w:color="auto"/>
              <w:right w:val="single" w:sz="4" w:space="0" w:color="auto"/>
            </w:tcBorders>
          </w:tcPr>
          <w:p w14:paraId="620751CA"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DD993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F08C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4532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ja-JP"/>
              </w:rPr>
            </w:pPr>
            <w:r w:rsidRPr="00C07611">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42ADA3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A68F5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A0F01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BD5D56" w:rsidRPr="00C07611" w14:paraId="6EBC7F52" w14:textId="77777777" w:rsidTr="00BE4EA2">
        <w:tc>
          <w:tcPr>
            <w:tcW w:w="2160" w:type="dxa"/>
            <w:tcBorders>
              <w:top w:val="single" w:sz="4" w:space="0" w:color="auto"/>
              <w:left w:val="single" w:sz="4" w:space="0" w:color="auto"/>
              <w:bottom w:val="single" w:sz="4" w:space="0" w:color="auto"/>
              <w:right w:val="single" w:sz="4" w:space="0" w:color="auto"/>
            </w:tcBorders>
          </w:tcPr>
          <w:p w14:paraId="614016E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72BC877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5A5ECB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773ED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MDT PLMN List</w:t>
            </w:r>
          </w:p>
          <w:p w14:paraId="3EB36CF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46820E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37B0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53F3C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BD5D56" w:rsidRPr="00C07611" w14:paraId="598FACA4" w14:textId="77777777" w:rsidTr="00BE4EA2">
        <w:tc>
          <w:tcPr>
            <w:tcW w:w="2160" w:type="dxa"/>
            <w:tcBorders>
              <w:top w:val="single" w:sz="4" w:space="0" w:color="auto"/>
              <w:left w:val="single" w:sz="4" w:space="0" w:color="auto"/>
              <w:bottom w:val="single" w:sz="4" w:space="0" w:color="auto"/>
              <w:right w:val="single" w:sz="4" w:space="0" w:color="auto"/>
            </w:tcBorders>
          </w:tcPr>
          <w:p w14:paraId="506D5F0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0EE4761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92968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A4F0B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1B451B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AF7EC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A01D4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BD5D56" w:rsidRPr="00C07611" w14:paraId="55FDF701" w14:textId="77777777" w:rsidTr="00BE4EA2">
        <w:tc>
          <w:tcPr>
            <w:tcW w:w="2160" w:type="dxa"/>
            <w:tcBorders>
              <w:top w:val="single" w:sz="4" w:space="0" w:color="auto"/>
              <w:left w:val="single" w:sz="4" w:space="0" w:color="auto"/>
              <w:bottom w:val="single" w:sz="4" w:space="0" w:color="auto"/>
              <w:right w:val="single" w:sz="4" w:space="0" w:color="auto"/>
            </w:tcBorders>
          </w:tcPr>
          <w:p w14:paraId="77DF01D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F</w:t>
            </w:r>
            <w:r w:rsidRPr="00C07611">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156956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ADA93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4284C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ja-JP"/>
              </w:rPr>
            </w:pPr>
            <w:r w:rsidRPr="00C07611">
              <w:rPr>
                <w:rFonts w:ascii="Arial" w:eastAsia="Times New Roman" w:hAnsi="Arial" w:cs="Arial" w:hint="eastAsia"/>
                <w:sz w:val="18"/>
                <w:lang w:eastAsia="zh-CN"/>
              </w:rPr>
              <w:t>9</w:t>
            </w:r>
            <w:r w:rsidRPr="00C07611">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08ED2E5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17D4A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4555E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r</w:t>
            </w:r>
            <w:r w:rsidRPr="00C07611">
              <w:rPr>
                <w:rFonts w:ascii="Arial" w:eastAsia="Times New Roman" w:hAnsi="Arial"/>
                <w:sz w:val="18"/>
                <w:lang w:eastAsia="zh-CN"/>
              </w:rPr>
              <w:t>eject</w:t>
            </w:r>
          </w:p>
        </w:tc>
      </w:tr>
      <w:tr w:rsidR="00BD5D56" w:rsidRPr="00C07611" w14:paraId="1D1D1B73" w14:textId="77777777" w:rsidTr="00BE4EA2">
        <w:tc>
          <w:tcPr>
            <w:tcW w:w="2160" w:type="dxa"/>
            <w:tcBorders>
              <w:top w:val="single" w:sz="4" w:space="0" w:color="auto"/>
              <w:left w:val="single" w:sz="4" w:space="0" w:color="auto"/>
              <w:bottom w:val="single" w:sz="4" w:space="0" w:color="auto"/>
              <w:right w:val="single" w:sz="4" w:space="0" w:color="auto"/>
            </w:tcBorders>
          </w:tcPr>
          <w:p w14:paraId="0AF9CB0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iCs/>
                <w:snapToGrid w:val="0"/>
                <w:sz w:val="18"/>
                <w:lang w:eastAsia="ko-KR"/>
              </w:rPr>
              <w:t>F1-C Transfer Path</w:t>
            </w:r>
            <w:r w:rsidRPr="00C07611">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BEE104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F333A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109E6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799930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A9996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6EF0E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r</w:t>
            </w:r>
            <w:r w:rsidRPr="00C07611">
              <w:rPr>
                <w:rFonts w:ascii="Arial" w:eastAsia="Times New Roman" w:hAnsi="Arial"/>
                <w:sz w:val="18"/>
                <w:lang w:eastAsia="zh-CN"/>
              </w:rPr>
              <w:t>eject</w:t>
            </w:r>
          </w:p>
        </w:tc>
      </w:tr>
      <w:tr w:rsidR="00BD5D56" w:rsidRPr="00C07611" w14:paraId="0FBF0EA1" w14:textId="77777777" w:rsidTr="00BE4EA2">
        <w:tc>
          <w:tcPr>
            <w:tcW w:w="2160" w:type="dxa"/>
            <w:tcBorders>
              <w:top w:val="single" w:sz="4" w:space="0" w:color="auto"/>
              <w:left w:val="single" w:sz="4" w:space="0" w:color="auto"/>
              <w:bottom w:val="single" w:sz="4" w:space="0" w:color="auto"/>
              <w:right w:val="single" w:sz="4" w:space="0" w:color="auto"/>
            </w:tcBorders>
          </w:tcPr>
          <w:p w14:paraId="00B2C77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C07611">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59B256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F5CB7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8B4F4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SimSun" w:hAnsi="Arial" w:cs="Arial" w:hint="eastAsia"/>
                <w:sz w:val="18"/>
                <w:lang w:val="en-US" w:eastAsia="zh-CN"/>
              </w:rPr>
              <w:t>E</w:t>
            </w:r>
            <w:r w:rsidRPr="00C07611">
              <w:rPr>
                <w:rFonts w:ascii="Arial" w:eastAsia="Times New Roman" w:hAnsi="Arial" w:cs="Arial"/>
                <w:sz w:val="18"/>
                <w:lang w:eastAsia="ko-KR"/>
              </w:rPr>
              <w:t>NUMERATED (</w:t>
            </w:r>
            <w:r w:rsidRPr="00C07611">
              <w:rPr>
                <w:rFonts w:ascii="Arial" w:eastAsia="SimSun" w:hAnsi="Arial" w:cs="Arial" w:hint="eastAsia"/>
                <w:sz w:val="18"/>
                <w:lang w:val="en-US" w:eastAsia="zh-CN"/>
              </w:rPr>
              <w:t>IDC</w:t>
            </w:r>
            <w:r w:rsidRPr="00C07611">
              <w:rPr>
                <w:rFonts w:ascii="Arial" w:eastAsia="Times New Roman" w:hAnsi="Arial" w:cs="Arial"/>
                <w:sz w:val="18"/>
                <w:lang w:eastAsia="ko-KR"/>
              </w:rPr>
              <w:t>,</w:t>
            </w:r>
            <w:r w:rsidRPr="00C07611">
              <w:rPr>
                <w:rFonts w:ascii="Arial" w:eastAsia="SimSun" w:hAnsi="Arial" w:cs="Arial" w:hint="eastAsia"/>
                <w:sz w:val="18"/>
                <w:lang w:val="en-US" w:eastAsia="zh-CN"/>
              </w:rPr>
              <w:t>no-IDC,</w:t>
            </w:r>
            <w:r w:rsidRPr="00C07611">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4E6D0F5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Indication on whether</w:t>
            </w:r>
            <w:r w:rsidRPr="00C07611">
              <w:rPr>
                <w:rFonts w:ascii="Arial" w:eastAsia="SimSun" w:hAnsi="Arial" w:cs="Arial" w:hint="eastAsia"/>
                <w:sz w:val="18"/>
                <w:lang w:val="en-US" w:eastAsia="zh-CN"/>
              </w:rPr>
              <w:t xml:space="preserve"> MDT Measurement affect (e.g. IDC)</w:t>
            </w:r>
            <w:r w:rsidRPr="00C07611">
              <w:rPr>
                <w:rFonts w:ascii="Arial" w:eastAsia="Times New Roman" w:hAnsi="Arial" w:cs="Arial"/>
                <w:sz w:val="18"/>
                <w:lang w:eastAsia="ko-KR"/>
              </w:rPr>
              <w:t xml:space="preserve"> is </w:t>
            </w:r>
            <w:r w:rsidRPr="00C07611">
              <w:rPr>
                <w:rFonts w:ascii="Arial" w:eastAsia="SimSun" w:hAnsi="Arial" w:cs="Arial" w:hint="eastAsia"/>
                <w:sz w:val="18"/>
                <w:lang w:val="en-US" w:eastAsia="zh-CN"/>
              </w:rPr>
              <w:t>undertake</w:t>
            </w:r>
            <w:r w:rsidRPr="00C07611">
              <w:rPr>
                <w:rFonts w:ascii="Arial" w:eastAsia="SimSun" w:hAnsi="Arial" w:cs="Arial"/>
                <w:sz w:val="18"/>
                <w:lang w:val="en-US" w:eastAsia="zh-CN"/>
              </w:rPr>
              <w:t>n</w:t>
            </w:r>
            <w:r w:rsidRPr="00C07611">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8F3420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388E7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hint="eastAsia"/>
                <w:sz w:val="18"/>
                <w:lang w:val="en-US" w:eastAsia="zh-CN"/>
              </w:rPr>
              <w:t>ignore</w:t>
            </w:r>
          </w:p>
        </w:tc>
      </w:tr>
      <w:tr w:rsidR="00BD5D56" w:rsidRPr="00C07611" w14:paraId="1066F0C7" w14:textId="77777777" w:rsidTr="00BE4EA2">
        <w:tc>
          <w:tcPr>
            <w:tcW w:w="2160" w:type="dxa"/>
            <w:tcBorders>
              <w:top w:val="single" w:sz="4" w:space="0" w:color="auto"/>
              <w:left w:val="single" w:sz="4" w:space="0" w:color="auto"/>
              <w:bottom w:val="single" w:sz="4" w:space="0" w:color="auto"/>
              <w:right w:val="single" w:sz="4" w:space="0" w:color="auto"/>
            </w:tcBorders>
          </w:tcPr>
          <w:p w14:paraId="2FA0F95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4D89BFE4" w14:textId="77777777" w:rsidR="00BD5D56" w:rsidRPr="00C07611" w:rsidRDefault="00BD5D56" w:rsidP="00BD5D56">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93666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CBFEFF" w14:textId="77777777" w:rsidR="00BD5D56" w:rsidRPr="00C07611" w:rsidRDefault="00BD5D56" w:rsidP="00BD5D56">
            <w:pPr>
              <w:widowControl w:val="0"/>
              <w:overflowPunct w:val="0"/>
              <w:autoSpaceDE w:val="0"/>
              <w:autoSpaceDN w:val="0"/>
              <w:adjustRightInd w:val="0"/>
              <w:spacing w:after="0"/>
              <w:textAlignment w:val="baseline"/>
              <w:rPr>
                <w:rFonts w:ascii="Arial" w:eastAsia="SimSun" w:hAnsi="Arial" w:cs="Arial"/>
                <w:sz w:val="18"/>
                <w:lang w:val="en-US" w:eastAsia="zh-CN"/>
              </w:rPr>
            </w:pPr>
            <w:r w:rsidRPr="00C07611">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20228F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B867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93711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C07611">
              <w:rPr>
                <w:rFonts w:ascii="Arial" w:eastAsia="Times New Roman" w:hAnsi="Arial"/>
                <w:sz w:val="18"/>
                <w:lang w:eastAsia="zh-CN"/>
              </w:rPr>
              <w:t>ignore</w:t>
            </w:r>
          </w:p>
        </w:tc>
      </w:tr>
      <w:tr w:rsidR="00BD5D56" w:rsidRPr="00C07611" w14:paraId="58E71448" w14:textId="77777777" w:rsidTr="00BE4EA2">
        <w:tc>
          <w:tcPr>
            <w:tcW w:w="2160" w:type="dxa"/>
            <w:tcBorders>
              <w:top w:val="single" w:sz="4" w:space="0" w:color="auto"/>
              <w:left w:val="single" w:sz="4" w:space="0" w:color="auto"/>
              <w:bottom w:val="single" w:sz="4" w:space="0" w:color="auto"/>
              <w:right w:val="single" w:sz="4" w:space="0" w:color="auto"/>
            </w:tcBorders>
          </w:tcPr>
          <w:p w14:paraId="582FBF3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AC7537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D90FE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43384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ko-KR"/>
              </w:rPr>
              <w:t>CG-SDT Session Info</w:t>
            </w:r>
            <w:r w:rsidRPr="00C07611">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2AD2DA3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09D1A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BC1E6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BD5D56" w:rsidRPr="00C07611" w14:paraId="5BADB2A3" w14:textId="77777777" w:rsidTr="00BE4EA2">
        <w:tc>
          <w:tcPr>
            <w:tcW w:w="2160" w:type="dxa"/>
            <w:tcBorders>
              <w:top w:val="single" w:sz="4" w:space="0" w:color="auto"/>
              <w:left w:val="single" w:sz="4" w:space="0" w:color="auto"/>
              <w:bottom w:val="single" w:sz="4" w:space="0" w:color="auto"/>
              <w:right w:val="single" w:sz="4" w:space="0" w:color="auto"/>
            </w:tcBorders>
          </w:tcPr>
          <w:p w14:paraId="3401F748"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sz w:val="18"/>
                <w:szCs w:val="18"/>
                <w:lang w:eastAsia="zh-CN"/>
              </w:rPr>
              <w:lastRenderedPageBreak/>
              <w:t>5G ProSe Authorized</w:t>
            </w:r>
          </w:p>
        </w:tc>
        <w:tc>
          <w:tcPr>
            <w:tcW w:w="1080" w:type="dxa"/>
            <w:tcBorders>
              <w:top w:val="single" w:sz="4" w:space="0" w:color="auto"/>
              <w:left w:val="single" w:sz="4" w:space="0" w:color="auto"/>
              <w:bottom w:val="single" w:sz="4" w:space="0" w:color="auto"/>
              <w:right w:val="single" w:sz="4" w:space="0" w:color="auto"/>
            </w:tcBorders>
          </w:tcPr>
          <w:p w14:paraId="4A7858E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858C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2E4F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09C5EE2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4E50F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85FFA9"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ignore</w:t>
            </w:r>
          </w:p>
        </w:tc>
      </w:tr>
      <w:tr w:rsidR="00BD5D56" w:rsidRPr="00C07611" w14:paraId="3EA5BC3A" w14:textId="77777777" w:rsidTr="00BE4EA2">
        <w:tc>
          <w:tcPr>
            <w:tcW w:w="2160" w:type="dxa"/>
            <w:tcBorders>
              <w:top w:val="single" w:sz="4" w:space="0" w:color="auto"/>
              <w:left w:val="single" w:sz="4" w:space="0" w:color="auto"/>
              <w:bottom w:val="single" w:sz="4" w:space="0" w:color="auto"/>
              <w:right w:val="single" w:sz="4" w:space="0" w:color="auto"/>
            </w:tcBorders>
          </w:tcPr>
          <w:p w14:paraId="31AAF28E"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627F52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56CA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5724ED"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NR UE Sidelink Aggregate Maximum Bit Rate</w:t>
            </w:r>
          </w:p>
          <w:p w14:paraId="7130908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F24A12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B47D5A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DC11D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ignore</w:t>
            </w:r>
          </w:p>
        </w:tc>
      </w:tr>
      <w:tr w:rsidR="00BD5D56" w:rsidRPr="00C07611" w14:paraId="2BBF164F" w14:textId="77777777" w:rsidTr="00BE4EA2">
        <w:tc>
          <w:tcPr>
            <w:tcW w:w="2160" w:type="dxa"/>
            <w:tcBorders>
              <w:top w:val="single" w:sz="4" w:space="0" w:color="auto"/>
              <w:left w:val="single" w:sz="4" w:space="0" w:color="auto"/>
              <w:bottom w:val="single" w:sz="4" w:space="0" w:color="auto"/>
              <w:right w:val="single" w:sz="4" w:space="0" w:color="auto"/>
            </w:tcBorders>
          </w:tcPr>
          <w:p w14:paraId="7732C35A"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17D3C1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76596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51912D"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Bit Rate</w:t>
            </w:r>
          </w:p>
          <w:p w14:paraId="3B3B387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9F16A1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7FFE2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45D31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ignore</w:t>
            </w:r>
          </w:p>
        </w:tc>
      </w:tr>
      <w:tr w:rsidR="00BD5D56" w:rsidRPr="00C07611" w14:paraId="65235CF6" w14:textId="77777777" w:rsidTr="00BE4EA2">
        <w:tc>
          <w:tcPr>
            <w:tcW w:w="2160" w:type="dxa"/>
            <w:tcBorders>
              <w:top w:val="single" w:sz="4" w:space="0" w:color="auto"/>
              <w:left w:val="single" w:sz="4" w:space="0" w:color="auto"/>
              <w:bottom w:val="single" w:sz="4" w:space="0" w:color="auto"/>
              <w:right w:val="single" w:sz="4" w:space="0" w:color="auto"/>
            </w:tcBorders>
          </w:tcPr>
          <w:p w14:paraId="5CC79416"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89037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675D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F2DCB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0A5A2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3280B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8186F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val="en-US" w:eastAsia="zh-CN"/>
              </w:rPr>
              <w:t>reject</w:t>
            </w:r>
          </w:p>
        </w:tc>
      </w:tr>
      <w:tr w:rsidR="00BD5D56" w:rsidRPr="00C07611" w14:paraId="0C80B534" w14:textId="77777777" w:rsidTr="00BE4EA2">
        <w:tc>
          <w:tcPr>
            <w:tcW w:w="2160" w:type="dxa"/>
            <w:tcBorders>
              <w:top w:val="single" w:sz="4" w:space="0" w:color="auto"/>
              <w:left w:val="single" w:sz="4" w:space="0" w:color="auto"/>
              <w:bottom w:val="single" w:sz="4" w:space="0" w:color="auto"/>
              <w:right w:val="single" w:sz="4" w:space="0" w:color="auto"/>
            </w:tcBorders>
          </w:tcPr>
          <w:p w14:paraId="18B24228" w14:textId="77777777" w:rsidR="00BD5D56" w:rsidRPr="00C07611" w:rsidRDefault="00BD5D56" w:rsidP="00BD5D56">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ahoma" w:hAnsi="Arial" w:cs="Arial"/>
                <w:b/>
                <w:bCs/>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A0A48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4275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FF5B76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88D37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24494D"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1CF21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2CDE8D44" w14:textId="77777777" w:rsidTr="00BE4EA2">
        <w:tc>
          <w:tcPr>
            <w:tcW w:w="2160" w:type="dxa"/>
            <w:tcBorders>
              <w:top w:val="single" w:sz="4" w:space="0" w:color="auto"/>
              <w:left w:val="single" w:sz="4" w:space="0" w:color="auto"/>
              <w:bottom w:val="single" w:sz="4" w:space="0" w:color="auto"/>
              <w:right w:val="single" w:sz="4" w:space="0" w:color="auto"/>
            </w:tcBorders>
          </w:tcPr>
          <w:p w14:paraId="40B432A1"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0720C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82624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0A5F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CEBD7B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F38E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7FE2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40D9CDDD" w14:textId="77777777" w:rsidTr="00BE4EA2">
        <w:tc>
          <w:tcPr>
            <w:tcW w:w="2160" w:type="dxa"/>
            <w:tcBorders>
              <w:top w:val="single" w:sz="4" w:space="0" w:color="auto"/>
              <w:left w:val="single" w:sz="4" w:space="0" w:color="auto"/>
              <w:bottom w:val="single" w:sz="4" w:space="0" w:color="auto"/>
              <w:right w:val="single" w:sz="4" w:space="0" w:color="auto"/>
            </w:tcBorders>
          </w:tcPr>
          <w:p w14:paraId="70DE34C7"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 xml:space="preserve">&gt;&gt;CHOICE </w:t>
            </w:r>
            <w:r w:rsidRPr="00C07611">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79BB6A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BAB7A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34D3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570E6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F645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4889C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0EF7B22D" w14:textId="77777777" w:rsidTr="00BE4EA2">
        <w:tc>
          <w:tcPr>
            <w:tcW w:w="2160" w:type="dxa"/>
            <w:tcBorders>
              <w:top w:val="single" w:sz="4" w:space="0" w:color="auto"/>
              <w:left w:val="single" w:sz="4" w:space="0" w:color="auto"/>
              <w:bottom w:val="single" w:sz="4" w:space="0" w:color="auto"/>
              <w:right w:val="single" w:sz="4" w:space="0" w:color="auto"/>
            </w:tcBorders>
          </w:tcPr>
          <w:p w14:paraId="7EBB70D2" w14:textId="77777777" w:rsidR="00BD5D56" w:rsidRPr="00C07611" w:rsidRDefault="00BD5D56" w:rsidP="00BD5D56">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C07611">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7E42AD0"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4B579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BF03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EBDFF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FD2E7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EBD28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26E4C535" w14:textId="77777777" w:rsidTr="00BE4EA2">
        <w:tc>
          <w:tcPr>
            <w:tcW w:w="2160" w:type="dxa"/>
            <w:tcBorders>
              <w:top w:val="single" w:sz="4" w:space="0" w:color="auto"/>
              <w:left w:val="single" w:sz="4" w:space="0" w:color="auto"/>
              <w:bottom w:val="single" w:sz="4" w:space="0" w:color="auto"/>
              <w:right w:val="single" w:sz="4" w:space="0" w:color="auto"/>
            </w:tcBorders>
          </w:tcPr>
          <w:p w14:paraId="4F7B1FDE" w14:textId="77777777" w:rsidR="00BD5D56" w:rsidRPr="00C07611" w:rsidRDefault="00BD5D56" w:rsidP="00BD5D56">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182785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4F82A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5389AC"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QoS Flow Level QoS Parameters</w:t>
            </w:r>
          </w:p>
          <w:p w14:paraId="1DD558E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CBFC84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73B83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6E0C8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37A88F3D" w14:textId="77777777" w:rsidTr="00BE4EA2">
        <w:tc>
          <w:tcPr>
            <w:tcW w:w="2160" w:type="dxa"/>
            <w:tcBorders>
              <w:top w:val="single" w:sz="4" w:space="0" w:color="auto"/>
              <w:left w:val="single" w:sz="4" w:space="0" w:color="auto"/>
              <w:bottom w:val="single" w:sz="4" w:space="0" w:color="auto"/>
              <w:right w:val="single" w:sz="4" w:space="0" w:color="auto"/>
            </w:tcBorders>
          </w:tcPr>
          <w:p w14:paraId="316E5460" w14:textId="77777777" w:rsidR="00BD5D56" w:rsidRPr="00C07611" w:rsidRDefault="00BD5D56" w:rsidP="00BD5D56">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C07611">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0A7C3B5"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BF8F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B8356"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CA3F1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39F8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6B40F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1BF8488E" w14:textId="77777777" w:rsidTr="00BE4EA2">
        <w:tc>
          <w:tcPr>
            <w:tcW w:w="2160" w:type="dxa"/>
            <w:tcBorders>
              <w:top w:val="single" w:sz="4" w:space="0" w:color="auto"/>
              <w:left w:val="single" w:sz="4" w:space="0" w:color="auto"/>
              <w:bottom w:val="single" w:sz="4" w:space="0" w:color="auto"/>
              <w:right w:val="single" w:sz="4" w:space="0" w:color="auto"/>
            </w:tcBorders>
          </w:tcPr>
          <w:p w14:paraId="588BD786" w14:textId="77777777" w:rsidR="00BD5D56" w:rsidRPr="00C07611" w:rsidRDefault="00BD5D56" w:rsidP="00BD5D56">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7D80AA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1D230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D66BA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AED063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421535D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E5CB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45FDBA03" w14:textId="77777777" w:rsidTr="00BE4EA2">
        <w:tc>
          <w:tcPr>
            <w:tcW w:w="2160" w:type="dxa"/>
            <w:tcBorders>
              <w:top w:val="single" w:sz="4" w:space="0" w:color="auto"/>
              <w:left w:val="single" w:sz="4" w:space="0" w:color="auto"/>
              <w:bottom w:val="single" w:sz="4" w:space="0" w:color="auto"/>
              <w:right w:val="single" w:sz="4" w:space="0" w:color="auto"/>
            </w:tcBorders>
          </w:tcPr>
          <w:p w14:paraId="1F04222A"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C9F700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99EDC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2A88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749263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B71D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5AC32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08613D13" w14:textId="77777777" w:rsidTr="00BE4EA2">
        <w:tc>
          <w:tcPr>
            <w:tcW w:w="2160" w:type="dxa"/>
            <w:tcBorders>
              <w:top w:val="single" w:sz="4" w:space="0" w:color="auto"/>
              <w:left w:val="single" w:sz="4" w:space="0" w:color="auto"/>
              <w:bottom w:val="single" w:sz="4" w:space="0" w:color="auto"/>
              <w:right w:val="single" w:sz="4" w:space="0" w:color="auto"/>
            </w:tcBorders>
          </w:tcPr>
          <w:p w14:paraId="31D5CED2"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26C1DE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55D4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972AC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51F06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0C23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A86CC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val="en-US" w:eastAsia="zh-CN"/>
              </w:rPr>
              <w:t>reject</w:t>
            </w:r>
          </w:p>
        </w:tc>
      </w:tr>
      <w:tr w:rsidR="00BD5D56" w:rsidRPr="00C07611" w14:paraId="5CD71D5D" w14:textId="77777777" w:rsidTr="00BE4EA2">
        <w:tc>
          <w:tcPr>
            <w:tcW w:w="2160" w:type="dxa"/>
            <w:tcBorders>
              <w:top w:val="single" w:sz="4" w:space="0" w:color="auto"/>
              <w:left w:val="single" w:sz="4" w:space="0" w:color="auto"/>
              <w:bottom w:val="single" w:sz="4" w:space="0" w:color="auto"/>
              <w:right w:val="single" w:sz="4" w:space="0" w:color="auto"/>
            </w:tcBorders>
          </w:tcPr>
          <w:p w14:paraId="1570B947" w14:textId="77777777" w:rsidR="00BD5D56" w:rsidRPr="00C07611" w:rsidRDefault="00BD5D56" w:rsidP="00BD5D56">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80953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E8155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587D90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9E291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9AB2F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CF96C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1BB41700" w14:textId="77777777" w:rsidTr="00BE4EA2">
        <w:tc>
          <w:tcPr>
            <w:tcW w:w="2160" w:type="dxa"/>
            <w:tcBorders>
              <w:top w:val="single" w:sz="4" w:space="0" w:color="auto"/>
              <w:left w:val="single" w:sz="4" w:space="0" w:color="auto"/>
              <w:bottom w:val="single" w:sz="4" w:space="0" w:color="auto"/>
              <w:right w:val="single" w:sz="4" w:space="0" w:color="auto"/>
            </w:tcBorders>
          </w:tcPr>
          <w:p w14:paraId="438E5BEA"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76905C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0ED6F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8B1D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AC751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145B87"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082D0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0B5B7C08" w14:textId="77777777" w:rsidTr="00BE4EA2">
        <w:tc>
          <w:tcPr>
            <w:tcW w:w="2160" w:type="dxa"/>
            <w:tcBorders>
              <w:top w:val="single" w:sz="4" w:space="0" w:color="auto"/>
              <w:left w:val="single" w:sz="4" w:space="0" w:color="auto"/>
              <w:bottom w:val="single" w:sz="4" w:space="0" w:color="auto"/>
              <w:right w:val="single" w:sz="4" w:space="0" w:color="auto"/>
            </w:tcBorders>
          </w:tcPr>
          <w:p w14:paraId="66E309FA"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&gt;&gt;</w:t>
            </w:r>
            <w:r w:rsidRPr="00C07611">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2F02B7C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02B3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9707D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913BC2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526459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4788E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3BB23FE4" w14:textId="77777777" w:rsidTr="00BE4EA2">
        <w:tc>
          <w:tcPr>
            <w:tcW w:w="2160" w:type="dxa"/>
            <w:tcBorders>
              <w:top w:val="single" w:sz="4" w:space="0" w:color="auto"/>
              <w:left w:val="single" w:sz="4" w:space="0" w:color="auto"/>
              <w:bottom w:val="single" w:sz="4" w:space="0" w:color="auto"/>
              <w:right w:val="single" w:sz="4" w:space="0" w:color="auto"/>
            </w:tcBorders>
          </w:tcPr>
          <w:p w14:paraId="4FB1F348"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 xml:space="preserve">&gt;&gt;CHOICE </w:t>
            </w:r>
            <w:r w:rsidRPr="00C07611">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CEE9B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E92C8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D4A0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ED970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C6DE8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52A5D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433A8A2C" w14:textId="77777777" w:rsidTr="00BE4EA2">
        <w:tc>
          <w:tcPr>
            <w:tcW w:w="2160" w:type="dxa"/>
            <w:tcBorders>
              <w:top w:val="single" w:sz="4" w:space="0" w:color="auto"/>
              <w:left w:val="single" w:sz="4" w:space="0" w:color="auto"/>
              <w:bottom w:val="single" w:sz="4" w:space="0" w:color="auto"/>
              <w:right w:val="single" w:sz="4" w:space="0" w:color="auto"/>
            </w:tcBorders>
          </w:tcPr>
          <w:p w14:paraId="4049EC8A" w14:textId="77777777" w:rsidR="00BD5D56" w:rsidRPr="00C07611" w:rsidRDefault="00BD5D56" w:rsidP="00BD5D56">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C07611">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043462"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A940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EDB74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9CAD0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A6D30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FA026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77B95BB6" w14:textId="77777777" w:rsidTr="00BE4EA2">
        <w:tc>
          <w:tcPr>
            <w:tcW w:w="2160" w:type="dxa"/>
            <w:tcBorders>
              <w:top w:val="single" w:sz="4" w:space="0" w:color="auto"/>
              <w:left w:val="single" w:sz="4" w:space="0" w:color="auto"/>
              <w:bottom w:val="single" w:sz="4" w:space="0" w:color="auto"/>
              <w:right w:val="single" w:sz="4" w:space="0" w:color="auto"/>
            </w:tcBorders>
          </w:tcPr>
          <w:p w14:paraId="37D39DA4" w14:textId="77777777" w:rsidR="00BD5D56" w:rsidRPr="00C07611" w:rsidRDefault="00BD5D56" w:rsidP="00BD5D56">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C53666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8B943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C20149"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szCs w:val="18"/>
                <w:lang w:eastAsia="zh-CN"/>
              </w:rPr>
            </w:pPr>
            <w:r w:rsidRPr="00C07611">
              <w:rPr>
                <w:rFonts w:ascii="Arial" w:eastAsia="Tahoma" w:hAnsi="Arial"/>
                <w:sz w:val="18"/>
                <w:szCs w:val="18"/>
                <w:lang w:eastAsia="zh-CN"/>
              </w:rPr>
              <w:t>QoS Flow Level QoS Parameters</w:t>
            </w:r>
          </w:p>
          <w:p w14:paraId="64B8184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589001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3C1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6EE7A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77D5F755" w14:textId="77777777" w:rsidTr="00BE4EA2">
        <w:tc>
          <w:tcPr>
            <w:tcW w:w="2160" w:type="dxa"/>
            <w:tcBorders>
              <w:top w:val="single" w:sz="4" w:space="0" w:color="auto"/>
              <w:left w:val="single" w:sz="4" w:space="0" w:color="auto"/>
              <w:bottom w:val="single" w:sz="4" w:space="0" w:color="auto"/>
              <w:right w:val="single" w:sz="4" w:space="0" w:color="auto"/>
            </w:tcBorders>
          </w:tcPr>
          <w:p w14:paraId="1D004CDB" w14:textId="77777777" w:rsidR="00BD5D56" w:rsidRPr="00C07611" w:rsidRDefault="00BD5D56" w:rsidP="00BD5D56">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C07611">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912B3A"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4165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A6312"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CC7846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303019"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B21B8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650EDE14" w14:textId="77777777" w:rsidTr="00BE4EA2">
        <w:tc>
          <w:tcPr>
            <w:tcW w:w="2160" w:type="dxa"/>
            <w:tcBorders>
              <w:top w:val="single" w:sz="4" w:space="0" w:color="auto"/>
              <w:left w:val="single" w:sz="4" w:space="0" w:color="auto"/>
              <w:bottom w:val="single" w:sz="4" w:space="0" w:color="auto"/>
              <w:right w:val="single" w:sz="4" w:space="0" w:color="auto"/>
            </w:tcBorders>
          </w:tcPr>
          <w:p w14:paraId="667E5F0E" w14:textId="77777777" w:rsidR="00BD5D56" w:rsidRPr="00C07611" w:rsidRDefault="00BD5D56" w:rsidP="00BD5D56">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17A9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980EC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7AC22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12781DC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 xml:space="preserve">This IE indicates the type of SRB conveyed via the PC5 </w:t>
            </w:r>
            <w:r w:rsidRPr="00C07611">
              <w:rPr>
                <w:rFonts w:ascii="Arial" w:eastAsia="SimSun" w:hAnsi="Arial" w:cs="Arial" w:hint="eastAsia"/>
                <w:sz w:val="18"/>
                <w:szCs w:val="18"/>
                <w:lang w:val="en-US" w:eastAsia="zh-CN"/>
              </w:rPr>
              <w:t>Relay</w:t>
            </w:r>
            <w:r w:rsidRPr="00C07611">
              <w:rPr>
                <w:rFonts w:ascii="Arial" w:eastAsia="Times New Roman" w:hAnsi="Arial" w:cs="Arial"/>
                <w:sz w:val="18"/>
                <w:szCs w:val="18"/>
                <w:lang w:eastAsia="ko-KR"/>
              </w:rPr>
              <w:t xml:space="preserve"> RLC </w:t>
            </w:r>
            <w:r w:rsidRPr="00C07611">
              <w:rPr>
                <w:rFonts w:ascii="Arial" w:eastAsia="Times New Roman" w:hAnsi="Arial" w:cs="Arial"/>
                <w:sz w:val="18"/>
                <w:szCs w:val="18"/>
                <w:lang w:eastAsia="ko-KR"/>
              </w:rPr>
              <w:lastRenderedPageBreak/>
              <w:t xml:space="preserve">Channel. </w:t>
            </w:r>
          </w:p>
          <w:p w14:paraId="251C191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FA619D"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D7FA5F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2C85AE66" w14:textId="77777777" w:rsidTr="00BE4EA2">
        <w:tc>
          <w:tcPr>
            <w:tcW w:w="2160" w:type="dxa"/>
            <w:tcBorders>
              <w:top w:val="single" w:sz="4" w:space="0" w:color="auto"/>
              <w:left w:val="single" w:sz="4" w:space="0" w:color="auto"/>
              <w:bottom w:val="single" w:sz="4" w:space="0" w:color="auto"/>
              <w:right w:val="single" w:sz="4" w:space="0" w:color="auto"/>
            </w:tcBorders>
          </w:tcPr>
          <w:p w14:paraId="066A8DF2"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0D426E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E42E6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D5D74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FB083C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BD347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3007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69D2FA90" w14:textId="77777777" w:rsidTr="00BE4EA2">
        <w:tc>
          <w:tcPr>
            <w:tcW w:w="2160" w:type="dxa"/>
            <w:tcBorders>
              <w:top w:val="single" w:sz="4" w:space="0" w:color="auto"/>
              <w:left w:val="single" w:sz="4" w:space="0" w:color="auto"/>
              <w:bottom w:val="single" w:sz="4" w:space="0" w:color="auto"/>
              <w:right w:val="single" w:sz="4" w:space="0" w:color="auto"/>
            </w:tcBorders>
          </w:tcPr>
          <w:p w14:paraId="1F803861" w14:textId="77777777" w:rsidR="00BD5D56" w:rsidRPr="00C07611" w:rsidRDefault="00BD5D56" w:rsidP="00BD5D56">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FF92F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6E52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80E81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653E68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EFF9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61039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ahoma" w:hAnsi="Arial" w:cs="Arial"/>
                <w:sz w:val="18"/>
                <w:szCs w:val="18"/>
                <w:lang w:eastAsia="zh-CN"/>
              </w:rPr>
              <w:t>ignore</w:t>
            </w:r>
          </w:p>
        </w:tc>
      </w:tr>
      <w:tr w:rsidR="00BD5D56" w:rsidRPr="00C07611" w14:paraId="469BEA05" w14:textId="77777777" w:rsidTr="00BE4EA2">
        <w:tc>
          <w:tcPr>
            <w:tcW w:w="2160" w:type="dxa"/>
            <w:tcBorders>
              <w:top w:val="single" w:sz="4" w:space="0" w:color="auto"/>
              <w:left w:val="single" w:sz="4" w:space="0" w:color="auto"/>
              <w:bottom w:val="single" w:sz="4" w:space="0" w:color="auto"/>
              <w:right w:val="single" w:sz="4" w:space="0" w:color="auto"/>
            </w:tcBorders>
          </w:tcPr>
          <w:p w14:paraId="5DE3502F"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C07611">
              <w:rPr>
                <w:rFonts w:ascii="Arial" w:eastAsia="Times New Roman" w:hAnsi="Arial"/>
                <w:sz w:val="18"/>
                <w:lang w:eastAsia="ko-KR"/>
              </w:rPr>
              <w:t xml:space="preserve">gNB-DU UE </w:t>
            </w:r>
            <w:r w:rsidRPr="00C07611">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4880E29"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943B1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ABFFD5" w14:textId="77777777" w:rsidR="00BD5D56" w:rsidRPr="00C07611" w:rsidRDefault="00BD5D56" w:rsidP="00BD5D56">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C07611">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0082486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 xml:space="preserve">The </w:t>
            </w:r>
            <w:r w:rsidRPr="00C07611">
              <w:rPr>
                <w:rFonts w:ascii="Arial" w:eastAsia="MS Mincho" w:hAnsi="Arial" w:cs="Arial"/>
                <w:sz w:val="18"/>
                <w:lang w:eastAsia="ja-JP"/>
              </w:rPr>
              <w:t>Slice Maximum Bit Rate List</w:t>
            </w:r>
            <w:r w:rsidRPr="00C07611">
              <w:rPr>
                <w:rFonts w:ascii="Arial" w:eastAsia="Times New Roman" w:hAnsi="Arial"/>
                <w:sz w:val="18"/>
                <w:lang w:eastAsia="ko-KR"/>
              </w:rPr>
              <w:t xml:space="preserve"> is the maximum aggregate UL bit rate per slice, to be enforced by the gNB-DU, if feasible</w:t>
            </w:r>
            <w:r w:rsidRPr="00C07611">
              <w:rPr>
                <w:rFonts w:ascii="Arial" w:eastAsia="Times New Roman" w:hAnsi="Arial"/>
                <w:sz w:val="18"/>
                <w:lang w:eastAsia="ja-JP"/>
              </w:rPr>
              <w:t xml:space="preserve">. This IE is ignored if </w:t>
            </w:r>
            <w:r w:rsidRPr="00C07611">
              <w:rPr>
                <w:rFonts w:ascii="Arial" w:eastAsia="Times New Roman" w:hAnsi="Arial" w:cs="Arial"/>
                <w:sz w:val="18"/>
                <w:lang w:eastAsia="zh-CN"/>
              </w:rPr>
              <w:t xml:space="preserve">the </w:t>
            </w:r>
            <w:r w:rsidRPr="00C07611">
              <w:rPr>
                <w:rFonts w:ascii="Arial" w:eastAsia="Times New Roman" w:hAnsi="Arial"/>
                <w:i/>
                <w:sz w:val="18"/>
                <w:lang w:eastAsia="ko-KR"/>
              </w:rPr>
              <w:t>DRB to Be Setup List</w:t>
            </w:r>
            <w:r w:rsidRPr="00C07611">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11F54F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0BED5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C07611">
              <w:rPr>
                <w:rFonts w:ascii="Arial" w:eastAsia="Times New Roman" w:hAnsi="Arial"/>
                <w:sz w:val="18"/>
                <w:lang w:eastAsia="ko-KR"/>
              </w:rPr>
              <w:t>ignore</w:t>
            </w:r>
          </w:p>
        </w:tc>
      </w:tr>
      <w:tr w:rsidR="00BD5D56" w:rsidRPr="00C07611" w14:paraId="35E1EC09" w14:textId="77777777" w:rsidTr="00BE4EA2">
        <w:tc>
          <w:tcPr>
            <w:tcW w:w="2160" w:type="dxa"/>
            <w:tcBorders>
              <w:top w:val="single" w:sz="4" w:space="0" w:color="auto"/>
              <w:left w:val="single" w:sz="4" w:space="0" w:color="auto"/>
              <w:bottom w:val="single" w:sz="4" w:space="0" w:color="auto"/>
              <w:right w:val="single" w:sz="4" w:space="0" w:color="auto"/>
            </w:tcBorders>
          </w:tcPr>
          <w:p w14:paraId="666D9CC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bookmarkStart w:id="237" w:name="OLE_LINK91"/>
            <w:bookmarkStart w:id="238" w:name="OLE_LINK92"/>
            <w:r w:rsidRPr="00C07611">
              <w:rPr>
                <w:rFonts w:ascii="Arial" w:eastAsia="Times New Roman" w:hAnsi="Arial" w:hint="eastAsia"/>
                <w:sz w:val="18"/>
                <w:lang w:eastAsia="zh-CN"/>
              </w:rPr>
              <w:t>Multicast MBS Session Setup List</w:t>
            </w:r>
            <w:bookmarkEnd w:id="237"/>
            <w:bookmarkEnd w:id="238"/>
          </w:p>
        </w:tc>
        <w:tc>
          <w:tcPr>
            <w:tcW w:w="1080" w:type="dxa"/>
            <w:tcBorders>
              <w:top w:val="single" w:sz="4" w:space="0" w:color="auto"/>
              <w:left w:val="single" w:sz="4" w:space="0" w:color="auto"/>
              <w:bottom w:val="single" w:sz="4" w:space="0" w:color="auto"/>
              <w:right w:val="single" w:sz="4" w:space="0" w:color="auto"/>
            </w:tcBorders>
          </w:tcPr>
          <w:p w14:paraId="16246BC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47002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D38E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5DD996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525B2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7EFDF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BD5D56" w:rsidRPr="00C07611" w14:paraId="1CC98908" w14:textId="77777777" w:rsidTr="00BE4EA2">
        <w:tc>
          <w:tcPr>
            <w:tcW w:w="2160" w:type="dxa"/>
            <w:tcBorders>
              <w:top w:val="single" w:sz="4" w:space="0" w:color="auto"/>
              <w:left w:val="single" w:sz="4" w:space="0" w:color="auto"/>
              <w:bottom w:val="single" w:sz="4" w:space="0" w:color="auto"/>
              <w:right w:val="single" w:sz="4" w:space="0" w:color="auto"/>
            </w:tcBorders>
          </w:tcPr>
          <w:p w14:paraId="3728E00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362810D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1AD1D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F0CE6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2AAF6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9759B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5A430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BD5D56" w:rsidRPr="00C07611" w14:paraId="616FF17F" w14:textId="77777777" w:rsidTr="00BE4EA2">
        <w:tc>
          <w:tcPr>
            <w:tcW w:w="2160" w:type="dxa"/>
            <w:tcBorders>
              <w:top w:val="single" w:sz="4" w:space="0" w:color="auto"/>
              <w:left w:val="single" w:sz="4" w:space="0" w:color="auto"/>
              <w:bottom w:val="single" w:sz="4" w:space="0" w:color="auto"/>
              <w:right w:val="single" w:sz="4" w:space="0" w:color="auto"/>
            </w:tcBorders>
          </w:tcPr>
          <w:p w14:paraId="7A9AC18F" w14:textId="77777777" w:rsidR="00BD5D56" w:rsidRPr="00C07611" w:rsidRDefault="00BD5D56" w:rsidP="00BD5D56">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1E0079F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54E69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B1FA04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5480B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DA937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57414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BD5D56" w:rsidRPr="00C07611" w14:paraId="6D1D654C" w14:textId="77777777" w:rsidTr="00BE4EA2">
        <w:tc>
          <w:tcPr>
            <w:tcW w:w="2160" w:type="dxa"/>
            <w:tcBorders>
              <w:top w:val="single" w:sz="4" w:space="0" w:color="auto"/>
              <w:left w:val="single" w:sz="4" w:space="0" w:color="auto"/>
              <w:bottom w:val="single" w:sz="4" w:space="0" w:color="auto"/>
              <w:right w:val="single" w:sz="4" w:space="0" w:color="auto"/>
            </w:tcBorders>
          </w:tcPr>
          <w:p w14:paraId="1E907187"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w:t>
            </w:r>
            <w:r w:rsidRPr="00C07611">
              <w:rPr>
                <w:rFonts w:ascii="Arial" w:eastAsia="Tahoma" w:hAnsi="Arial" w:cs="Arial"/>
                <w:sz w:val="18"/>
                <w:szCs w:val="18"/>
                <w:lang w:eastAsia="zh-CN"/>
              </w:rPr>
              <w:t>MRB</w:t>
            </w:r>
            <w:r w:rsidRPr="00C0761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65FFA1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A517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35D6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5E82195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0132D4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BC83E9"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176C4515" w14:textId="77777777" w:rsidTr="00BE4EA2">
        <w:tc>
          <w:tcPr>
            <w:tcW w:w="2160" w:type="dxa"/>
            <w:tcBorders>
              <w:top w:val="single" w:sz="4" w:space="0" w:color="auto"/>
              <w:left w:val="single" w:sz="4" w:space="0" w:color="auto"/>
              <w:bottom w:val="single" w:sz="4" w:space="0" w:color="auto"/>
              <w:right w:val="single" w:sz="4" w:space="0" w:color="auto"/>
            </w:tcBorders>
          </w:tcPr>
          <w:p w14:paraId="1BC404C8"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9F81CF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7CCF7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2F822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AA143C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B0E2F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FFB26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3A64AC29" w14:textId="77777777" w:rsidTr="00BE4EA2">
        <w:tc>
          <w:tcPr>
            <w:tcW w:w="2160" w:type="dxa"/>
            <w:tcBorders>
              <w:top w:val="single" w:sz="4" w:space="0" w:color="auto"/>
              <w:left w:val="single" w:sz="4" w:space="0" w:color="auto"/>
              <w:bottom w:val="single" w:sz="4" w:space="0" w:color="auto"/>
              <w:right w:val="single" w:sz="4" w:space="0" w:color="auto"/>
            </w:tcBorders>
          </w:tcPr>
          <w:p w14:paraId="2FA2EF6D"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8C7F64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0A94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AC248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00206F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D1125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BA1FD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BD5D56" w:rsidRPr="00C07611" w14:paraId="26EBEA3B" w14:textId="77777777" w:rsidTr="00BE4EA2">
        <w:tc>
          <w:tcPr>
            <w:tcW w:w="2160" w:type="dxa"/>
            <w:tcBorders>
              <w:top w:val="single" w:sz="4" w:space="0" w:color="auto"/>
              <w:left w:val="single" w:sz="4" w:space="0" w:color="auto"/>
              <w:bottom w:val="single" w:sz="4" w:space="0" w:color="auto"/>
              <w:right w:val="single" w:sz="4" w:space="0" w:color="auto"/>
            </w:tcBorders>
          </w:tcPr>
          <w:p w14:paraId="432D8320"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hint="eastAsia"/>
                <w:sz w:val="18"/>
                <w:lang w:eastAsia="zh-CN"/>
              </w:rPr>
              <w:t>&gt;</w:t>
            </w:r>
            <w:r w:rsidRPr="00C07611">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40C417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390A3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4A97F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hint="eastAsia"/>
                <w:sz w:val="18"/>
                <w:lang w:eastAsia="zh-CN"/>
              </w:rPr>
              <w:t>9</w:t>
            </w:r>
            <w:r w:rsidRPr="00C07611">
              <w:rPr>
                <w:rFonts w:ascii="Arial" w:eastAsia="Times New Roman" w:hAnsi="Arial"/>
                <w:sz w:val="18"/>
                <w:lang w:eastAsia="zh-CN"/>
              </w:rPr>
              <w:t>.3.1.224</w:t>
            </w:r>
          </w:p>
          <w:p w14:paraId="00B55F8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sz w:val="18"/>
                <w:szCs w:val="18"/>
                <w:lang w:eastAsia="zh-CN"/>
              </w:rPr>
              <w:t>MRB</w:t>
            </w:r>
            <w:r w:rsidRPr="00C07611">
              <w:rPr>
                <w:rFonts w:ascii="Arial" w:eastAsia="Times New Roman" w:hAnsi="Arial"/>
                <w:sz w:val="18"/>
                <w:lang w:eastAsia="ko-KR"/>
              </w:rPr>
              <w:t xml:space="preserve"> ID</w:t>
            </w:r>
          </w:p>
        </w:tc>
        <w:tc>
          <w:tcPr>
            <w:tcW w:w="1728" w:type="dxa"/>
            <w:tcBorders>
              <w:top w:val="single" w:sz="4" w:space="0" w:color="auto"/>
              <w:left w:val="single" w:sz="4" w:space="0" w:color="auto"/>
              <w:bottom w:val="single" w:sz="4" w:space="0" w:color="auto"/>
              <w:right w:val="single" w:sz="4" w:space="0" w:color="auto"/>
            </w:tcBorders>
          </w:tcPr>
          <w:p w14:paraId="491DEA9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BBCD5E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666F5A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BD5D56" w:rsidRPr="00C07611" w14:paraId="7E5CFA93" w14:textId="77777777" w:rsidTr="00BE4EA2">
        <w:tc>
          <w:tcPr>
            <w:tcW w:w="2160" w:type="dxa"/>
            <w:tcBorders>
              <w:top w:val="single" w:sz="4" w:space="0" w:color="auto"/>
              <w:left w:val="single" w:sz="4" w:space="0" w:color="auto"/>
              <w:bottom w:val="single" w:sz="4" w:space="0" w:color="auto"/>
              <w:right w:val="single" w:sz="4" w:space="0" w:color="auto"/>
            </w:tcBorders>
          </w:tcPr>
          <w:p w14:paraId="4385A0F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787DF5A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460F8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CDFA9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126EA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1C2CF989"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6DAB9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BD5D56" w:rsidRPr="00C07611" w14:paraId="0D21061F" w14:textId="77777777" w:rsidTr="00BE4EA2">
        <w:tc>
          <w:tcPr>
            <w:tcW w:w="2160" w:type="dxa"/>
            <w:tcBorders>
              <w:top w:val="single" w:sz="4" w:space="0" w:color="auto"/>
              <w:left w:val="single" w:sz="4" w:space="0" w:color="auto"/>
              <w:bottom w:val="single" w:sz="4" w:space="0" w:color="auto"/>
              <w:right w:val="single" w:sz="4" w:space="0" w:color="auto"/>
            </w:tcBorders>
          </w:tcPr>
          <w:p w14:paraId="5005CC1E" w14:textId="77777777" w:rsidR="00BD5D56" w:rsidRPr="00C07611" w:rsidRDefault="00BD5D56" w:rsidP="00BD5D56">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974785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39422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33AA990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BD350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A809B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C895F7D"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BD5D56" w:rsidRPr="00C07611" w14:paraId="42BFC99A" w14:textId="77777777" w:rsidTr="00BE4EA2">
        <w:tc>
          <w:tcPr>
            <w:tcW w:w="2160" w:type="dxa"/>
            <w:tcBorders>
              <w:top w:val="single" w:sz="4" w:space="0" w:color="auto"/>
              <w:left w:val="single" w:sz="4" w:space="0" w:color="auto"/>
              <w:bottom w:val="single" w:sz="4" w:space="0" w:color="auto"/>
              <w:right w:val="single" w:sz="4" w:space="0" w:color="auto"/>
            </w:tcBorders>
          </w:tcPr>
          <w:p w14:paraId="46F48038"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2CE7BD9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60E3C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0F43A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1DA328E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64C11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51734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5956AE45" w14:textId="77777777" w:rsidTr="00BE4EA2">
        <w:tc>
          <w:tcPr>
            <w:tcW w:w="2160" w:type="dxa"/>
            <w:tcBorders>
              <w:top w:val="single" w:sz="4" w:space="0" w:color="auto"/>
              <w:left w:val="single" w:sz="4" w:space="0" w:color="auto"/>
              <w:bottom w:val="single" w:sz="4" w:space="0" w:color="auto"/>
              <w:right w:val="single" w:sz="4" w:space="0" w:color="auto"/>
            </w:tcBorders>
          </w:tcPr>
          <w:p w14:paraId="52A5E0E0" w14:textId="77777777" w:rsidR="00BD5D56" w:rsidRPr="00C07611" w:rsidRDefault="00BD5D56" w:rsidP="00BD5D5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0B0D99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98B5D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4211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43F5529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356EDE7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A8F5"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03002BC8" w14:textId="77777777" w:rsidTr="00BE4EA2">
        <w:tc>
          <w:tcPr>
            <w:tcW w:w="2160" w:type="dxa"/>
            <w:tcBorders>
              <w:top w:val="single" w:sz="4" w:space="0" w:color="auto"/>
              <w:left w:val="single" w:sz="4" w:space="0" w:color="auto"/>
              <w:bottom w:val="single" w:sz="4" w:space="0" w:color="auto"/>
              <w:right w:val="single" w:sz="4" w:space="0" w:color="auto"/>
            </w:tcBorders>
          </w:tcPr>
          <w:p w14:paraId="6D68833A"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D7F331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6FBB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82EAC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E75ABB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4A242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5A2312"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sz w:val="18"/>
                <w:lang w:eastAsia="zh-CN"/>
              </w:rPr>
              <w:t>ignore</w:t>
            </w:r>
          </w:p>
        </w:tc>
      </w:tr>
      <w:tr w:rsidR="00BD5D56" w:rsidRPr="00C07611" w14:paraId="0E1E5657" w14:textId="77777777" w:rsidTr="00BE4EA2">
        <w:tc>
          <w:tcPr>
            <w:tcW w:w="2160" w:type="dxa"/>
            <w:tcBorders>
              <w:top w:val="single" w:sz="4" w:space="0" w:color="auto"/>
              <w:left w:val="single" w:sz="4" w:space="0" w:color="auto"/>
              <w:bottom w:val="single" w:sz="4" w:space="0" w:color="auto"/>
              <w:right w:val="single" w:sz="4" w:space="0" w:color="auto"/>
            </w:tcBorders>
          </w:tcPr>
          <w:p w14:paraId="389C3AA6" w14:textId="77777777" w:rsidR="00BD5D56" w:rsidRPr="00C07611" w:rsidRDefault="00BD5D56" w:rsidP="00BD5D56">
            <w:pPr>
              <w:widowControl w:val="0"/>
              <w:spacing w:after="0"/>
              <w:rPr>
                <w:rFonts w:ascii="Arial" w:eastAsia="SimSun" w:hAnsi="Arial"/>
                <w:sz w:val="18"/>
                <w:lang w:eastAsia="zh-CN"/>
              </w:rPr>
            </w:pPr>
            <w:r w:rsidRPr="00C07611">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5C82C57A" w14:textId="77777777" w:rsidR="00BD5D56" w:rsidRPr="00C07611" w:rsidRDefault="00BD5D56" w:rsidP="00BD5D56">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DEBBA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D0CEF4" w14:textId="77777777" w:rsidR="00BD5D56" w:rsidRPr="00C07611" w:rsidRDefault="00BD5D56" w:rsidP="00BD5D56">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zh-CN"/>
              </w:rPr>
              <w:t>INTEGER(1..</w:t>
            </w:r>
            <w:r w:rsidRPr="00C07611">
              <w:rPr>
                <w:rFonts w:ascii="Arial" w:eastAsia="Times New Roman" w:hAnsi="Arial"/>
                <w:sz w:val="18"/>
                <w:lang w:eastAsia="ko-KR"/>
              </w:rPr>
              <w:t xml:space="preserve"> </w:t>
            </w:r>
            <w:r w:rsidRPr="00C07611">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BA03AB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7CF92A4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SimSu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922F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SimSun" w:hAnsi="Arial"/>
                <w:sz w:val="18"/>
                <w:lang w:eastAsia="zh-CN"/>
              </w:rPr>
            </w:pPr>
            <w:r w:rsidRPr="00C07611">
              <w:rPr>
                <w:rFonts w:ascii="Arial" w:eastAsia="Times New Roman" w:hAnsi="Arial"/>
                <w:sz w:val="18"/>
                <w:lang w:eastAsia="zh-CN"/>
              </w:rPr>
              <w:t>ignore</w:t>
            </w:r>
          </w:p>
        </w:tc>
      </w:tr>
      <w:tr w:rsidR="00BD5D56" w:rsidRPr="00C07611" w14:paraId="5E8F3FE5" w14:textId="77777777" w:rsidTr="00BE4EA2">
        <w:tc>
          <w:tcPr>
            <w:tcW w:w="2160" w:type="dxa"/>
            <w:tcBorders>
              <w:top w:val="single" w:sz="4" w:space="0" w:color="auto"/>
              <w:left w:val="single" w:sz="4" w:space="0" w:color="auto"/>
              <w:bottom w:val="single" w:sz="4" w:space="0" w:color="auto"/>
              <w:right w:val="single" w:sz="4" w:space="0" w:color="auto"/>
            </w:tcBorders>
          </w:tcPr>
          <w:p w14:paraId="3CE2F28A" w14:textId="165F37CA"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b/>
                <w:bCs/>
                <w:sz w:val="18"/>
                <w:lang w:eastAsia="ko-KR"/>
              </w:rPr>
              <w:t>LTM Information</w:t>
            </w:r>
            <w:ins w:id="239" w:author="Google (Jing)" w:date="2024-01-30T11:06:00Z">
              <w:r w:rsidR="004B7577">
                <w:rPr>
                  <w:rFonts w:ascii="Arial" w:eastAsia="Times New Roman" w:hAnsi="Arial"/>
                  <w:b/>
                  <w:bCs/>
                  <w:sz w:val="18"/>
                  <w:lang w:eastAsia="ko-KR"/>
                </w:rPr>
                <w:t xml:space="preserve"> </w:t>
              </w:r>
            </w:ins>
            <w:r w:rsidRPr="00C07611">
              <w:rPr>
                <w:rFonts w:ascii="Arial" w:eastAsia="Times New Roman" w:hAnsi="Arial"/>
                <w:b/>
                <w:bCs/>
                <w:sz w:val="18"/>
                <w:lang w:eastAsia="ko-KR"/>
              </w:rPr>
              <w:t>Setup</w:t>
            </w:r>
          </w:p>
        </w:tc>
        <w:tc>
          <w:tcPr>
            <w:tcW w:w="1080" w:type="dxa"/>
            <w:tcBorders>
              <w:top w:val="single" w:sz="4" w:space="0" w:color="auto"/>
              <w:left w:val="single" w:sz="4" w:space="0" w:color="auto"/>
              <w:bottom w:val="single" w:sz="4" w:space="0" w:color="auto"/>
              <w:right w:val="single" w:sz="4" w:space="0" w:color="auto"/>
            </w:tcBorders>
          </w:tcPr>
          <w:p w14:paraId="697F750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BA09D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117D3E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28D5C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9E081D"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AA0BB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reject</w:t>
            </w:r>
          </w:p>
        </w:tc>
      </w:tr>
      <w:tr w:rsidR="00BD5D56" w:rsidRPr="00C07611" w14:paraId="289AD005" w14:textId="77777777" w:rsidTr="00BE4EA2">
        <w:tc>
          <w:tcPr>
            <w:tcW w:w="2160" w:type="dxa"/>
            <w:tcBorders>
              <w:top w:val="single" w:sz="4" w:space="0" w:color="auto"/>
              <w:left w:val="single" w:sz="4" w:space="0" w:color="auto"/>
              <w:bottom w:val="single" w:sz="4" w:space="0" w:color="auto"/>
              <w:right w:val="single" w:sz="4" w:space="0" w:color="auto"/>
            </w:tcBorders>
          </w:tcPr>
          <w:p w14:paraId="38930FAE" w14:textId="77777777" w:rsidR="00BD5D56" w:rsidRPr="00C07611" w:rsidRDefault="00BD5D56" w:rsidP="00BD5D56">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7CCD57B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AB92B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9A64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1DD5D4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0DC1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9248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184F8E56" w14:textId="77777777" w:rsidTr="00BE4EA2">
        <w:tc>
          <w:tcPr>
            <w:tcW w:w="2160" w:type="dxa"/>
            <w:tcBorders>
              <w:top w:val="single" w:sz="4" w:space="0" w:color="auto"/>
              <w:left w:val="single" w:sz="4" w:space="0" w:color="auto"/>
              <w:bottom w:val="single" w:sz="4" w:space="0" w:color="auto"/>
              <w:right w:val="single" w:sz="4" w:space="0" w:color="auto"/>
            </w:tcBorders>
          </w:tcPr>
          <w:p w14:paraId="562B1127" w14:textId="77777777" w:rsidR="00BD5D56" w:rsidRPr="00C07611" w:rsidRDefault="00BD5D56" w:rsidP="00BD5D56">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4D3DEDF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E0078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8DD99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28E0CF32"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szCs w:val="18"/>
                <w:lang w:eastAsia="ko-KR"/>
              </w:rPr>
              <w:t xml:space="preserve">Corresponds to the </w:t>
            </w:r>
            <w:r w:rsidRPr="00C07611">
              <w:rPr>
                <w:rFonts w:ascii="Arial" w:eastAsia="Times New Roman" w:hAnsi="Arial"/>
                <w:i/>
                <w:sz w:val="18"/>
                <w:lang w:eastAsia="ko-KR"/>
              </w:rPr>
              <w:t>LTM-CandidateId</w:t>
            </w:r>
            <w:r w:rsidRPr="00C07611">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3796F2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A92724"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0C7997E3" w14:textId="77777777" w:rsidTr="00BE4EA2">
        <w:tc>
          <w:tcPr>
            <w:tcW w:w="2160" w:type="dxa"/>
            <w:tcBorders>
              <w:top w:val="single" w:sz="4" w:space="0" w:color="auto"/>
              <w:left w:val="single" w:sz="4" w:space="0" w:color="auto"/>
              <w:bottom w:val="single" w:sz="4" w:space="0" w:color="auto"/>
              <w:right w:val="single" w:sz="4" w:space="0" w:color="auto"/>
            </w:tcBorders>
          </w:tcPr>
          <w:p w14:paraId="3F142F44" w14:textId="77777777" w:rsidR="00BD5D56" w:rsidRPr="00C07611" w:rsidRDefault="00BD5D56" w:rsidP="00BD5D56">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&gt;</w:t>
            </w:r>
            <w:r w:rsidRPr="00C07611">
              <w:rPr>
                <w:rFonts w:ascii="Arial" w:eastAsia="Times New Roman" w:hAnsi="Arial"/>
                <w:sz w:val="18"/>
                <w:lang w:eastAsia="ja-JP"/>
              </w:rPr>
              <w:t xml:space="preserve">Reference </w:t>
            </w:r>
            <w:r w:rsidRPr="00C07611">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4661C1F"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5191A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C821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227737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855E2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7A6B77"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76473F1A" w14:textId="77777777" w:rsidTr="00BE4EA2">
        <w:tc>
          <w:tcPr>
            <w:tcW w:w="2160" w:type="dxa"/>
            <w:tcBorders>
              <w:top w:val="single" w:sz="4" w:space="0" w:color="auto"/>
              <w:left w:val="single" w:sz="4" w:space="0" w:color="auto"/>
              <w:bottom w:val="single" w:sz="4" w:space="0" w:color="auto"/>
              <w:right w:val="single" w:sz="4" w:space="0" w:color="auto"/>
            </w:tcBorders>
          </w:tcPr>
          <w:p w14:paraId="2FC4A96C" w14:textId="77777777" w:rsidR="00BD5D56" w:rsidRPr="00C07611" w:rsidRDefault="00BD5D56" w:rsidP="00BD5D56">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 xml:space="preserve">&gt;CSI Resource </w:t>
            </w:r>
            <w:r w:rsidRPr="00C07611">
              <w:rPr>
                <w:rFonts w:ascii="Arial" w:eastAsia="Tahoma" w:hAnsi="Arial" w:cs="Arial"/>
                <w:sz w:val="18"/>
                <w:szCs w:val="18"/>
                <w:lang w:eastAsia="zh-CN"/>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26A4526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FAF04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15F2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 xml:space="preserve">OCTET </w:t>
            </w:r>
            <w:r w:rsidRPr="00C07611">
              <w:rPr>
                <w:rFonts w:ascii="Arial" w:eastAsia="Batang" w:hAnsi="Arial"/>
                <w:bCs/>
                <w:sz w:val="18"/>
                <w:lang w:eastAsia="ko-KR"/>
              </w:rPr>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6A0B9F2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lastRenderedPageBreak/>
              <w:t>Includes the</w:t>
            </w:r>
            <w:r w:rsidRPr="00C07611">
              <w:rPr>
                <w:rFonts w:ascii="Arial" w:eastAsia="Times New Roman" w:hAnsi="Arial"/>
                <w:i/>
                <w:iCs/>
                <w:sz w:val="18"/>
                <w:lang w:eastAsia="ko-KR"/>
              </w:rPr>
              <w:t xml:space="preserve"> ltm-</w:t>
            </w:r>
            <w:r w:rsidRPr="00C07611">
              <w:rPr>
                <w:rFonts w:ascii="Arial" w:eastAsia="Times New Roman" w:hAnsi="Arial"/>
                <w:i/>
                <w:iCs/>
                <w:sz w:val="18"/>
                <w:lang w:eastAsia="ko-KR"/>
              </w:rPr>
              <w:lastRenderedPageBreak/>
              <w:t xml:space="preserve">CSI-ResourceConfigToAddModList </w:t>
            </w:r>
            <w:r w:rsidRPr="00C07611">
              <w:rPr>
                <w:rFonts w:ascii="Arial" w:eastAsia="Times New Roman" w:hAnsi="Arial"/>
                <w:iCs/>
                <w:sz w:val="18"/>
                <w:lang w:eastAsia="ko-KR"/>
              </w:rPr>
              <w:t>IE</w:t>
            </w:r>
            <w:r w:rsidRPr="00C07611">
              <w:rPr>
                <w:rFonts w:ascii="Arial" w:eastAsia="Times New Roman" w:hAnsi="Arial"/>
                <w:sz w:val="18"/>
                <w:lang w:eastAsia="ko-KR"/>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5AE5620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CEF601F"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6309A381" w14:textId="77777777" w:rsidTr="00BE4EA2">
        <w:tc>
          <w:tcPr>
            <w:tcW w:w="2160" w:type="dxa"/>
            <w:tcBorders>
              <w:top w:val="single" w:sz="4" w:space="0" w:color="auto"/>
              <w:left w:val="single" w:sz="4" w:space="0" w:color="auto"/>
              <w:bottom w:val="single" w:sz="4" w:space="0" w:color="auto"/>
              <w:right w:val="single" w:sz="4" w:space="0" w:color="auto"/>
            </w:tcBorders>
          </w:tcPr>
          <w:p w14:paraId="264CD157"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6C07CB0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05806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1B986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45B28EF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23B1F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6FEDFB"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ja-JP"/>
              </w:rPr>
              <w:t>reject</w:t>
            </w:r>
          </w:p>
        </w:tc>
      </w:tr>
      <w:tr w:rsidR="00BD5D56" w:rsidRPr="00C07611" w14:paraId="5302CBA2" w14:textId="77777777" w:rsidTr="00BE4EA2">
        <w:tc>
          <w:tcPr>
            <w:tcW w:w="2160" w:type="dxa"/>
            <w:tcBorders>
              <w:top w:val="single" w:sz="4" w:space="0" w:color="auto"/>
              <w:left w:val="single" w:sz="4" w:space="0" w:color="auto"/>
              <w:bottom w:val="single" w:sz="4" w:space="0" w:color="auto"/>
              <w:right w:val="single" w:sz="4" w:space="0" w:color="auto"/>
            </w:tcBorders>
          </w:tcPr>
          <w:p w14:paraId="03D2663B"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39A89B2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55307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30098A"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4EAA63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F820F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1677E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BD5D56" w:rsidRPr="00C07611" w14:paraId="0209B919" w14:textId="77777777" w:rsidTr="00BE4EA2">
        <w:tc>
          <w:tcPr>
            <w:tcW w:w="2160" w:type="dxa"/>
            <w:tcBorders>
              <w:top w:val="single" w:sz="4" w:space="0" w:color="auto"/>
              <w:left w:val="single" w:sz="4" w:space="0" w:color="auto"/>
              <w:bottom w:val="single" w:sz="4" w:space="0" w:color="auto"/>
              <w:right w:val="single" w:sz="4" w:space="0" w:color="auto"/>
            </w:tcBorders>
          </w:tcPr>
          <w:p w14:paraId="2D4AE337" w14:textId="77777777" w:rsidR="00BD5D56" w:rsidRPr="00C07611" w:rsidRDefault="00BD5D56" w:rsidP="00BD5D56">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CFB74E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C04CB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B9B9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89CAF8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750A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ACB78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BD5D56" w:rsidRPr="00C07611" w14:paraId="509ECC31" w14:textId="77777777" w:rsidTr="00BE4EA2">
        <w:tc>
          <w:tcPr>
            <w:tcW w:w="2160" w:type="dxa"/>
            <w:tcBorders>
              <w:top w:val="single" w:sz="4" w:space="0" w:color="auto"/>
              <w:left w:val="single" w:sz="4" w:space="0" w:color="auto"/>
              <w:bottom w:val="single" w:sz="4" w:space="0" w:color="auto"/>
              <w:right w:val="single" w:sz="4" w:space="0" w:color="auto"/>
            </w:tcBorders>
          </w:tcPr>
          <w:p w14:paraId="4A0E9BA5"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ahoma" w:hAnsi="Arial" w:cs="Arial"/>
                <w:sz w:val="18"/>
                <w:szCs w:val="18"/>
                <w:lang w:eastAsia="zh-CN"/>
              </w:rPr>
              <w:t>Source gNB-DU ID</w:t>
            </w:r>
          </w:p>
        </w:tc>
        <w:tc>
          <w:tcPr>
            <w:tcW w:w="1080" w:type="dxa"/>
            <w:tcBorders>
              <w:top w:val="single" w:sz="4" w:space="0" w:color="auto"/>
              <w:left w:val="single" w:sz="4" w:space="0" w:color="auto"/>
              <w:bottom w:val="single" w:sz="4" w:space="0" w:color="auto"/>
              <w:right w:val="single" w:sz="4" w:space="0" w:color="auto"/>
            </w:tcBorders>
          </w:tcPr>
          <w:p w14:paraId="2D75DF30"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00018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47E17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gNB-DU ID</w:t>
            </w:r>
            <w:r w:rsidRPr="00C07611">
              <w:rPr>
                <w:rFonts w:ascii="Arial" w:eastAsia="Times New Roman" w:hAnsi="Arial"/>
                <w:sz w:val="18"/>
                <w:lang w:eastAsia="ja-JP"/>
              </w:rPr>
              <w:t xml:space="preserve"> </w:t>
            </w:r>
          </w:p>
          <w:p w14:paraId="3DA0DC3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F2CB884"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AF8E66"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F6AED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ja-JP"/>
              </w:rPr>
              <w:t>reject</w:t>
            </w:r>
          </w:p>
        </w:tc>
      </w:tr>
      <w:tr w:rsidR="00BD5D56" w:rsidRPr="00C07611" w14:paraId="7D941D0B" w14:textId="77777777" w:rsidTr="00BE4EA2">
        <w:tc>
          <w:tcPr>
            <w:tcW w:w="2160" w:type="dxa"/>
            <w:tcBorders>
              <w:top w:val="single" w:sz="4" w:space="0" w:color="auto"/>
              <w:left w:val="single" w:sz="4" w:space="0" w:color="auto"/>
              <w:bottom w:val="single" w:sz="4" w:space="0" w:color="auto"/>
              <w:right w:val="single" w:sz="4" w:space="0" w:color="auto"/>
            </w:tcBorders>
          </w:tcPr>
          <w:p w14:paraId="770C5C53" w14:textId="77777777" w:rsidR="00BD5D56" w:rsidRPr="00C07611" w:rsidRDefault="00BD5D56" w:rsidP="00BD5D56">
            <w:pPr>
              <w:widowControl w:val="0"/>
              <w:spacing w:after="0"/>
              <w:rPr>
                <w:rFonts w:ascii="Arial" w:eastAsia="Tahoma" w:hAnsi="Arial" w:cs="Arial"/>
                <w:sz w:val="18"/>
                <w:szCs w:val="18"/>
                <w:lang w:eastAsia="zh-CN"/>
              </w:rPr>
            </w:pPr>
            <w:r w:rsidRPr="00C0761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03EC4E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14A95B"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B2074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1ACE65D8"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This IE contains either the </w:t>
            </w:r>
            <w:r w:rsidRPr="00C07611">
              <w:rPr>
                <w:rFonts w:ascii="Arial" w:eastAsia="Times New Roman" w:hAnsi="Arial"/>
                <w:i/>
                <w:iCs/>
                <w:sz w:val="18"/>
                <w:lang w:eastAsia="ko-KR"/>
              </w:rPr>
              <w:t>Indirect Path Addition</w:t>
            </w:r>
            <w:r w:rsidRPr="00C07611">
              <w:rPr>
                <w:rFonts w:ascii="Arial" w:eastAsia="Times New Roman" w:hAnsi="Arial"/>
                <w:sz w:val="18"/>
                <w:lang w:eastAsia="ko-KR"/>
              </w:rPr>
              <w:t xml:space="preserve"> IE or the </w:t>
            </w:r>
            <w:r w:rsidRPr="00C07611">
              <w:rPr>
                <w:rFonts w:ascii="Arial" w:eastAsia="Times New Roman" w:hAnsi="Arial"/>
                <w:i/>
                <w:iCs/>
                <w:sz w:val="18"/>
                <w:lang w:eastAsia="ko-KR"/>
              </w:rPr>
              <w:t>N3C Indirect Path Addition</w:t>
            </w:r>
            <w:r w:rsidRPr="00C07611">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7B25DFB7"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45DEC"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r w:rsidR="00BD5D56" w:rsidRPr="00C07611" w14:paraId="38BFB120" w14:textId="77777777" w:rsidTr="00BE4EA2">
        <w:tc>
          <w:tcPr>
            <w:tcW w:w="2160" w:type="dxa"/>
            <w:tcBorders>
              <w:top w:val="single" w:sz="4" w:space="0" w:color="auto"/>
              <w:left w:val="single" w:sz="4" w:space="0" w:color="auto"/>
              <w:bottom w:val="single" w:sz="4" w:space="0" w:color="auto"/>
              <w:right w:val="single" w:sz="4" w:space="0" w:color="auto"/>
            </w:tcBorders>
          </w:tcPr>
          <w:p w14:paraId="362B2802"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0AA95B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3D6D49"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6560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86EE91E"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1DB93"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81484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BD5D56" w:rsidRPr="00C07611" w14:paraId="6FCC89C1" w14:textId="77777777" w:rsidTr="00BE4EA2">
        <w:tc>
          <w:tcPr>
            <w:tcW w:w="2160" w:type="dxa"/>
            <w:tcBorders>
              <w:top w:val="single" w:sz="4" w:space="0" w:color="auto"/>
              <w:left w:val="single" w:sz="4" w:space="0" w:color="auto"/>
              <w:bottom w:val="single" w:sz="4" w:space="0" w:color="auto"/>
              <w:right w:val="single" w:sz="4" w:space="0" w:color="auto"/>
            </w:tcBorders>
          </w:tcPr>
          <w:p w14:paraId="2CFAFBD5"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39BE0B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097BA3"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D9194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FAB4C0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915C5A"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90A310"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BD5D56" w:rsidRPr="00C07611" w14:paraId="7DDD6A59" w14:textId="77777777" w:rsidTr="00BE4EA2">
        <w:tc>
          <w:tcPr>
            <w:tcW w:w="2160" w:type="dxa"/>
            <w:tcBorders>
              <w:top w:val="single" w:sz="4" w:space="0" w:color="auto"/>
              <w:left w:val="single" w:sz="4" w:space="0" w:color="auto"/>
              <w:bottom w:val="single" w:sz="4" w:space="0" w:color="auto"/>
              <w:right w:val="single" w:sz="4" w:space="0" w:color="auto"/>
            </w:tcBorders>
          </w:tcPr>
          <w:p w14:paraId="14CDB55D"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2B37B3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89C871"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DB4F07"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327366F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0418D51"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D70B68"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BD5D56" w:rsidRPr="00C07611" w14:paraId="0CDFC7C1" w14:textId="77777777" w:rsidTr="00BE4EA2">
        <w:tc>
          <w:tcPr>
            <w:tcW w:w="2160" w:type="dxa"/>
            <w:tcBorders>
              <w:top w:val="single" w:sz="4" w:space="0" w:color="auto"/>
              <w:left w:val="single" w:sz="4" w:space="0" w:color="auto"/>
              <w:bottom w:val="single" w:sz="4" w:space="0" w:color="auto"/>
              <w:right w:val="single" w:sz="4" w:space="0" w:color="auto"/>
            </w:tcBorders>
          </w:tcPr>
          <w:p w14:paraId="3245C2CE" w14:textId="77777777" w:rsidR="00BD5D56" w:rsidRPr="00C07611" w:rsidRDefault="00BD5D56" w:rsidP="00BD5D56">
            <w:pPr>
              <w:widowControl w:val="0"/>
              <w:spacing w:after="0"/>
              <w:rPr>
                <w:rFonts w:ascii="Arial" w:eastAsia="Times New Roman" w:hAnsi="Arial"/>
                <w:sz w:val="18"/>
                <w:lang w:eastAsia="ko-KR"/>
              </w:rPr>
            </w:pPr>
            <w:r w:rsidRPr="00C07611">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94F3706"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FEA105"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740D5C"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4318CBD" w14:textId="77777777" w:rsidR="00BD5D56" w:rsidRPr="00C07611" w:rsidRDefault="00BD5D56" w:rsidP="00BD5D56">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BF1147D"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ABD38E" w14:textId="77777777" w:rsidR="00BD5D56" w:rsidRPr="00C07611" w:rsidRDefault="00BD5D56" w:rsidP="00BD5D5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bl>
    <w:p w14:paraId="7FFEF06E"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6D233870" w14:textId="77777777" w:rsidTr="00BE4EA2">
        <w:trPr>
          <w:trHeight w:val="271"/>
          <w:tblHeader/>
        </w:trPr>
        <w:tc>
          <w:tcPr>
            <w:tcW w:w="3686" w:type="dxa"/>
          </w:tcPr>
          <w:p w14:paraId="725AAA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 bound</w:t>
            </w:r>
          </w:p>
        </w:tc>
        <w:tc>
          <w:tcPr>
            <w:tcW w:w="5670" w:type="dxa"/>
          </w:tcPr>
          <w:p w14:paraId="1B497BE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Explanation</w:t>
            </w:r>
          </w:p>
        </w:tc>
      </w:tr>
      <w:tr w:rsidR="00C07611" w:rsidRPr="00C07611" w14:paraId="026A3D10" w14:textId="77777777" w:rsidTr="00BE4EA2">
        <w:trPr>
          <w:trHeight w:val="271"/>
        </w:trPr>
        <w:tc>
          <w:tcPr>
            <w:tcW w:w="3686" w:type="dxa"/>
            <w:tcBorders>
              <w:top w:val="single" w:sz="4" w:space="0" w:color="auto"/>
              <w:left w:val="single" w:sz="4" w:space="0" w:color="auto"/>
              <w:bottom w:val="single" w:sz="4" w:space="0" w:color="auto"/>
              <w:right w:val="single" w:sz="4" w:space="0" w:color="auto"/>
            </w:tcBorders>
          </w:tcPr>
          <w:p w14:paraId="7B3913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7B2D3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SCells allowed towards one UE, the maximum value is 32.</w:t>
            </w:r>
          </w:p>
        </w:tc>
      </w:tr>
      <w:tr w:rsidR="00C07611" w:rsidRPr="00C07611" w14:paraId="2638AB97" w14:textId="77777777" w:rsidTr="00BE4EA2">
        <w:trPr>
          <w:trHeight w:val="271"/>
        </w:trPr>
        <w:tc>
          <w:tcPr>
            <w:tcW w:w="3686" w:type="dxa"/>
            <w:tcBorders>
              <w:top w:val="single" w:sz="4" w:space="0" w:color="auto"/>
              <w:left w:val="single" w:sz="4" w:space="0" w:color="auto"/>
              <w:bottom w:val="single" w:sz="4" w:space="0" w:color="auto"/>
              <w:right w:val="single" w:sz="4" w:space="0" w:color="auto"/>
            </w:tcBorders>
          </w:tcPr>
          <w:p w14:paraId="40B53F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045E06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number of ServingCellMOs for NCD-SSB per cell. Maximum value is 16</w:t>
            </w:r>
          </w:p>
        </w:tc>
      </w:tr>
      <w:tr w:rsidR="00C07611" w:rsidRPr="00C07611" w14:paraId="597A39D9" w14:textId="77777777" w:rsidTr="00BE4EA2">
        <w:tc>
          <w:tcPr>
            <w:tcW w:w="3686" w:type="dxa"/>
          </w:tcPr>
          <w:p w14:paraId="671B78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maxnoofSRBs</w:t>
            </w:r>
          </w:p>
        </w:tc>
        <w:tc>
          <w:tcPr>
            <w:tcW w:w="5670" w:type="dxa"/>
          </w:tcPr>
          <w:p w14:paraId="23F06C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SRB allowed towards one UE, the maximum value is 8. </w:t>
            </w:r>
          </w:p>
        </w:tc>
      </w:tr>
      <w:tr w:rsidR="00C07611" w:rsidRPr="00C07611" w14:paraId="079AB50F" w14:textId="77777777" w:rsidTr="00BE4EA2">
        <w:tc>
          <w:tcPr>
            <w:tcW w:w="3686" w:type="dxa"/>
          </w:tcPr>
          <w:p w14:paraId="410A22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maxnoofDRBs</w:t>
            </w:r>
          </w:p>
        </w:tc>
        <w:tc>
          <w:tcPr>
            <w:tcW w:w="5670" w:type="dxa"/>
          </w:tcPr>
          <w:p w14:paraId="3CE065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DRB allowed towards one UE, the maximum value is 64. </w:t>
            </w:r>
          </w:p>
        </w:tc>
      </w:tr>
      <w:tr w:rsidR="00C07611" w:rsidRPr="00C07611" w14:paraId="14EEC088" w14:textId="77777777" w:rsidTr="00BE4EA2">
        <w:tc>
          <w:tcPr>
            <w:tcW w:w="3686" w:type="dxa"/>
          </w:tcPr>
          <w:p w14:paraId="5520A6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maxnoofULUPTNLInformation</w:t>
            </w:r>
          </w:p>
        </w:tc>
        <w:tc>
          <w:tcPr>
            <w:tcW w:w="5670" w:type="dxa"/>
          </w:tcPr>
          <w:p w14:paraId="60A0D3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ULUP TNL Information allowed towards one DRB, the maximum value is 2.</w:t>
            </w:r>
          </w:p>
        </w:tc>
      </w:tr>
      <w:tr w:rsidR="00C07611" w:rsidRPr="00C07611" w14:paraId="0959CB2A" w14:textId="77777777" w:rsidTr="00BE4EA2">
        <w:tc>
          <w:tcPr>
            <w:tcW w:w="3686" w:type="dxa"/>
          </w:tcPr>
          <w:p w14:paraId="265CD2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maxnoofCandidateSpCells</w:t>
            </w:r>
          </w:p>
        </w:tc>
        <w:tc>
          <w:tcPr>
            <w:tcW w:w="5670" w:type="dxa"/>
          </w:tcPr>
          <w:p w14:paraId="5214F7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SpCells allowed towards one UE, the maximum value is 64.</w:t>
            </w:r>
          </w:p>
        </w:tc>
      </w:tr>
      <w:tr w:rsidR="00C07611" w:rsidRPr="00C07611" w14:paraId="46DC36AA" w14:textId="77777777" w:rsidTr="00BE4EA2">
        <w:tc>
          <w:tcPr>
            <w:tcW w:w="3686" w:type="dxa"/>
          </w:tcPr>
          <w:p w14:paraId="54D3CE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maxnoofQoSFlows</w:t>
            </w:r>
          </w:p>
        </w:tc>
        <w:tc>
          <w:tcPr>
            <w:tcW w:w="5670" w:type="dxa"/>
          </w:tcPr>
          <w:p w14:paraId="5CAF29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flows allowed to be mapped to one DRB, the maximum value is 64.</w:t>
            </w:r>
          </w:p>
        </w:tc>
      </w:tr>
      <w:tr w:rsidR="00C07611" w:rsidRPr="00C07611" w14:paraId="492DFFD0" w14:textId="77777777" w:rsidTr="00BE4EA2">
        <w:tc>
          <w:tcPr>
            <w:tcW w:w="3686" w:type="dxa"/>
          </w:tcPr>
          <w:p w14:paraId="0929EE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maxnoofBHRLCChannels</w:t>
            </w:r>
          </w:p>
        </w:tc>
        <w:tc>
          <w:tcPr>
            <w:tcW w:w="5670" w:type="dxa"/>
          </w:tcPr>
          <w:p w14:paraId="28A7D1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BH RLC channels allowed towards one IAB-node, the maximum value is 65536.</w:t>
            </w:r>
          </w:p>
        </w:tc>
      </w:tr>
      <w:tr w:rsidR="00C07611" w:rsidRPr="00C07611" w14:paraId="44077BC4" w14:textId="77777777" w:rsidTr="00BE4EA2">
        <w:tc>
          <w:tcPr>
            <w:tcW w:w="3686" w:type="dxa"/>
            <w:tcBorders>
              <w:top w:val="single" w:sz="4" w:space="0" w:color="auto"/>
              <w:left w:val="single" w:sz="4" w:space="0" w:color="auto"/>
              <w:bottom w:val="single" w:sz="4" w:space="0" w:color="auto"/>
              <w:right w:val="single" w:sz="4" w:space="0" w:color="auto"/>
            </w:tcBorders>
          </w:tcPr>
          <w:p w14:paraId="04BBB2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eastAsia="ko-KR"/>
              </w:rPr>
              <w:t>SL</w:t>
            </w:r>
            <w:r w:rsidRPr="00C07611">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2FC217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w:t>
            </w:r>
            <w:r w:rsidRPr="00C07611">
              <w:rPr>
                <w:rFonts w:ascii="Arial" w:eastAsia="Times New Roman" w:hAnsi="Arial" w:hint="eastAsia"/>
                <w:sz w:val="18"/>
                <w:lang w:eastAsia="ko-KR"/>
              </w:rPr>
              <w:t xml:space="preserve">SL </w:t>
            </w:r>
            <w:r w:rsidRPr="00C07611">
              <w:rPr>
                <w:rFonts w:ascii="Arial" w:eastAsia="Times New Roman" w:hAnsi="Arial"/>
                <w:sz w:val="18"/>
                <w:lang w:eastAsia="ko-KR"/>
              </w:rPr>
              <w:t xml:space="preserve">DRB allowed </w:t>
            </w:r>
            <w:r w:rsidRPr="00C07611">
              <w:rPr>
                <w:rFonts w:ascii="Arial" w:eastAsia="Times New Roman" w:hAnsi="Arial" w:hint="eastAsia"/>
                <w:sz w:val="18"/>
                <w:lang w:eastAsia="ko-KR"/>
              </w:rPr>
              <w:t>for NR sidelink communication per</w:t>
            </w:r>
            <w:r w:rsidRPr="00C07611">
              <w:rPr>
                <w:rFonts w:ascii="Arial" w:eastAsia="Times New Roman" w:hAnsi="Arial"/>
                <w:sz w:val="18"/>
                <w:lang w:eastAsia="ko-KR"/>
              </w:rPr>
              <w:t xml:space="preserve"> UE, the maximum value is </w:t>
            </w:r>
            <w:r w:rsidRPr="00C07611">
              <w:rPr>
                <w:rFonts w:ascii="Arial" w:eastAsia="Times New Roman" w:hAnsi="Arial" w:hint="eastAsia"/>
                <w:sz w:val="18"/>
                <w:lang w:eastAsia="ko-KR"/>
              </w:rPr>
              <w:t>512</w:t>
            </w:r>
            <w:r w:rsidRPr="00C07611">
              <w:rPr>
                <w:rFonts w:ascii="Arial" w:eastAsia="Times New Roman" w:hAnsi="Arial"/>
                <w:sz w:val="18"/>
                <w:lang w:eastAsia="ko-KR"/>
              </w:rPr>
              <w:t>.</w:t>
            </w:r>
          </w:p>
        </w:tc>
      </w:tr>
      <w:tr w:rsidR="00C07611" w:rsidRPr="00C07611" w14:paraId="6A7E4E8A" w14:textId="77777777" w:rsidTr="00BE4EA2">
        <w:tc>
          <w:tcPr>
            <w:tcW w:w="3686" w:type="dxa"/>
            <w:tcBorders>
              <w:top w:val="single" w:sz="4" w:space="0" w:color="auto"/>
              <w:left w:val="single" w:sz="4" w:space="0" w:color="auto"/>
              <w:bottom w:val="single" w:sz="4" w:space="0" w:color="auto"/>
              <w:right w:val="single" w:sz="4" w:space="0" w:color="auto"/>
            </w:tcBorders>
          </w:tcPr>
          <w:p w14:paraId="6E23E9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eastAsia="ko-KR"/>
              </w:rPr>
              <w:t>PC5</w:t>
            </w:r>
            <w:r w:rsidRPr="00C07611">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72BD7D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w:t>
            </w:r>
            <w:r w:rsidRPr="00C07611">
              <w:rPr>
                <w:rFonts w:ascii="Arial" w:eastAsia="Times New Roman" w:hAnsi="Arial" w:hint="eastAsia"/>
                <w:sz w:val="18"/>
                <w:lang w:eastAsia="ko-KR"/>
              </w:rPr>
              <w:t>o</w:t>
            </w:r>
            <w:r w:rsidRPr="00C07611">
              <w:rPr>
                <w:rFonts w:ascii="Arial" w:eastAsia="Times New Roman" w:hAnsi="Arial"/>
                <w:sz w:val="18"/>
                <w:lang w:eastAsia="ko-KR"/>
              </w:rPr>
              <w:t>f</w:t>
            </w:r>
            <w:r w:rsidRPr="00C07611">
              <w:rPr>
                <w:rFonts w:ascii="Arial" w:eastAsia="Times New Roman" w:hAnsi="Arial" w:hint="eastAsia"/>
                <w:sz w:val="18"/>
                <w:lang w:eastAsia="ko-KR"/>
              </w:rPr>
              <w:t xml:space="preserve"> PC5</w:t>
            </w:r>
            <w:r w:rsidRPr="00C07611">
              <w:rPr>
                <w:rFonts w:ascii="Arial" w:eastAsia="Times New Roman" w:hAnsi="Arial"/>
                <w:sz w:val="18"/>
                <w:lang w:eastAsia="ko-KR"/>
              </w:rPr>
              <w:t xml:space="preserve"> </w:t>
            </w:r>
            <w:r w:rsidRPr="00C07611">
              <w:rPr>
                <w:rFonts w:ascii="Arial" w:eastAsia="Times New Roman" w:hAnsi="Arial" w:hint="eastAsia"/>
                <w:sz w:val="18"/>
                <w:lang w:eastAsia="ko-KR"/>
              </w:rPr>
              <w:t xml:space="preserve">QoS flow </w:t>
            </w:r>
            <w:r w:rsidRPr="00C07611">
              <w:rPr>
                <w:rFonts w:ascii="Arial" w:eastAsia="Times New Roman" w:hAnsi="Arial"/>
                <w:sz w:val="18"/>
                <w:lang w:eastAsia="ko-KR"/>
              </w:rPr>
              <w:t xml:space="preserve">allowed towards one UE </w:t>
            </w:r>
            <w:r w:rsidRPr="00C07611">
              <w:rPr>
                <w:rFonts w:ascii="Arial" w:eastAsia="Times New Roman" w:hAnsi="Arial" w:hint="eastAsia"/>
                <w:sz w:val="18"/>
                <w:lang w:eastAsia="ko-KR"/>
              </w:rPr>
              <w:t>for NR sidelink communication</w:t>
            </w:r>
            <w:r w:rsidRPr="00C07611">
              <w:rPr>
                <w:rFonts w:ascii="Arial" w:eastAsia="Times New Roman" w:hAnsi="Arial"/>
                <w:sz w:val="18"/>
                <w:lang w:eastAsia="ko-KR"/>
              </w:rPr>
              <w:t xml:space="preserve">, the maximum value is </w:t>
            </w:r>
            <w:r w:rsidRPr="00C07611">
              <w:rPr>
                <w:rFonts w:ascii="Arial" w:eastAsia="Times New Roman" w:hAnsi="Arial" w:hint="eastAsia"/>
                <w:sz w:val="18"/>
                <w:lang w:eastAsia="ko-KR"/>
              </w:rPr>
              <w:t>2048</w:t>
            </w:r>
            <w:r w:rsidRPr="00C07611">
              <w:rPr>
                <w:rFonts w:ascii="Arial" w:eastAsia="Times New Roman" w:hAnsi="Arial"/>
                <w:sz w:val="18"/>
                <w:lang w:eastAsia="ko-KR"/>
              </w:rPr>
              <w:t>.</w:t>
            </w:r>
          </w:p>
        </w:tc>
      </w:tr>
      <w:tr w:rsidR="00C07611" w:rsidRPr="00C07611" w14:paraId="3AF2F965" w14:textId="77777777" w:rsidTr="00BE4EA2">
        <w:tc>
          <w:tcPr>
            <w:tcW w:w="3686" w:type="dxa"/>
            <w:tcBorders>
              <w:top w:val="single" w:sz="4" w:space="0" w:color="auto"/>
              <w:left w:val="single" w:sz="4" w:space="0" w:color="auto"/>
              <w:bottom w:val="single" w:sz="4" w:space="0" w:color="auto"/>
              <w:right w:val="single" w:sz="4" w:space="0" w:color="auto"/>
            </w:tcBorders>
          </w:tcPr>
          <w:p w14:paraId="0A97FF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043331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additional UP TNL Information allowed towards one DRB, the maximum value is 2. </w:t>
            </w:r>
          </w:p>
        </w:tc>
      </w:tr>
      <w:tr w:rsidR="00C07611" w:rsidRPr="00C07611" w14:paraId="7E2A669B" w14:textId="77777777" w:rsidTr="00BE4EA2">
        <w:tc>
          <w:tcPr>
            <w:tcW w:w="3686" w:type="dxa"/>
            <w:tcBorders>
              <w:top w:val="single" w:sz="4" w:space="0" w:color="auto"/>
              <w:left w:val="single" w:sz="4" w:space="0" w:color="auto"/>
              <w:bottom w:val="single" w:sz="4" w:space="0" w:color="auto"/>
              <w:right w:val="single" w:sz="4" w:space="0" w:color="auto"/>
            </w:tcBorders>
          </w:tcPr>
          <w:p w14:paraId="165674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0DB89B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Maximum no. of Uu Relay RLC channels for L2 U2N relaying or L2 N3C relaying per Relay UE, the maximum value is 32</w:t>
            </w:r>
            <w:r w:rsidRPr="00C07611">
              <w:rPr>
                <w:rFonts w:ascii="Arial" w:eastAsia="FangSong" w:hAnsi="Arial" w:cs="Arial"/>
                <w:sz w:val="18"/>
                <w:lang w:val="en-US" w:eastAsia="zh-CN"/>
              </w:rPr>
              <w:t>.</w:t>
            </w:r>
          </w:p>
        </w:tc>
      </w:tr>
      <w:tr w:rsidR="00C07611" w:rsidRPr="00C07611" w14:paraId="2FFD7B52" w14:textId="77777777" w:rsidTr="00BE4EA2">
        <w:tc>
          <w:tcPr>
            <w:tcW w:w="3686" w:type="dxa"/>
            <w:tcBorders>
              <w:top w:val="single" w:sz="4" w:space="0" w:color="auto"/>
              <w:left w:val="single" w:sz="4" w:space="0" w:color="auto"/>
              <w:bottom w:val="single" w:sz="4" w:space="0" w:color="auto"/>
              <w:right w:val="single" w:sz="4" w:space="0" w:color="auto"/>
            </w:tcBorders>
          </w:tcPr>
          <w:p w14:paraId="3BAF4A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ED3D7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Maximum no. of PC5 Relay RLC channels allowed for L2 U2N relaying per Remote UE or Relay UE, the maximum value is 512.</w:t>
            </w:r>
          </w:p>
        </w:tc>
      </w:tr>
      <w:tr w:rsidR="00C07611" w:rsidRPr="00C07611" w14:paraId="6688F8D8" w14:textId="77777777" w:rsidTr="00BE4EA2">
        <w:tc>
          <w:tcPr>
            <w:tcW w:w="3686" w:type="dxa"/>
            <w:tcBorders>
              <w:top w:val="single" w:sz="4" w:space="0" w:color="auto"/>
              <w:left w:val="single" w:sz="4" w:space="0" w:color="auto"/>
              <w:bottom w:val="single" w:sz="4" w:space="0" w:color="auto"/>
              <w:right w:val="single" w:sz="4" w:space="0" w:color="auto"/>
            </w:tcBorders>
          </w:tcPr>
          <w:p w14:paraId="2A70CE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44A0C3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Maximum no. of multicast MRB allowed towards one UE, the maximum value is 64.</w:t>
            </w:r>
          </w:p>
        </w:tc>
      </w:tr>
    </w:tbl>
    <w:p w14:paraId="2FBF5494"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5CC260B3" w14:textId="77777777" w:rsidTr="00BE4EA2">
        <w:tc>
          <w:tcPr>
            <w:tcW w:w="3686" w:type="dxa"/>
          </w:tcPr>
          <w:p w14:paraId="5A1C910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07611">
              <w:rPr>
                <w:rFonts w:ascii="Arial" w:eastAsia="Times New Roman" w:hAnsi="Arial"/>
                <w:b/>
                <w:sz w:val="18"/>
                <w:lang w:eastAsia="ja-JP"/>
              </w:rPr>
              <w:t>Condition</w:t>
            </w:r>
          </w:p>
        </w:tc>
        <w:tc>
          <w:tcPr>
            <w:tcW w:w="5670" w:type="dxa"/>
          </w:tcPr>
          <w:p w14:paraId="14F381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07611">
              <w:rPr>
                <w:rFonts w:ascii="Arial" w:eastAsia="Times New Roman" w:hAnsi="Arial"/>
                <w:b/>
                <w:sz w:val="18"/>
                <w:lang w:eastAsia="ja-JP"/>
              </w:rPr>
              <w:t>Explanation</w:t>
            </w:r>
          </w:p>
        </w:tc>
      </w:tr>
      <w:tr w:rsidR="00C07611" w:rsidRPr="00C07611" w14:paraId="5B6BD8C3" w14:textId="77777777" w:rsidTr="00BE4EA2">
        <w:tc>
          <w:tcPr>
            <w:tcW w:w="3686" w:type="dxa"/>
          </w:tcPr>
          <w:p w14:paraId="28049C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ja-JP"/>
              </w:rPr>
            </w:pPr>
            <w:r w:rsidRPr="00C07611">
              <w:rPr>
                <w:rFonts w:ascii="Arial" w:eastAsia="Times New Roman" w:hAnsi="Arial" w:cs="Arial"/>
                <w:sz w:val="18"/>
                <w:lang w:eastAsia="zh-CN"/>
              </w:rPr>
              <w:t>ifDRBSetup</w:t>
            </w:r>
          </w:p>
        </w:tc>
        <w:tc>
          <w:tcPr>
            <w:tcW w:w="5670" w:type="dxa"/>
          </w:tcPr>
          <w:p w14:paraId="53EA37C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ja-JP"/>
              </w:rPr>
            </w:pPr>
            <w:r w:rsidRPr="00C07611">
              <w:rPr>
                <w:rFonts w:ascii="Arial" w:eastAsia="Times New Roman" w:hAnsi="Arial" w:cs="Arial"/>
                <w:sz w:val="18"/>
                <w:lang w:eastAsia="zh-CN"/>
              </w:rPr>
              <w:t xml:space="preserve">This IE shall be present only if the </w:t>
            </w:r>
            <w:r w:rsidRPr="00C07611">
              <w:rPr>
                <w:rFonts w:ascii="Arial" w:eastAsia="Times New Roman" w:hAnsi="Arial"/>
                <w:i/>
                <w:sz w:val="18"/>
                <w:lang w:eastAsia="ko-KR"/>
              </w:rPr>
              <w:t>DRB to Be Setup List</w:t>
            </w:r>
            <w:r w:rsidRPr="00C07611">
              <w:rPr>
                <w:rFonts w:ascii="Arial" w:eastAsia="Times New Roman" w:hAnsi="Arial" w:cs="Arial"/>
                <w:sz w:val="18"/>
                <w:lang w:eastAsia="zh-CN"/>
              </w:rPr>
              <w:t xml:space="preserve"> IE is </w:t>
            </w:r>
            <w:r w:rsidRPr="00C07611">
              <w:rPr>
                <w:rFonts w:ascii="Arial" w:eastAsia="Times New Roman" w:hAnsi="Arial" w:cs="Arial"/>
                <w:sz w:val="18"/>
                <w:lang w:eastAsia="zh-CN"/>
              </w:rPr>
              <w:lastRenderedPageBreak/>
              <w:t>present.</w:t>
            </w:r>
          </w:p>
        </w:tc>
      </w:tr>
      <w:tr w:rsidR="00C07611" w:rsidRPr="00C07611" w14:paraId="57CCFA59" w14:textId="77777777" w:rsidTr="00BE4EA2">
        <w:tc>
          <w:tcPr>
            <w:tcW w:w="3686" w:type="dxa"/>
          </w:tcPr>
          <w:p w14:paraId="5367A5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lastRenderedPageBreak/>
              <w:t>ifCHOmod</w:t>
            </w:r>
          </w:p>
        </w:tc>
        <w:tc>
          <w:tcPr>
            <w:tcW w:w="5670" w:type="dxa"/>
          </w:tcPr>
          <w:p w14:paraId="4A4518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napToGrid w:val="0"/>
                <w:sz w:val="18"/>
                <w:lang w:eastAsia="ko-KR"/>
              </w:rPr>
              <w:t xml:space="preserve">This IE shall be present if the </w:t>
            </w:r>
            <w:r w:rsidRPr="00C07611">
              <w:rPr>
                <w:rFonts w:ascii="Arial" w:eastAsia="Times New Roman" w:hAnsi="Arial" w:cs="Arial"/>
                <w:i/>
                <w:snapToGrid w:val="0"/>
                <w:sz w:val="18"/>
                <w:lang w:eastAsia="ko-KR"/>
              </w:rPr>
              <w:t xml:space="preserve">CHO Trigger </w:t>
            </w:r>
            <w:r w:rsidRPr="00C07611">
              <w:rPr>
                <w:rFonts w:ascii="Arial" w:eastAsia="Batang" w:hAnsi="Arial"/>
                <w:sz w:val="18"/>
                <w:lang w:eastAsia="ko-KR"/>
              </w:rPr>
              <w:t>IE is present and set to "</w:t>
            </w:r>
            <w:r w:rsidRPr="00C07611">
              <w:rPr>
                <w:rFonts w:ascii="Arial" w:eastAsia="Times New Roman" w:hAnsi="Arial" w:cs="Arial"/>
                <w:sz w:val="18"/>
                <w:lang w:eastAsia="ja-JP"/>
              </w:rPr>
              <w:t>CHO-replace"</w:t>
            </w:r>
            <w:r w:rsidRPr="00C07611">
              <w:rPr>
                <w:rFonts w:ascii="Arial" w:eastAsia="Times New Roman" w:hAnsi="Arial" w:cs="Arial"/>
                <w:snapToGrid w:val="0"/>
                <w:sz w:val="18"/>
                <w:lang w:eastAsia="ko-KR"/>
              </w:rPr>
              <w:t>.</w:t>
            </w:r>
          </w:p>
        </w:tc>
      </w:tr>
    </w:tbl>
    <w:p w14:paraId="6DAD0996"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p w14:paraId="2255B6DB" w14:textId="77777777" w:rsidR="00C07611" w:rsidRPr="00C07611" w:rsidRDefault="00C07611" w:rsidP="00C0761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0" w:name="_CR9_2_2_2"/>
      <w:bookmarkStart w:id="241" w:name="_Toc20955874"/>
      <w:bookmarkStart w:id="242" w:name="_Toc29892986"/>
      <w:bookmarkStart w:id="243" w:name="_Toc36556923"/>
      <w:bookmarkStart w:id="244" w:name="_Toc45832354"/>
      <w:bookmarkStart w:id="245" w:name="_Toc51763607"/>
      <w:bookmarkStart w:id="246" w:name="_Toc64448773"/>
      <w:bookmarkStart w:id="247" w:name="_Toc66289432"/>
      <w:bookmarkStart w:id="248" w:name="_Toc74154545"/>
      <w:bookmarkStart w:id="249" w:name="_Toc81383289"/>
      <w:bookmarkStart w:id="250" w:name="_Toc88657922"/>
      <w:bookmarkStart w:id="251" w:name="_Toc97910834"/>
      <w:bookmarkStart w:id="252" w:name="_Toc99038554"/>
      <w:bookmarkStart w:id="253" w:name="_Toc99730817"/>
      <w:bookmarkStart w:id="254" w:name="_Toc105510946"/>
      <w:bookmarkStart w:id="255" w:name="_Toc105927478"/>
      <w:bookmarkStart w:id="256" w:name="_Toc106110018"/>
      <w:bookmarkStart w:id="257" w:name="_Toc113835455"/>
      <w:bookmarkStart w:id="258" w:name="_Toc120124302"/>
      <w:bookmarkStart w:id="259" w:name="_Toc155980636"/>
      <w:bookmarkEnd w:id="240"/>
      <w:r w:rsidRPr="00C07611">
        <w:rPr>
          <w:rFonts w:ascii="Arial" w:eastAsia="Times New Roman" w:hAnsi="Arial"/>
          <w:sz w:val="24"/>
          <w:lang w:eastAsia="ko-KR"/>
        </w:rPr>
        <w:t>9.2.2.2</w:t>
      </w:r>
      <w:r w:rsidRPr="00C07611">
        <w:rPr>
          <w:rFonts w:ascii="Arial" w:eastAsia="Times New Roman" w:hAnsi="Arial"/>
          <w:sz w:val="24"/>
          <w:lang w:eastAsia="ko-KR"/>
        </w:rPr>
        <w:tab/>
        <w:t>UE CONTEXT SETUP RESPONSE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D54B0AC" w14:textId="77777777" w:rsidR="00C07611" w:rsidRPr="00C07611" w:rsidRDefault="00C07611" w:rsidP="00C07611">
      <w:pPr>
        <w:widowControl w:val="0"/>
        <w:overflowPunct w:val="0"/>
        <w:autoSpaceDE w:val="0"/>
        <w:autoSpaceDN w:val="0"/>
        <w:adjustRightInd w:val="0"/>
        <w:textAlignment w:val="baseline"/>
        <w:rPr>
          <w:rFonts w:eastAsia="Batang"/>
          <w:lang w:eastAsia="ko-KR"/>
        </w:rPr>
      </w:pPr>
      <w:r w:rsidRPr="00C07611">
        <w:rPr>
          <w:rFonts w:eastAsia="Times New Roman"/>
          <w:lang w:eastAsia="ko-KR"/>
        </w:rPr>
        <w:t>This message is sent by the gNB-DU to confirm the setup of a UE context.</w:t>
      </w:r>
    </w:p>
    <w:p w14:paraId="450A8A67" w14:textId="77777777" w:rsidR="00C07611" w:rsidRPr="00C07611" w:rsidRDefault="00C07611" w:rsidP="00C07611">
      <w:pPr>
        <w:widowControl w:val="0"/>
        <w:overflowPunct w:val="0"/>
        <w:autoSpaceDE w:val="0"/>
        <w:autoSpaceDN w:val="0"/>
        <w:adjustRightInd w:val="0"/>
        <w:textAlignment w:val="baseline"/>
        <w:rPr>
          <w:rFonts w:eastAsia="Times New Roman"/>
          <w:lang w:val="fr-FR" w:eastAsia="zh-CN"/>
        </w:rPr>
      </w:pPr>
      <w:r w:rsidRPr="00C07611">
        <w:rPr>
          <w:rFonts w:eastAsia="Times New Roman"/>
          <w:lang w:val="fr-FR" w:eastAsia="ko-KR"/>
        </w:rPr>
        <w:t xml:space="preserve">Direction: gNB-DU </w:t>
      </w:r>
      <w:r w:rsidRPr="00C07611">
        <w:rPr>
          <w:rFonts w:eastAsia="Times New Roman"/>
          <w:lang w:eastAsia="ko-KR"/>
        </w:rPr>
        <w:sym w:font="Symbol" w:char="F0AE"/>
      </w:r>
      <w:r w:rsidRPr="00C07611">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7611" w:rsidRPr="00C07611" w14:paraId="78A5A698" w14:textId="77777777" w:rsidTr="00BE4EA2">
        <w:trPr>
          <w:tblHeader/>
        </w:trPr>
        <w:tc>
          <w:tcPr>
            <w:tcW w:w="2160" w:type="dxa"/>
          </w:tcPr>
          <w:p w14:paraId="406C7C0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IE/Group Name</w:t>
            </w:r>
          </w:p>
        </w:tc>
        <w:tc>
          <w:tcPr>
            <w:tcW w:w="1080" w:type="dxa"/>
          </w:tcPr>
          <w:p w14:paraId="1CDF77A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Presence</w:t>
            </w:r>
          </w:p>
        </w:tc>
        <w:tc>
          <w:tcPr>
            <w:tcW w:w="1080" w:type="dxa"/>
          </w:tcPr>
          <w:p w14:paraId="43FF253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w:t>
            </w:r>
          </w:p>
        </w:tc>
        <w:tc>
          <w:tcPr>
            <w:tcW w:w="1512" w:type="dxa"/>
          </w:tcPr>
          <w:p w14:paraId="2E43114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 type and reference</w:t>
            </w:r>
          </w:p>
        </w:tc>
        <w:tc>
          <w:tcPr>
            <w:tcW w:w="1728" w:type="dxa"/>
          </w:tcPr>
          <w:p w14:paraId="5DFBE03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Semantics description</w:t>
            </w:r>
          </w:p>
        </w:tc>
        <w:tc>
          <w:tcPr>
            <w:tcW w:w="1080" w:type="dxa"/>
          </w:tcPr>
          <w:p w14:paraId="22D6442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Criticality</w:t>
            </w:r>
          </w:p>
        </w:tc>
        <w:tc>
          <w:tcPr>
            <w:tcW w:w="1080" w:type="dxa"/>
          </w:tcPr>
          <w:p w14:paraId="1101444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Assigned Criticality</w:t>
            </w:r>
          </w:p>
        </w:tc>
      </w:tr>
      <w:tr w:rsidR="00C07611" w:rsidRPr="00C07611" w14:paraId="18ABA5E0" w14:textId="77777777" w:rsidTr="00BE4EA2">
        <w:tc>
          <w:tcPr>
            <w:tcW w:w="2160" w:type="dxa"/>
          </w:tcPr>
          <w:p w14:paraId="05F4FB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Message Type</w:t>
            </w:r>
          </w:p>
        </w:tc>
        <w:tc>
          <w:tcPr>
            <w:tcW w:w="1080" w:type="dxa"/>
          </w:tcPr>
          <w:p w14:paraId="2266CE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5D0BB0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71AA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w:t>
            </w:r>
          </w:p>
        </w:tc>
        <w:tc>
          <w:tcPr>
            <w:tcW w:w="1728" w:type="dxa"/>
          </w:tcPr>
          <w:p w14:paraId="37B4292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9B098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77C9ED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315A61FC" w14:textId="77777777" w:rsidTr="00BE4EA2">
        <w:tc>
          <w:tcPr>
            <w:tcW w:w="2160" w:type="dxa"/>
          </w:tcPr>
          <w:p w14:paraId="0C073F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gNB-CU</w:t>
            </w:r>
            <w:r w:rsidRPr="00C07611">
              <w:rPr>
                <w:rFonts w:ascii="Arial" w:eastAsia="Times New Roman" w:hAnsi="Arial"/>
                <w:bCs/>
                <w:sz w:val="18"/>
                <w:lang w:eastAsia="ko-KR"/>
              </w:rPr>
              <w:t xml:space="preserve"> UE F1AP ID</w:t>
            </w:r>
          </w:p>
        </w:tc>
        <w:tc>
          <w:tcPr>
            <w:tcW w:w="1080" w:type="dxa"/>
          </w:tcPr>
          <w:p w14:paraId="0D2AEC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Pr>
          <w:p w14:paraId="42C134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0394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w:t>
            </w:r>
          </w:p>
        </w:tc>
        <w:tc>
          <w:tcPr>
            <w:tcW w:w="1728" w:type="dxa"/>
          </w:tcPr>
          <w:p w14:paraId="6952B7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47ED4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5366FF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64BB9EE" w14:textId="77777777" w:rsidTr="00BE4EA2">
        <w:tc>
          <w:tcPr>
            <w:tcW w:w="2160" w:type="dxa"/>
            <w:tcBorders>
              <w:top w:val="single" w:sz="4" w:space="0" w:color="auto"/>
              <w:left w:val="single" w:sz="4" w:space="0" w:color="auto"/>
              <w:bottom w:val="single" w:sz="4" w:space="0" w:color="auto"/>
              <w:right w:val="single" w:sz="4" w:space="0" w:color="auto"/>
            </w:tcBorders>
          </w:tcPr>
          <w:p w14:paraId="736DDB6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val="fr-FR" w:eastAsia="ko-KR"/>
              </w:rPr>
            </w:pPr>
            <w:r w:rsidRPr="00C07611">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88817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06E6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B53A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28D35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573F1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1C21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3D98E6EA" w14:textId="77777777" w:rsidTr="00BE4EA2">
        <w:tc>
          <w:tcPr>
            <w:tcW w:w="2160" w:type="dxa"/>
            <w:tcBorders>
              <w:top w:val="single" w:sz="4" w:space="0" w:color="auto"/>
              <w:left w:val="single" w:sz="4" w:space="0" w:color="auto"/>
              <w:bottom w:val="single" w:sz="4" w:space="0" w:color="auto"/>
              <w:right w:val="single" w:sz="4" w:space="0" w:color="auto"/>
            </w:tcBorders>
          </w:tcPr>
          <w:p w14:paraId="0228C47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val="fr-FR" w:eastAsia="ko-KR"/>
              </w:rPr>
            </w:pPr>
            <w:r w:rsidRPr="00C07611">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105DD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0A85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9EC7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2D5443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B664A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4106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032D7D91" w14:textId="77777777" w:rsidTr="00BE4EA2">
        <w:tc>
          <w:tcPr>
            <w:tcW w:w="2160" w:type="dxa"/>
            <w:tcBorders>
              <w:top w:val="single" w:sz="4" w:space="0" w:color="auto"/>
              <w:left w:val="single" w:sz="4" w:space="0" w:color="auto"/>
              <w:bottom w:val="single" w:sz="4" w:space="0" w:color="auto"/>
              <w:right w:val="single" w:sz="4" w:space="0" w:color="auto"/>
            </w:tcBorders>
          </w:tcPr>
          <w:p w14:paraId="2DDF84E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72FAB9A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23C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D90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083279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35919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389EB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5EB9B93B" w14:textId="77777777" w:rsidTr="00BE4EA2">
        <w:tc>
          <w:tcPr>
            <w:tcW w:w="2160" w:type="dxa"/>
            <w:tcBorders>
              <w:top w:val="single" w:sz="4" w:space="0" w:color="auto"/>
              <w:left w:val="single" w:sz="4" w:space="0" w:color="auto"/>
              <w:bottom w:val="single" w:sz="4" w:space="0" w:color="auto"/>
              <w:right w:val="single" w:sz="4" w:space="0" w:color="auto"/>
            </w:tcBorders>
          </w:tcPr>
          <w:p w14:paraId="0336E82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C75477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4441A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984FC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9388B0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Batang" w:hAnsi="Arial"/>
                <w:sz w:val="18"/>
                <w:lang w:eastAsia="ko-KR"/>
              </w:rPr>
              <w:t xml:space="preserve">Includes the </w:t>
            </w:r>
            <w:r w:rsidRPr="00C07611">
              <w:rPr>
                <w:rFonts w:ascii="Arial" w:eastAsia="Batang" w:hAnsi="Arial"/>
                <w:i/>
                <w:sz w:val="18"/>
                <w:lang w:eastAsia="ko-KR"/>
              </w:rPr>
              <w:t>SgNB Resource Coordination Information</w:t>
            </w:r>
            <w:r w:rsidRPr="00C07611">
              <w:rPr>
                <w:rFonts w:ascii="Arial" w:eastAsia="Batang" w:hAnsi="Arial"/>
                <w:sz w:val="18"/>
                <w:lang w:eastAsia="ko-KR"/>
              </w:rPr>
              <w:t xml:space="preserve"> IE as defined in subclause 9.2.117 of TS 36.423 [9]</w:t>
            </w:r>
            <w:r w:rsidRPr="00C07611">
              <w:rPr>
                <w:rFonts w:ascii="Arial" w:eastAsia="Times New Roman" w:hAnsi="Arial"/>
                <w:sz w:val="18"/>
                <w:lang w:eastAsia="ko-KR"/>
              </w:rPr>
              <w:t xml:space="preserve"> for EN-DC case or </w:t>
            </w:r>
            <w:r w:rsidRPr="00C07611">
              <w:rPr>
                <w:rFonts w:ascii="Arial" w:eastAsia="Batang" w:hAnsi="Arial"/>
                <w:i/>
                <w:sz w:val="18"/>
                <w:lang w:eastAsia="ko-KR"/>
              </w:rPr>
              <w:t>MR-DC Resource Coordination Information</w:t>
            </w:r>
            <w:r w:rsidRPr="00C07611">
              <w:rPr>
                <w:rFonts w:ascii="Arial" w:eastAsia="Times New Roman" w:hAnsi="Arial"/>
                <w:sz w:val="18"/>
                <w:lang w:eastAsia="ko-KR"/>
              </w:rPr>
              <w:t xml:space="preserve"> IE as defined in TS 38.423 [28] for NGEN-DC and NE-DC cases</w:t>
            </w:r>
            <w:r w:rsidRPr="00C07611">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39BB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CD58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ignore</w:t>
            </w:r>
          </w:p>
        </w:tc>
      </w:tr>
      <w:tr w:rsidR="00C07611" w:rsidRPr="00C07611" w14:paraId="3C4CF814" w14:textId="77777777" w:rsidTr="00BE4EA2">
        <w:tc>
          <w:tcPr>
            <w:tcW w:w="2160" w:type="dxa"/>
            <w:tcBorders>
              <w:top w:val="single" w:sz="4" w:space="0" w:color="auto"/>
              <w:left w:val="single" w:sz="4" w:space="0" w:color="auto"/>
              <w:bottom w:val="single" w:sz="4" w:space="0" w:color="auto"/>
              <w:right w:val="single" w:sz="4" w:space="0" w:color="auto"/>
            </w:tcBorders>
          </w:tcPr>
          <w:p w14:paraId="1603F9D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31941B5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E9FD4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A72FE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68E50B2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9C2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D34D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reject</w:t>
            </w:r>
          </w:p>
        </w:tc>
      </w:tr>
      <w:tr w:rsidR="00C07611" w:rsidRPr="00C07611" w14:paraId="29418E5C" w14:textId="77777777" w:rsidTr="00BE4EA2">
        <w:tc>
          <w:tcPr>
            <w:tcW w:w="2160" w:type="dxa"/>
          </w:tcPr>
          <w:p w14:paraId="6FD5EFAE"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b/>
                <w:sz w:val="18"/>
                <w:lang w:eastAsia="ko-KR"/>
              </w:rPr>
            </w:pPr>
            <w:r w:rsidRPr="00C07611">
              <w:rPr>
                <w:rFonts w:ascii="Arial" w:eastAsia="Times New Roman" w:hAnsi="Arial"/>
                <w:b/>
                <w:sz w:val="18"/>
                <w:lang w:eastAsia="ko-KR"/>
              </w:rPr>
              <w:t>DRB Setup List</w:t>
            </w:r>
          </w:p>
        </w:tc>
        <w:tc>
          <w:tcPr>
            <w:tcW w:w="1080" w:type="dxa"/>
          </w:tcPr>
          <w:p w14:paraId="7D58CC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2BAEE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Pr>
          <w:p w14:paraId="6851F5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3950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The List of DRBs which are successfully established.</w:t>
            </w:r>
          </w:p>
        </w:tc>
        <w:tc>
          <w:tcPr>
            <w:tcW w:w="1080" w:type="dxa"/>
          </w:tcPr>
          <w:p w14:paraId="50D1C1D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Pr>
          <w:p w14:paraId="1A07688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5F1AA26E" w14:textId="77777777" w:rsidTr="00BE4EA2">
        <w:tc>
          <w:tcPr>
            <w:tcW w:w="2160" w:type="dxa"/>
          </w:tcPr>
          <w:p w14:paraId="52FF234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&gt;DRB Setup Item Iist</w:t>
            </w:r>
          </w:p>
        </w:tc>
        <w:tc>
          <w:tcPr>
            <w:tcW w:w="1080" w:type="dxa"/>
          </w:tcPr>
          <w:p w14:paraId="20FA56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EE4C7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&lt;maxnoofDRBs&gt;</w:t>
            </w:r>
          </w:p>
        </w:tc>
        <w:tc>
          <w:tcPr>
            <w:tcW w:w="1512" w:type="dxa"/>
          </w:tcPr>
          <w:p w14:paraId="69C6E6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E8584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3098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EACH</w:t>
            </w:r>
          </w:p>
        </w:tc>
        <w:tc>
          <w:tcPr>
            <w:tcW w:w="1080" w:type="dxa"/>
          </w:tcPr>
          <w:p w14:paraId="6A5522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6F74C576" w14:textId="77777777" w:rsidTr="00BE4EA2">
        <w:tc>
          <w:tcPr>
            <w:tcW w:w="2160" w:type="dxa"/>
          </w:tcPr>
          <w:p w14:paraId="1BD64CC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ko-KR"/>
              </w:rPr>
              <w:t>&gt;&gt;</w:t>
            </w:r>
            <w:r w:rsidRPr="00C07611">
              <w:rPr>
                <w:rFonts w:ascii="Arial" w:eastAsia="Times New Roman" w:hAnsi="Arial"/>
                <w:sz w:val="18"/>
                <w:lang w:eastAsia="zh-CN"/>
              </w:rPr>
              <w:t>DRB ID</w:t>
            </w:r>
          </w:p>
        </w:tc>
        <w:tc>
          <w:tcPr>
            <w:tcW w:w="1080" w:type="dxa"/>
          </w:tcPr>
          <w:p w14:paraId="074D0B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31AF81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0891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9.3.1.8</w:t>
            </w:r>
          </w:p>
        </w:tc>
        <w:tc>
          <w:tcPr>
            <w:tcW w:w="1728" w:type="dxa"/>
          </w:tcPr>
          <w:p w14:paraId="24B263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ADE6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2C73BF0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5CA7DF7A" w14:textId="77777777" w:rsidTr="00BE4EA2">
        <w:tc>
          <w:tcPr>
            <w:tcW w:w="2160" w:type="dxa"/>
          </w:tcPr>
          <w:p w14:paraId="6DC8301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&gt;&gt;LCID</w:t>
            </w:r>
          </w:p>
        </w:tc>
        <w:tc>
          <w:tcPr>
            <w:tcW w:w="1080" w:type="dxa"/>
          </w:tcPr>
          <w:p w14:paraId="33EA7FE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4639CA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0B84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9.3.1.35</w:t>
            </w:r>
          </w:p>
        </w:tc>
        <w:tc>
          <w:tcPr>
            <w:tcW w:w="1728" w:type="dxa"/>
          </w:tcPr>
          <w:p w14:paraId="7EE3B4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0080D18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68F3664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14FB1651" w14:textId="77777777" w:rsidTr="00BE4EA2">
        <w:tc>
          <w:tcPr>
            <w:tcW w:w="2160" w:type="dxa"/>
          </w:tcPr>
          <w:p w14:paraId="2F35324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C07611">
              <w:rPr>
                <w:rFonts w:ascii="Arial" w:eastAsia="Times New Roman" w:hAnsi="Arial"/>
                <w:b/>
                <w:bCs/>
                <w:sz w:val="18"/>
                <w:lang w:eastAsia="ko-KR"/>
              </w:rPr>
              <w:t>&gt;&gt;DL UP TNL Information to be setup List</w:t>
            </w:r>
          </w:p>
        </w:tc>
        <w:tc>
          <w:tcPr>
            <w:tcW w:w="1080" w:type="dxa"/>
          </w:tcPr>
          <w:p w14:paraId="26D670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B761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w:t>
            </w:r>
          </w:p>
        </w:tc>
        <w:tc>
          <w:tcPr>
            <w:tcW w:w="1512" w:type="dxa"/>
          </w:tcPr>
          <w:p w14:paraId="1534D0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3E5DB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F34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13B154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5277E6B" w14:textId="77777777" w:rsidTr="00BE4EA2">
        <w:tc>
          <w:tcPr>
            <w:tcW w:w="2160" w:type="dxa"/>
          </w:tcPr>
          <w:p w14:paraId="7F93D1D3"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07611">
              <w:rPr>
                <w:rFonts w:ascii="Arial" w:eastAsia="Times New Roman" w:hAnsi="Arial"/>
                <w:b/>
                <w:bCs/>
                <w:sz w:val="18"/>
                <w:lang w:eastAsia="ko-KR"/>
              </w:rPr>
              <w:t>&gt;&gt;&gt;DL UP TNL Information to Be Setup Item IEs</w:t>
            </w:r>
          </w:p>
        </w:tc>
        <w:tc>
          <w:tcPr>
            <w:tcW w:w="1080" w:type="dxa"/>
          </w:tcPr>
          <w:p w14:paraId="64E598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274B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&lt;maxnoofDLUPTNLInformation&gt;</w:t>
            </w:r>
          </w:p>
        </w:tc>
        <w:tc>
          <w:tcPr>
            <w:tcW w:w="1512" w:type="dxa"/>
          </w:tcPr>
          <w:p w14:paraId="1993E3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991FC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7F4B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3E8F93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A61DE49" w14:textId="77777777" w:rsidTr="00BE4EA2">
        <w:tc>
          <w:tcPr>
            <w:tcW w:w="2160" w:type="dxa"/>
          </w:tcPr>
          <w:p w14:paraId="77298424"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C07611">
              <w:rPr>
                <w:rFonts w:ascii="Arial" w:eastAsia="Times New Roman" w:hAnsi="Arial"/>
                <w:sz w:val="18"/>
                <w:lang w:eastAsia="ko-KR"/>
              </w:rPr>
              <w:t>&gt;&gt;&gt;&gt;DL UP TNL Information</w:t>
            </w:r>
          </w:p>
        </w:tc>
        <w:tc>
          <w:tcPr>
            <w:tcW w:w="1080" w:type="dxa"/>
          </w:tcPr>
          <w:p w14:paraId="0EBF5E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w:t>
            </w:r>
          </w:p>
        </w:tc>
        <w:tc>
          <w:tcPr>
            <w:tcW w:w="1080" w:type="dxa"/>
          </w:tcPr>
          <w:p w14:paraId="5EA887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5A93F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67EA8C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Pr>
          <w:p w14:paraId="2C2FE3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gNB-DU endpoint of the F1 transport bearer. For delivery of DL PDUs.</w:t>
            </w:r>
          </w:p>
        </w:tc>
        <w:tc>
          <w:tcPr>
            <w:tcW w:w="1080" w:type="dxa"/>
          </w:tcPr>
          <w:p w14:paraId="4439DC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w:t>
            </w:r>
          </w:p>
        </w:tc>
        <w:tc>
          <w:tcPr>
            <w:tcW w:w="1080" w:type="dxa"/>
          </w:tcPr>
          <w:p w14:paraId="7AC889F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5AED0E01" w14:textId="77777777" w:rsidTr="00BE4EA2">
        <w:tc>
          <w:tcPr>
            <w:tcW w:w="2160" w:type="dxa"/>
          </w:tcPr>
          <w:p w14:paraId="179985A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C07611">
              <w:rPr>
                <w:rFonts w:ascii="Arial" w:eastAsia="Times New Roman" w:hAnsi="Arial"/>
                <w:b/>
                <w:bCs/>
                <w:sz w:val="18"/>
                <w:lang w:eastAsia="ko-KR"/>
              </w:rPr>
              <w:t xml:space="preserve">&gt;&gt;Additional PDCP Duplication TNL </w:t>
            </w:r>
            <w:r w:rsidRPr="00C07611">
              <w:rPr>
                <w:rFonts w:ascii="Arial" w:eastAsia="Times New Roman" w:hAnsi="Arial"/>
                <w:b/>
                <w:bCs/>
                <w:sz w:val="18"/>
                <w:lang w:eastAsia="ko-KR"/>
              </w:rPr>
              <w:lastRenderedPageBreak/>
              <w:t>List</w:t>
            </w:r>
          </w:p>
        </w:tc>
        <w:tc>
          <w:tcPr>
            <w:tcW w:w="1080" w:type="dxa"/>
          </w:tcPr>
          <w:p w14:paraId="77A8A6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0609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ja-JP"/>
              </w:rPr>
              <w:t>0..1</w:t>
            </w:r>
          </w:p>
        </w:tc>
        <w:tc>
          <w:tcPr>
            <w:tcW w:w="1512" w:type="dxa"/>
          </w:tcPr>
          <w:p w14:paraId="2EB7B1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0F0A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146EC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Pr>
          <w:p w14:paraId="2EE9D06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79B916FD" w14:textId="77777777" w:rsidTr="00BE4EA2">
        <w:tc>
          <w:tcPr>
            <w:tcW w:w="2160" w:type="dxa"/>
          </w:tcPr>
          <w:p w14:paraId="533F2F9A"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07611">
              <w:rPr>
                <w:rFonts w:ascii="Arial" w:eastAsia="Times New Roman" w:hAnsi="Arial"/>
                <w:b/>
                <w:bCs/>
                <w:sz w:val="18"/>
                <w:lang w:eastAsia="ko-KR"/>
              </w:rPr>
              <w:t>&gt;&gt;&gt;Additional PDCP Duplication TNL Items</w:t>
            </w:r>
          </w:p>
        </w:tc>
        <w:tc>
          <w:tcPr>
            <w:tcW w:w="1080" w:type="dxa"/>
          </w:tcPr>
          <w:p w14:paraId="3A120E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B98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&lt;maxnoofAdditionalPDCPDuplicationTNL&gt;</w:t>
            </w:r>
          </w:p>
        </w:tc>
        <w:tc>
          <w:tcPr>
            <w:tcW w:w="1512" w:type="dxa"/>
          </w:tcPr>
          <w:p w14:paraId="5AAB7F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418D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D44C6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E</w:t>
            </w:r>
            <w:r w:rsidRPr="00C07611">
              <w:rPr>
                <w:rFonts w:ascii="Arial" w:eastAsia="Times New Roman" w:hAnsi="Arial"/>
                <w:sz w:val="18"/>
                <w:lang w:eastAsia="zh-CN"/>
              </w:rPr>
              <w:t>ACH</w:t>
            </w:r>
          </w:p>
        </w:tc>
        <w:tc>
          <w:tcPr>
            <w:tcW w:w="1080" w:type="dxa"/>
          </w:tcPr>
          <w:p w14:paraId="0484E7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544CD437" w14:textId="77777777" w:rsidTr="00BE4EA2">
        <w:tc>
          <w:tcPr>
            <w:tcW w:w="2160" w:type="dxa"/>
          </w:tcPr>
          <w:p w14:paraId="4CB3CFC3"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&gt;&gt;&gt;&gt;Additional PDCP Duplication UP TNL Information</w:t>
            </w:r>
          </w:p>
        </w:tc>
        <w:tc>
          <w:tcPr>
            <w:tcW w:w="1080" w:type="dxa"/>
          </w:tcPr>
          <w:p w14:paraId="29363C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M</w:t>
            </w:r>
          </w:p>
        </w:tc>
        <w:tc>
          <w:tcPr>
            <w:tcW w:w="1080" w:type="dxa"/>
          </w:tcPr>
          <w:p w14:paraId="20B785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996E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081FAE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Pr>
          <w:p w14:paraId="4283E1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gNB-DU endpoint of the F1 transport bearer. For delivery of DL PDUs.</w:t>
            </w:r>
          </w:p>
        </w:tc>
        <w:tc>
          <w:tcPr>
            <w:tcW w:w="1080" w:type="dxa"/>
          </w:tcPr>
          <w:p w14:paraId="5881D6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w:t>
            </w:r>
          </w:p>
        </w:tc>
        <w:tc>
          <w:tcPr>
            <w:tcW w:w="1080" w:type="dxa"/>
          </w:tcPr>
          <w:p w14:paraId="0816231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C073A9F" w14:textId="77777777" w:rsidTr="00BE4EA2">
        <w:tc>
          <w:tcPr>
            <w:tcW w:w="2160" w:type="dxa"/>
          </w:tcPr>
          <w:p w14:paraId="227617ED"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cs="Arial"/>
                <w:sz w:val="18"/>
                <w:szCs w:val="18"/>
                <w:lang w:eastAsia="zh-CN"/>
              </w:rPr>
              <w:t>&gt;&gt;&gt;&gt;BH Information</w:t>
            </w:r>
          </w:p>
        </w:tc>
        <w:tc>
          <w:tcPr>
            <w:tcW w:w="1080" w:type="dxa"/>
          </w:tcPr>
          <w:p w14:paraId="27809F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Pr>
          <w:p w14:paraId="0C7AEC7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CD8C2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9.3.1.114</w:t>
            </w:r>
          </w:p>
        </w:tc>
        <w:tc>
          <w:tcPr>
            <w:tcW w:w="1728" w:type="dxa"/>
          </w:tcPr>
          <w:p w14:paraId="0286C3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is not used in this version of the specification.</w:t>
            </w:r>
          </w:p>
        </w:tc>
        <w:tc>
          <w:tcPr>
            <w:tcW w:w="1080" w:type="dxa"/>
          </w:tcPr>
          <w:p w14:paraId="0718574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Pr>
          <w:p w14:paraId="4BD957B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3B8768DA" w14:textId="77777777" w:rsidTr="00BE4EA2">
        <w:tc>
          <w:tcPr>
            <w:tcW w:w="2160" w:type="dxa"/>
          </w:tcPr>
          <w:p w14:paraId="6C60E24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&gt;&gt;Current QoS Parameters Set Index</w:t>
            </w:r>
          </w:p>
        </w:tc>
        <w:tc>
          <w:tcPr>
            <w:tcW w:w="1080" w:type="dxa"/>
          </w:tcPr>
          <w:p w14:paraId="5BD62C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O</w:t>
            </w:r>
          </w:p>
        </w:tc>
        <w:tc>
          <w:tcPr>
            <w:tcW w:w="1080" w:type="dxa"/>
          </w:tcPr>
          <w:p w14:paraId="4284F1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40B25"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MS Mincho" w:hAnsi="Arial"/>
                <w:sz w:val="18"/>
                <w:lang w:eastAsia="ja-JP"/>
              </w:rPr>
              <w:t>Alternative QoS Parameters Set Index</w:t>
            </w:r>
          </w:p>
          <w:p w14:paraId="2A6C3F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MS Mincho" w:hAnsi="Arial"/>
                <w:sz w:val="18"/>
                <w:lang w:eastAsia="ja-JP"/>
              </w:rPr>
              <w:t>9.3.1.123</w:t>
            </w:r>
          </w:p>
        </w:tc>
        <w:tc>
          <w:tcPr>
            <w:tcW w:w="1728" w:type="dxa"/>
          </w:tcPr>
          <w:p w14:paraId="15CF6F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MS Mincho" w:hAnsi="Arial" w:cs="Arial"/>
                <w:sz w:val="18"/>
                <w:lang w:eastAsia="ja-JP"/>
              </w:rPr>
              <w:t xml:space="preserve">Index to the currently fulfilled alternative QoS parameters set. </w:t>
            </w:r>
          </w:p>
        </w:tc>
        <w:tc>
          <w:tcPr>
            <w:tcW w:w="1080" w:type="dxa"/>
          </w:tcPr>
          <w:p w14:paraId="51E9CE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YES</w:t>
            </w:r>
          </w:p>
        </w:tc>
        <w:tc>
          <w:tcPr>
            <w:tcW w:w="1080" w:type="dxa"/>
          </w:tcPr>
          <w:p w14:paraId="11A329C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7E47AF3C" w14:textId="77777777" w:rsidTr="00BE4EA2">
        <w:tc>
          <w:tcPr>
            <w:tcW w:w="2160" w:type="dxa"/>
          </w:tcPr>
          <w:p w14:paraId="54CE42B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szCs w:val="18"/>
                <w:lang w:eastAsia="ko-KR"/>
              </w:rPr>
              <w:t>&gt;&gt;TSC Traffic Characteristics Feedback</w:t>
            </w:r>
          </w:p>
        </w:tc>
        <w:tc>
          <w:tcPr>
            <w:tcW w:w="1080" w:type="dxa"/>
          </w:tcPr>
          <w:p w14:paraId="07E175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szCs w:val="18"/>
                <w:lang w:eastAsia="ko-KR"/>
              </w:rPr>
              <w:t>O</w:t>
            </w:r>
          </w:p>
        </w:tc>
        <w:tc>
          <w:tcPr>
            <w:tcW w:w="1080" w:type="dxa"/>
          </w:tcPr>
          <w:p w14:paraId="6F7099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AB88CB"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Times New Roman" w:hAnsi="Arial" w:cs="Arial"/>
                <w:sz w:val="18"/>
                <w:szCs w:val="18"/>
                <w:lang w:eastAsia="ko-KR"/>
              </w:rPr>
              <w:t>9.3.1.302</w:t>
            </w:r>
          </w:p>
        </w:tc>
        <w:tc>
          <w:tcPr>
            <w:tcW w:w="1728" w:type="dxa"/>
          </w:tcPr>
          <w:p w14:paraId="48ABB946"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EEF90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YES</w:t>
            </w:r>
          </w:p>
        </w:tc>
        <w:tc>
          <w:tcPr>
            <w:tcW w:w="1080" w:type="dxa"/>
          </w:tcPr>
          <w:p w14:paraId="479A1C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ko-KR"/>
              </w:rPr>
              <w:t>ignore</w:t>
            </w:r>
          </w:p>
        </w:tc>
      </w:tr>
      <w:tr w:rsidR="00C07611" w:rsidRPr="00C07611" w14:paraId="2C4D6F9A" w14:textId="77777777" w:rsidTr="00BE4EA2">
        <w:tc>
          <w:tcPr>
            <w:tcW w:w="2160" w:type="dxa"/>
          </w:tcPr>
          <w:p w14:paraId="1F1A7D9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sz w:val="18"/>
                <w:lang w:eastAsia="ko-KR"/>
              </w:rPr>
              <w:t>&gt;&gt;ECN Marking or Congestion Information Reporting Status</w:t>
            </w:r>
          </w:p>
        </w:tc>
        <w:tc>
          <w:tcPr>
            <w:tcW w:w="1080" w:type="dxa"/>
          </w:tcPr>
          <w:p w14:paraId="5651002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SimSun" w:hAnsi="Arial" w:hint="eastAsia"/>
                <w:sz w:val="18"/>
                <w:lang w:eastAsia="zh-CN"/>
              </w:rPr>
              <w:t>O</w:t>
            </w:r>
          </w:p>
        </w:tc>
        <w:tc>
          <w:tcPr>
            <w:tcW w:w="1080" w:type="dxa"/>
          </w:tcPr>
          <w:p w14:paraId="7C80443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C4EC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SimSun" w:hAnsi="Arial"/>
                <w:sz w:val="18"/>
                <w:lang w:eastAsia="zh-CN"/>
              </w:rPr>
              <w:t>9.3.1.322</w:t>
            </w:r>
          </w:p>
        </w:tc>
        <w:tc>
          <w:tcPr>
            <w:tcW w:w="1728" w:type="dxa"/>
          </w:tcPr>
          <w:p w14:paraId="20A1CB35"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9FD61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SimSun" w:hAnsi="Arial" w:hint="eastAsia"/>
                <w:sz w:val="18"/>
                <w:lang w:eastAsia="zh-CN"/>
              </w:rPr>
              <w:t>Y</w:t>
            </w:r>
            <w:r w:rsidRPr="00C07611">
              <w:rPr>
                <w:rFonts w:ascii="Arial" w:eastAsia="SimSun" w:hAnsi="Arial"/>
                <w:sz w:val="18"/>
                <w:lang w:eastAsia="zh-CN"/>
              </w:rPr>
              <w:t>ES</w:t>
            </w:r>
          </w:p>
        </w:tc>
        <w:tc>
          <w:tcPr>
            <w:tcW w:w="1080" w:type="dxa"/>
          </w:tcPr>
          <w:p w14:paraId="088333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SimSun" w:hAnsi="Arial" w:hint="eastAsia"/>
                <w:sz w:val="18"/>
                <w:lang w:eastAsia="zh-CN"/>
              </w:rPr>
              <w:t>i</w:t>
            </w:r>
            <w:r w:rsidRPr="00C07611">
              <w:rPr>
                <w:rFonts w:ascii="Arial" w:eastAsia="SimSun" w:hAnsi="Arial"/>
                <w:sz w:val="18"/>
                <w:lang w:eastAsia="zh-CN"/>
              </w:rPr>
              <w:t>gnore</w:t>
            </w:r>
          </w:p>
        </w:tc>
      </w:tr>
      <w:tr w:rsidR="00C07611" w:rsidRPr="00C07611" w14:paraId="682841E6" w14:textId="77777777" w:rsidTr="00BE4EA2">
        <w:tc>
          <w:tcPr>
            <w:tcW w:w="2160" w:type="dxa"/>
          </w:tcPr>
          <w:p w14:paraId="31BF2F07"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b/>
                <w:sz w:val="18"/>
                <w:lang w:eastAsia="ko-KR"/>
              </w:rPr>
            </w:pPr>
            <w:r w:rsidRPr="00C07611">
              <w:rPr>
                <w:rFonts w:ascii="Arial" w:eastAsia="Times New Roman" w:hAnsi="Arial" w:cs="Arial"/>
                <w:b/>
                <w:sz w:val="18"/>
                <w:lang w:eastAsia="ko-KR"/>
              </w:rPr>
              <w:t>SRB Failed to Setup List</w:t>
            </w:r>
          </w:p>
        </w:tc>
        <w:tc>
          <w:tcPr>
            <w:tcW w:w="1080" w:type="dxa"/>
          </w:tcPr>
          <w:p w14:paraId="0E7BEF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399C7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iCs/>
                <w:sz w:val="18"/>
                <w:lang w:eastAsia="ko-KR"/>
              </w:rPr>
              <w:t>0..1</w:t>
            </w:r>
          </w:p>
        </w:tc>
        <w:tc>
          <w:tcPr>
            <w:tcW w:w="1512" w:type="dxa"/>
          </w:tcPr>
          <w:p w14:paraId="7D8B477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341AF5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9F09A6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4E60870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1F9369B3" w14:textId="77777777" w:rsidTr="00BE4EA2">
        <w:tc>
          <w:tcPr>
            <w:tcW w:w="2160" w:type="dxa"/>
          </w:tcPr>
          <w:p w14:paraId="6B74FD2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 xml:space="preserve">&gt;SRB Failed to Setup Item </w:t>
            </w:r>
          </w:p>
        </w:tc>
        <w:tc>
          <w:tcPr>
            <w:tcW w:w="1080" w:type="dxa"/>
          </w:tcPr>
          <w:p w14:paraId="0220B0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2EC7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&lt;maxnoofSRBs&gt;</w:t>
            </w:r>
          </w:p>
        </w:tc>
        <w:tc>
          <w:tcPr>
            <w:tcW w:w="1512" w:type="dxa"/>
          </w:tcPr>
          <w:p w14:paraId="0CB063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5E1CEB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2C519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Pr>
          <w:p w14:paraId="7E7312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184034A2" w14:textId="77777777" w:rsidTr="00BE4EA2">
        <w:tc>
          <w:tcPr>
            <w:tcW w:w="2160" w:type="dxa"/>
          </w:tcPr>
          <w:p w14:paraId="754AC6A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&gt;&gt;SRB ID</w:t>
            </w:r>
          </w:p>
        </w:tc>
        <w:tc>
          <w:tcPr>
            <w:tcW w:w="1080" w:type="dxa"/>
          </w:tcPr>
          <w:p w14:paraId="50B2D6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Pr>
          <w:p w14:paraId="77E42E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DBC6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9.3.1.7</w:t>
            </w:r>
          </w:p>
        </w:tc>
        <w:tc>
          <w:tcPr>
            <w:tcW w:w="1728" w:type="dxa"/>
          </w:tcPr>
          <w:p w14:paraId="155BC5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BDD34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196023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1577D9D5" w14:textId="77777777" w:rsidTr="00BE4EA2">
        <w:tc>
          <w:tcPr>
            <w:tcW w:w="2160" w:type="dxa"/>
          </w:tcPr>
          <w:p w14:paraId="722FF9F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C07611">
              <w:rPr>
                <w:rFonts w:ascii="Arial" w:eastAsia="Times New Roman" w:hAnsi="Arial" w:cs="Arial"/>
                <w:sz w:val="18"/>
                <w:lang w:eastAsia="ko-KR"/>
              </w:rPr>
              <w:t>&gt;&gt;Cause</w:t>
            </w:r>
          </w:p>
        </w:tc>
        <w:tc>
          <w:tcPr>
            <w:tcW w:w="1080" w:type="dxa"/>
          </w:tcPr>
          <w:p w14:paraId="3595BE7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Pr>
          <w:p w14:paraId="4CB8C2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70CAD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w:t>
            </w:r>
          </w:p>
        </w:tc>
        <w:tc>
          <w:tcPr>
            <w:tcW w:w="1728" w:type="dxa"/>
          </w:tcPr>
          <w:p w14:paraId="6C79765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ABD397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1851CED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FBACE72" w14:textId="77777777" w:rsidTr="00BE4EA2">
        <w:tc>
          <w:tcPr>
            <w:tcW w:w="2160" w:type="dxa"/>
          </w:tcPr>
          <w:p w14:paraId="31EC72CF"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b/>
                <w:sz w:val="18"/>
                <w:lang w:eastAsia="ko-KR"/>
              </w:rPr>
            </w:pPr>
            <w:r w:rsidRPr="00C07611">
              <w:rPr>
                <w:rFonts w:ascii="Arial" w:eastAsia="Times New Roman" w:hAnsi="Arial" w:cs="Arial"/>
                <w:b/>
                <w:sz w:val="18"/>
                <w:lang w:eastAsia="ko-KR"/>
              </w:rPr>
              <w:t>DRB Failed to Setup List</w:t>
            </w:r>
          </w:p>
        </w:tc>
        <w:tc>
          <w:tcPr>
            <w:tcW w:w="1080" w:type="dxa"/>
          </w:tcPr>
          <w:p w14:paraId="56FD2C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98F68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iCs/>
                <w:sz w:val="18"/>
                <w:lang w:eastAsia="ko-KR"/>
              </w:rPr>
              <w:t>0..1</w:t>
            </w:r>
          </w:p>
        </w:tc>
        <w:tc>
          <w:tcPr>
            <w:tcW w:w="1512" w:type="dxa"/>
          </w:tcPr>
          <w:p w14:paraId="1DA3340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9103A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E9A621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23B0C67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0DF2A9AA" w14:textId="77777777" w:rsidTr="00BE4EA2">
        <w:tc>
          <w:tcPr>
            <w:tcW w:w="2160" w:type="dxa"/>
          </w:tcPr>
          <w:p w14:paraId="4C8ED7FC"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 xml:space="preserve">&gt;DRB Failed to Setup Item </w:t>
            </w:r>
          </w:p>
        </w:tc>
        <w:tc>
          <w:tcPr>
            <w:tcW w:w="1080" w:type="dxa"/>
          </w:tcPr>
          <w:p w14:paraId="1F00BF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AD0D2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&lt;maxnoofDRBs&gt;</w:t>
            </w:r>
          </w:p>
        </w:tc>
        <w:tc>
          <w:tcPr>
            <w:tcW w:w="1512" w:type="dxa"/>
          </w:tcPr>
          <w:p w14:paraId="382B30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BF2D2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7564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Pr>
          <w:p w14:paraId="7B9E96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46AF43C3" w14:textId="77777777" w:rsidTr="00BE4EA2">
        <w:tc>
          <w:tcPr>
            <w:tcW w:w="2160" w:type="dxa"/>
          </w:tcPr>
          <w:p w14:paraId="3163966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&gt;&gt;DRB ID</w:t>
            </w:r>
          </w:p>
        </w:tc>
        <w:tc>
          <w:tcPr>
            <w:tcW w:w="1080" w:type="dxa"/>
          </w:tcPr>
          <w:p w14:paraId="548ED2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Pr>
          <w:p w14:paraId="0623D3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78382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9.3.1.8</w:t>
            </w:r>
          </w:p>
        </w:tc>
        <w:tc>
          <w:tcPr>
            <w:tcW w:w="1728" w:type="dxa"/>
          </w:tcPr>
          <w:p w14:paraId="7B23F2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D15095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1B1318E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A71C9DC" w14:textId="77777777" w:rsidTr="00BE4EA2">
        <w:tc>
          <w:tcPr>
            <w:tcW w:w="2160" w:type="dxa"/>
          </w:tcPr>
          <w:p w14:paraId="4CC7749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&gt;&gt;Cause</w:t>
            </w:r>
          </w:p>
        </w:tc>
        <w:tc>
          <w:tcPr>
            <w:tcW w:w="1080" w:type="dxa"/>
          </w:tcPr>
          <w:p w14:paraId="1AD1B7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Pr>
          <w:p w14:paraId="7A6660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491F9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w:t>
            </w:r>
          </w:p>
        </w:tc>
        <w:tc>
          <w:tcPr>
            <w:tcW w:w="1728" w:type="dxa"/>
          </w:tcPr>
          <w:p w14:paraId="2F216B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0307B2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4EF2249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114937A" w14:textId="77777777" w:rsidTr="00BE4EA2">
        <w:tc>
          <w:tcPr>
            <w:tcW w:w="2160" w:type="dxa"/>
          </w:tcPr>
          <w:p w14:paraId="3A59C8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lang w:eastAsia="ko-KR"/>
              </w:rPr>
              <w:t>SCell Failed To Setup List</w:t>
            </w:r>
          </w:p>
        </w:tc>
        <w:tc>
          <w:tcPr>
            <w:tcW w:w="1080" w:type="dxa"/>
          </w:tcPr>
          <w:p w14:paraId="215D61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8010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Pr>
          <w:p w14:paraId="4A025D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D034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DC1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1883530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7ADDEFCF" w14:textId="77777777" w:rsidTr="00BE4EA2">
        <w:tc>
          <w:tcPr>
            <w:tcW w:w="2160" w:type="dxa"/>
          </w:tcPr>
          <w:p w14:paraId="0D6A6CB1"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lang w:eastAsia="ko-KR"/>
              </w:rPr>
              <w:t>&gt;SCell Failed to Setup Item</w:t>
            </w:r>
          </w:p>
        </w:tc>
        <w:tc>
          <w:tcPr>
            <w:tcW w:w="1080" w:type="dxa"/>
          </w:tcPr>
          <w:p w14:paraId="46D86C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CF60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&lt;maxnoofSCells&gt;</w:t>
            </w:r>
          </w:p>
        </w:tc>
        <w:tc>
          <w:tcPr>
            <w:tcW w:w="1512" w:type="dxa"/>
          </w:tcPr>
          <w:p w14:paraId="69A720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B9806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2F079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Pr>
          <w:p w14:paraId="0142CDC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446E49E0" w14:textId="77777777" w:rsidTr="00BE4EA2">
        <w:tc>
          <w:tcPr>
            <w:tcW w:w="2160" w:type="dxa"/>
          </w:tcPr>
          <w:p w14:paraId="2F45DD33"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&gt;&gt;SCell ID</w:t>
            </w:r>
          </w:p>
        </w:tc>
        <w:tc>
          <w:tcPr>
            <w:tcW w:w="1080" w:type="dxa"/>
          </w:tcPr>
          <w:p w14:paraId="2643BC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w:t>
            </w:r>
          </w:p>
        </w:tc>
        <w:tc>
          <w:tcPr>
            <w:tcW w:w="1080" w:type="dxa"/>
          </w:tcPr>
          <w:p w14:paraId="0FA085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3617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NR CGI 9.3.1.12</w:t>
            </w:r>
          </w:p>
        </w:tc>
        <w:tc>
          <w:tcPr>
            <w:tcW w:w="1728" w:type="dxa"/>
          </w:tcPr>
          <w:p w14:paraId="6235D2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SCell Identifier in gNB</w:t>
            </w:r>
          </w:p>
        </w:tc>
        <w:tc>
          <w:tcPr>
            <w:tcW w:w="1080" w:type="dxa"/>
          </w:tcPr>
          <w:p w14:paraId="45E6109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261666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B50D2CA" w14:textId="77777777" w:rsidTr="00BE4EA2">
        <w:tc>
          <w:tcPr>
            <w:tcW w:w="2160" w:type="dxa"/>
          </w:tcPr>
          <w:p w14:paraId="5614EB5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&gt;&gt;Cause</w:t>
            </w:r>
          </w:p>
        </w:tc>
        <w:tc>
          <w:tcPr>
            <w:tcW w:w="1080" w:type="dxa"/>
          </w:tcPr>
          <w:p w14:paraId="7B95680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O</w:t>
            </w:r>
          </w:p>
        </w:tc>
        <w:tc>
          <w:tcPr>
            <w:tcW w:w="1080" w:type="dxa"/>
          </w:tcPr>
          <w:p w14:paraId="2DC5E0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3587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9.3.1.2</w:t>
            </w:r>
          </w:p>
        </w:tc>
        <w:tc>
          <w:tcPr>
            <w:tcW w:w="1728" w:type="dxa"/>
          </w:tcPr>
          <w:p w14:paraId="6F9BDD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91BF0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775963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1D0D6FEC" w14:textId="77777777" w:rsidTr="00BE4EA2">
        <w:tc>
          <w:tcPr>
            <w:tcW w:w="2160" w:type="dxa"/>
          </w:tcPr>
          <w:p w14:paraId="26B350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zh-CN"/>
              </w:rPr>
              <w:t>Inactivity Monitoring Response</w:t>
            </w:r>
          </w:p>
        </w:tc>
        <w:tc>
          <w:tcPr>
            <w:tcW w:w="1080" w:type="dxa"/>
          </w:tcPr>
          <w:p w14:paraId="4812AC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zh-CN"/>
              </w:rPr>
              <w:t>O</w:t>
            </w:r>
          </w:p>
        </w:tc>
        <w:tc>
          <w:tcPr>
            <w:tcW w:w="1080" w:type="dxa"/>
          </w:tcPr>
          <w:p w14:paraId="0F7D44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B48D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ja-JP"/>
              </w:rPr>
              <w:t>ENUMERATED</w:t>
            </w:r>
            <w:r w:rsidRPr="00C07611">
              <w:rPr>
                <w:rFonts w:ascii="Arial" w:eastAsia="Times New Roman" w:hAnsi="Arial"/>
                <w:sz w:val="18"/>
                <w:lang w:eastAsia="ko-KR"/>
              </w:rPr>
              <w:t xml:space="preserve"> </w:t>
            </w:r>
            <w:r w:rsidRPr="00C07611">
              <w:rPr>
                <w:rFonts w:ascii="Arial" w:eastAsia="Times New Roman" w:hAnsi="Arial"/>
                <w:sz w:val="18"/>
                <w:lang w:eastAsia="zh-CN"/>
              </w:rPr>
              <w:t>(not-supported</w:t>
            </w:r>
            <w:r w:rsidRPr="00C07611">
              <w:rPr>
                <w:rFonts w:ascii="Arial" w:eastAsia="Times New Roman" w:hAnsi="Arial"/>
                <w:sz w:val="18"/>
                <w:lang w:eastAsia="ko-KR"/>
              </w:rPr>
              <w:t>, ...</w:t>
            </w:r>
            <w:r w:rsidRPr="00C07611">
              <w:rPr>
                <w:rFonts w:ascii="Arial" w:eastAsia="Times New Roman" w:hAnsi="Arial"/>
                <w:sz w:val="18"/>
                <w:lang w:eastAsia="zh-CN"/>
              </w:rPr>
              <w:t>)</w:t>
            </w:r>
          </w:p>
        </w:tc>
        <w:tc>
          <w:tcPr>
            <w:tcW w:w="1728" w:type="dxa"/>
          </w:tcPr>
          <w:p w14:paraId="50A879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406A3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zh-CN"/>
              </w:rPr>
              <w:t>YES</w:t>
            </w:r>
          </w:p>
        </w:tc>
        <w:tc>
          <w:tcPr>
            <w:tcW w:w="1080" w:type="dxa"/>
          </w:tcPr>
          <w:p w14:paraId="44376AE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zh-CN"/>
              </w:rPr>
              <w:t>reject</w:t>
            </w:r>
          </w:p>
        </w:tc>
      </w:tr>
      <w:tr w:rsidR="00C07611" w:rsidRPr="00C07611" w14:paraId="0CA51E9D" w14:textId="77777777" w:rsidTr="00BE4EA2">
        <w:tc>
          <w:tcPr>
            <w:tcW w:w="2160" w:type="dxa"/>
          </w:tcPr>
          <w:p w14:paraId="278B6D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Criticality Diagnostics</w:t>
            </w:r>
          </w:p>
        </w:tc>
        <w:tc>
          <w:tcPr>
            <w:tcW w:w="1080" w:type="dxa"/>
          </w:tcPr>
          <w:p w14:paraId="2AE92D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O</w:t>
            </w:r>
          </w:p>
        </w:tc>
        <w:tc>
          <w:tcPr>
            <w:tcW w:w="1080" w:type="dxa"/>
          </w:tcPr>
          <w:p w14:paraId="4E8DBC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77F8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C07611">
              <w:rPr>
                <w:rFonts w:ascii="Arial" w:eastAsia="Times New Roman" w:hAnsi="Arial"/>
                <w:sz w:val="18"/>
                <w:lang w:eastAsia="ko-KR"/>
              </w:rPr>
              <w:t>9.3.1.3</w:t>
            </w:r>
          </w:p>
        </w:tc>
        <w:tc>
          <w:tcPr>
            <w:tcW w:w="1728" w:type="dxa"/>
          </w:tcPr>
          <w:p w14:paraId="4B97CD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19A2BFC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YES</w:t>
            </w:r>
          </w:p>
        </w:tc>
        <w:tc>
          <w:tcPr>
            <w:tcW w:w="1080" w:type="dxa"/>
          </w:tcPr>
          <w:p w14:paraId="13A3C40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C07611" w:rsidRPr="00C07611" w14:paraId="65DD93EA" w14:textId="77777777" w:rsidTr="00BE4EA2">
        <w:tc>
          <w:tcPr>
            <w:tcW w:w="2160" w:type="dxa"/>
          </w:tcPr>
          <w:p w14:paraId="359412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sz w:val="18"/>
                <w:lang w:eastAsia="ko-KR"/>
              </w:rPr>
              <w:t>SRB Setup List</w:t>
            </w:r>
          </w:p>
        </w:tc>
        <w:tc>
          <w:tcPr>
            <w:tcW w:w="1080" w:type="dxa"/>
          </w:tcPr>
          <w:p w14:paraId="0C882C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105F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12350F3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9607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EB6143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YES</w:t>
            </w:r>
          </w:p>
        </w:tc>
        <w:tc>
          <w:tcPr>
            <w:tcW w:w="1080" w:type="dxa"/>
          </w:tcPr>
          <w:p w14:paraId="3A33876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ignore</w:t>
            </w:r>
          </w:p>
        </w:tc>
      </w:tr>
      <w:tr w:rsidR="00C07611" w:rsidRPr="00C07611" w14:paraId="0CD04208" w14:textId="77777777" w:rsidTr="00BE4EA2">
        <w:tc>
          <w:tcPr>
            <w:tcW w:w="2160" w:type="dxa"/>
          </w:tcPr>
          <w:p w14:paraId="008065A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&gt;SRB Setup Item</w:t>
            </w:r>
          </w:p>
        </w:tc>
        <w:tc>
          <w:tcPr>
            <w:tcW w:w="1080" w:type="dxa"/>
          </w:tcPr>
          <w:p w14:paraId="58C7A1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8638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&lt;maxnoofSRBs&gt;</w:t>
            </w:r>
          </w:p>
        </w:tc>
        <w:tc>
          <w:tcPr>
            <w:tcW w:w="1512" w:type="dxa"/>
          </w:tcPr>
          <w:p w14:paraId="212E1D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3B55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C4E3F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EACH</w:t>
            </w:r>
          </w:p>
        </w:tc>
        <w:tc>
          <w:tcPr>
            <w:tcW w:w="1080" w:type="dxa"/>
          </w:tcPr>
          <w:p w14:paraId="40E0D8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2E3EC19B" w14:textId="77777777" w:rsidTr="00BE4EA2">
        <w:tc>
          <w:tcPr>
            <w:tcW w:w="2160" w:type="dxa"/>
          </w:tcPr>
          <w:p w14:paraId="2C81F0C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&gt;&gt;SRB ID</w:t>
            </w:r>
          </w:p>
        </w:tc>
        <w:tc>
          <w:tcPr>
            <w:tcW w:w="1080" w:type="dxa"/>
          </w:tcPr>
          <w:p w14:paraId="0FFF64F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M</w:t>
            </w:r>
          </w:p>
        </w:tc>
        <w:tc>
          <w:tcPr>
            <w:tcW w:w="1080" w:type="dxa"/>
          </w:tcPr>
          <w:p w14:paraId="53D0A9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11C9E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9.3.1.7</w:t>
            </w:r>
          </w:p>
        </w:tc>
        <w:tc>
          <w:tcPr>
            <w:tcW w:w="1728" w:type="dxa"/>
          </w:tcPr>
          <w:p w14:paraId="507C2A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677E43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w:t>
            </w:r>
          </w:p>
        </w:tc>
        <w:tc>
          <w:tcPr>
            <w:tcW w:w="1080" w:type="dxa"/>
          </w:tcPr>
          <w:p w14:paraId="007BF3A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4AE9D94C" w14:textId="77777777" w:rsidTr="00BE4EA2">
        <w:tc>
          <w:tcPr>
            <w:tcW w:w="2160" w:type="dxa"/>
          </w:tcPr>
          <w:p w14:paraId="389627C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&gt;&gt;LCID</w:t>
            </w:r>
          </w:p>
        </w:tc>
        <w:tc>
          <w:tcPr>
            <w:tcW w:w="1080" w:type="dxa"/>
          </w:tcPr>
          <w:p w14:paraId="73810C2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sz w:val="18"/>
                <w:lang w:eastAsia="ko-KR"/>
              </w:rPr>
              <w:t>M</w:t>
            </w:r>
          </w:p>
        </w:tc>
        <w:tc>
          <w:tcPr>
            <w:tcW w:w="1080" w:type="dxa"/>
          </w:tcPr>
          <w:p w14:paraId="38BBB9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CAA6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sz w:val="18"/>
                <w:lang w:eastAsia="ko-KR"/>
              </w:rPr>
              <w:t>9.3.1.35</w:t>
            </w:r>
          </w:p>
        </w:tc>
        <w:tc>
          <w:tcPr>
            <w:tcW w:w="1728" w:type="dxa"/>
          </w:tcPr>
          <w:p w14:paraId="3D54DB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C07611">
              <w:rPr>
                <w:rFonts w:ascii="Arial" w:eastAsia="Times New Roman" w:hAnsi="Arial"/>
                <w:sz w:val="18"/>
                <w:lang w:eastAsia="ko-KR"/>
              </w:rPr>
              <w:t>LCID for the primary path if PDCP duplication is applied</w:t>
            </w:r>
          </w:p>
        </w:tc>
        <w:tc>
          <w:tcPr>
            <w:tcW w:w="1080" w:type="dxa"/>
          </w:tcPr>
          <w:p w14:paraId="7B7BFD1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w:t>
            </w:r>
          </w:p>
        </w:tc>
        <w:tc>
          <w:tcPr>
            <w:tcW w:w="1080" w:type="dxa"/>
          </w:tcPr>
          <w:p w14:paraId="5EAA6B7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39638AC4" w14:textId="77777777" w:rsidTr="00BE4EA2">
        <w:tc>
          <w:tcPr>
            <w:tcW w:w="2160" w:type="dxa"/>
          </w:tcPr>
          <w:p w14:paraId="084218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
                <w:sz w:val="18"/>
                <w:lang w:eastAsia="ko-KR"/>
              </w:rPr>
              <w:t>BH RLC Channel Setup List</w:t>
            </w:r>
          </w:p>
        </w:tc>
        <w:tc>
          <w:tcPr>
            <w:tcW w:w="1080" w:type="dxa"/>
          </w:tcPr>
          <w:p w14:paraId="6AADAD3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DB9D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3B372F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3419B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The list of BH RLC channels which are successfully established.</w:t>
            </w:r>
          </w:p>
        </w:tc>
        <w:tc>
          <w:tcPr>
            <w:tcW w:w="1080" w:type="dxa"/>
          </w:tcPr>
          <w:p w14:paraId="1CCC231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5E6A91A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C07611" w:rsidRPr="00C07611" w14:paraId="472A5FB7" w14:textId="77777777" w:rsidTr="00BE4EA2">
        <w:tc>
          <w:tcPr>
            <w:tcW w:w="2160" w:type="dxa"/>
          </w:tcPr>
          <w:p w14:paraId="3ACF50C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lastRenderedPageBreak/>
              <w:t>&gt;BH RLC Channel Setup Item</w:t>
            </w:r>
          </w:p>
        </w:tc>
        <w:tc>
          <w:tcPr>
            <w:tcW w:w="1080" w:type="dxa"/>
          </w:tcPr>
          <w:p w14:paraId="3E5AB8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607C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&lt;maxnoofBHRLCChannels&gt;</w:t>
            </w:r>
          </w:p>
        </w:tc>
        <w:tc>
          <w:tcPr>
            <w:tcW w:w="1512" w:type="dxa"/>
          </w:tcPr>
          <w:p w14:paraId="4594AF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0BCE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EF84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Pr>
          <w:p w14:paraId="16A8073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C07611" w:rsidRPr="00C07611" w14:paraId="4B112A30" w14:textId="77777777" w:rsidTr="00BE4EA2">
        <w:tc>
          <w:tcPr>
            <w:tcW w:w="2160" w:type="dxa"/>
          </w:tcPr>
          <w:p w14:paraId="3FA6BDE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&gt;&gt;BH RLC CH ID</w:t>
            </w:r>
          </w:p>
        </w:tc>
        <w:tc>
          <w:tcPr>
            <w:tcW w:w="1080" w:type="dxa"/>
          </w:tcPr>
          <w:p w14:paraId="7AD134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M</w:t>
            </w:r>
          </w:p>
        </w:tc>
        <w:tc>
          <w:tcPr>
            <w:tcW w:w="1080" w:type="dxa"/>
          </w:tcPr>
          <w:p w14:paraId="46C948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2FD9B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9.3.1.113</w:t>
            </w:r>
          </w:p>
        </w:tc>
        <w:tc>
          <w:tcPr>
            <w:tcW w:w="1728" w:type="dxa"/>
          </w:tcPr>
          <w:p w14:paraId="4641A8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E73E0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Pr>
          <w:p w14:paraId="454389F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F43935E" w14:textId="77777777" w:rsidTr="00BE4EA2">
        <w:tc>
          <w:tcPr>
            <w:tcW w:w="2160" w:type="dxa"/>
          </w:tcPr>
          <w:p w14:paraId="6C8C62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
                <w:sz w:val="18"/>
                <w:lang w:eastAsia="ko-KR"/>
              </w:rPr>
              <w:t>BH RLC Channel Failed to be Setup List</w:t>
            </w:r>
          </w:p>
        </w:tc>
        <w:tc>
          <w:tcPr>
            <w:tcW w:w="1080" w:type="dxa"/>
          </w:tcPr>
          <w:p w14:paraId="60B0A9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6787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iCs/>
                <w:sz w:val="18"/>
                <w:lang w:eastAsia="ko-KR"/>
              </w:rPr>
              <w:t>0..1</w:t>
            </w:r>
          </w:p>
        </w:tc>
        <w:tc>
          <w:tcPr>
            <w:tcW w:w="1512" w:type="dxa"/>
          </w:tcPr>
          <w:p w14:paraId="42C75F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AD24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 xml:space="preserve">The list of BH </w:t>
            </w:r>
            <w:r w:rsidRPr="00C07611">
              <w:rPr>
                <w:rFonts w:ascii="Arial" w:eastAsia="Times New Roman" w:hAnsi="Arial" w:cs="Arial"/>
                <w:sz w:val="18"/>
                <w:szCs w:val="18"/>
                <w:lang w:eastAsia="ko-KR"/>
              </w:rPr>
              <w:t>RLC channels</w:t>
            </w:r>
            <w:r w:rsidRPr="00C07611">
              <w:rPr>
                <w:rFonts w:ascii="Arial" w:eastAsia="Times New Roman" w:hAnsi="Arial" w:cs="Arial"/>
                <w:sz w:val="18"/>
                <w:szCs w:val="18"/>
                <w:lang w:eastAsia="ja-JP"/>
              </w:rPr>
              <w:t xml:space="preserve"> whose setup has failed.</w:t>
            </w:r>
          </w:p>
        </w:tc>
        <w:tc>
          <w:tcPr>
            <w:tcW w:w="1080" w:type="dxa"/>
          </w:tcPr>
          <w:p w14:paraId="0E6C300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YES</w:t>
            </w:r>
          </w:p>
        </w:tc>
        <w:tc>
          <w:tcPr>
            <w:tcW w:w="1080" w:type="dxa"/>
          </w:tcPr>
          <w:p w14:paraId="677ADB7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ignore</w:t>
            </w:r>
          </w:p>
        </w:tc>
      </w:tr>
      <w:tr w:rsidR="00C07611" w:rsidRPr="00C07611" w14:paraId="76EC210B" w14:textId="77777777" w:rsidTr="00BE4EA2">
        <w:tc>
          <w:tcPr>
            <w:tcW w:w="2160" w:type="dxa"/>
          </w:tcPr>
          <w:p w14:paraId="0E795D23"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 xml:space="preserve">&gt;BH RLC Channel Failed to be Setup Item </w:t>
            </w:r>
          </w:p>
        </w:tc>
        <w:tc>
          <w:tcPr>
            <w:tcW w:w="1080" w:type="dxa"/>
          </w:tcPr>
          <w:p w14:paraId="60F6AF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A66D6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&lt;maxnoofBHRLCChannels&gt;</w:t>
            </w:r>
          </w:p>
        </w:tc>
        <w:tc>
          <w:tcPr>
            <w:tcW w:w="1512" w:type="dxa"/>
          </w:tcPr>
          <w:p w14:paraId="75C0B10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556A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EE6E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EACH</w:t>
            </w:r>
          </w:p>
        </w:tc>
        <w:tc>
          <w:tcPr>
            <w:tcW w:w="1080" w:type="dxa"/>
          </w:tcPr>
          <w:p w14:paraId="1D20305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ignore</w:t>
            </w:r>
          </w:p>
        </w:tc>
      </w:tr>
      <w:tr w:rsidR="00C07611" w:rsidRPr="00C07611" w14:paraId="4190D35A" w14:textId="77777777" w:rsidTr="00BE4EA2">
        <w:tc>
          <w:tcPr>
            <w:tcW w:w="2160" w:type="dxa"/>
          </w:tcPr>
          <w:p w14:paraId="5BBCAB3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&gt;&gt;BH RLC CH ID</w:t>
            </w:r>
          </w:p>
        </w:tc>
        <w:tc>
          <w:tcPr>
            <w:tcW w:w="1080" w:type="dxa"/>
          </w:tcPr>
          <w:p w14:paraId="70013F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w:t>
            </w:r>
          </w:p>
        </w:tc>
        <w:tc>
          <w:tcPr>
            <w:tcW w:w="1080" w:type="dxa"/>
          </w:tcPr>
          <w:p w14:paraId="7AEE58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D79D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9.3.1.113</w:t>
            </w:r>
          </w:p>
        </w:tc>
        <w:tc>
          <w:tcPr>
            <w:tcW w:w="1728" w:type="dxa"/>
          </w:tcPr>
          <w:p w14:paraId="7EB775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11D89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w:t>
            </w:r>
          </w:p>
        </w:tc>
        <w:tc>
          <w:tcPr>
            <w:tcW w:w="1080" w:type="dxa"/>
          </w:tcPr>
          <w:p w14:paraId="4AAF49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6291327" w14:textId="77777777" w:rsidTr="00BE4EA2">
        <w:tc>
          <w:tcPr>
            <w:tcW w:w="2160" w:type="dxa"/>
          </w:tcPr>
          <w:p w14:paraId="6C0906A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&gt;&gt;Cause</w:t>
            </w:r>
          </w:p>
        </w:tc>
        <w:tc>
          <w:tcPr>
            <w:tcW w:w="1080" w:type="dxa"/>
          </w:tcPr>
          <w:p w14:paraId="3151F2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O</w:t>
            </w:r>
          </w:p>
        </w:tc>
        <w:tc>
          <w:tcPr>
            <w:tcW w:w="1080" w:type="dxa"/>
          </w:tcPr>
          <w:p w14:paraId="2FD739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B670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9.3.1.2</w:t>
            </w:r>
          </w:p>
        </w:tc>
        <w:tc>
          <w:tcPr>
            <w:tcW w:w="1728" w:type="dxa"/>
          </w:tcPr>
          <w:p w14:paraId="67F40D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B92B8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w:t>
            </w:r>
          </w:p>
        </w:tc>
        <w:tc>
          <w:tcPr>
            <w:tcW w:w="1080" w:type="dxa"/>
          </w:tcPr>
          <w:p w14:paraId="12C68D5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42888930" w14:textId="77777777" w:rsidTr="00BE4EA2">
        <w:tc>
          <w:tcPr>
            <w:tcW w:w="2160" w:type="dxa"/>
          </w:tcPr>
          <w:p w14:paraId="50D0A3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lang w:val="en-US" w:eastAsia="zh-CN"/>
              </w:rPr>
              <w:t xml:space="preserve">SL </w:t>
            </w:r>
            <w:r w:rsidRPr="00C07611">
              <w:rPr>
                <w:rFonts w:ascii="Arial" w:eastAsia="Times New Roman" w:hAnsi="Arial"/>
                <w:b/>
                <w:sz w:val="18"/>
                <w:lang w:eastAsia="ko-KR"/>
              </w:rPr>
              <w:t>DRB Setup List</w:t>
            </w:r>
          </w:p>
        </w:tc>
        <w:tc>
          <w:tcPr>
            <w:tcW w:w="1080" w:type="dxa"/>
          </w:tcPr>
          <w:p w14:paraId="6F0EC1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3300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53AE14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429A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The List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DRBs which are successfully established.</w:t>
            </w:r>
          </w:p>
        </w:tc>
        <w:tc>
          <w:tcPr>
            <w:tcW w:w="1080" w:type="dxa"/>
          </w:tcPr>
          <w:p w14:paraId="0E205C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YES</w:t>
            </w:r>
          </w:p>
        </w:tc>
        <w:tc>
          <w:tcPr>
            <w:tcW w:w="1080" w:type="dxa"/>
          </w:tcPr>
          <w:p w14:paraId="0A7EEE4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4409B20D" w14:textId="77777777" w:rsidTr="00BE4EA2">
        <w:tc>
          <w:tcPr>
            <w:tcW w:w="2160" w:type="dxa"/>
          </w:tcPr>
          <w:p w14:paraId="0B03DD64"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Setup Item IEs</w:t>
            </w:r>
          </w:p>
        </w:tc>
        <w:tc>
          <w:tcPr>
            <w:tcW w:w="1080" w:type="dxa"/>
          </w:tcPr>
          <w:p w14:paraId="2E510E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B2E2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47A798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9123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0487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EACH</w:t>
            </w:r>
          </w:p>
        </w:tc>
        <w:tc>
          <w:tcPr>
            <w:tcW w:w="1080" w:type="dxa"/>
          </w:tcPr>
          <w:p w14:paraId="32C4D41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4CDEB7D5" w14:textId="77777777" w:rsidTr="00BE4EA2">
        <w:tc>
          <w:tcPr>
            <w:tcW w:w="2160" w:type="dxa"/>
          </w:tcPr>
          <w:p w14:paraId="430076F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07611">
              <w:rPr>
                <w:rFonts w:ascii="Arial" w:eastAsia="Times New Roman" w:hAnsi="Arial"/>
                <w:sz w:val="18"/>
                <w:lang w:eastAsia="ko-KR"/>
              </w:rPr>
              <w:t>&gt;&gt;</w:t>
            </w:r>
            <w:r w:rsidRPr="00C07611">
              <w:rPr>
                <w:rFonts w:ascii="Arial" w:eastAsia="Times New Roman" w:hAnsi="Arial" w:cs="Arial" w:hint="eastAsia"/>
                <w:sz w:val="18"/>
                <w:szCs w:val="22"/>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Pr>
          <w:p w14:paraId="03DFA35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358A05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FD9D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Pr>
          <w:p w14:paraId="3E8D3F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BAC6D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576B5D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5B67F83" w14:textId="77777777" w:rsidTr="00BE4EA2">
        <w:tc>
          <w:tcPr>
            <w:tcW w:w="2160" w:type="dxa"/>
          </w:tcPr>
          <w:p w14:paraId="173F51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szCs w:val="22"/>
                <w:lang w:val="en-US" w:eastAsia="zh-CN"/>
              </w:rPr>
              <w:t xml:space="preserve">SL </w:t>
            </w:r>
            <w:r w:rsidRPr="00C07611">
              <w:rPr>
                <w:rFonts w:ascii="Arial" w:eastAsia="Times New Roman" w:hAnsi="Arial"/>
                <w:b/>
                <w:sz w:val="18"/>
                <w:szCs w:val="22"/>
                <w:lang w:eastAsia="ko-KR"/>
              </w:rPr>
              <w:t xml:space="preserve">DRB </w:t>
            </w:r>
            <w:r w:rsidRPr="00C07611">
              <w:rPr>
                <w:rFonts w:ascii="Arial" w:eastAsia="Times New Roman" w:hAnsi="Arial" w:hint="eastAsia"/>
                <w:b/>
                <w:sz w:val="18"/>
                <w:szCs w:val="22"/>
                <w:lang w:val="en-US" w:eastAsia="zh-CN"/>
              </w:rPr>
              <w:t>Failed To Setup List</w:t>
            </w:r>
          </w:p>
        </w:tc>
        <w:tc>
          <w:tcPr>
            <w:tcW w:w="1080" w:type="dxa"/>
          </w:tcPr>
          <w:p w14:paraId="7338B7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DF58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50637CE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BB66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5C4D7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Pr>
          <w:p w14:paraId="4B1452B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ignore</w:t>
            </w:r>
          </w:p>
        </w:tc>
      </w:tr>
      <w:tr w:rsidR="00C07611" w:rsidRPr="00C07611" w14:paraId="5BA2A42C" w14:textId="77777777" w:rsidTr="00BE4EA2">
        <w:trPr>
          <w:trHeight w:val="410"/>
        </w:trPr>
        <w:tc>
          <w:tcPr>
            <w:tcW w:w="2160" w:type="dxa"/>
          </w:tcPr>
          <w:p w14:paraId="2546AB8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C07611">
              <w:rPr>
                <w:rFonts w:ascii="Arial" w:eastAsia="Times New Roman" w:hAnsi="Arial" w:hint="eastAsia"/>
                <w:b/>
                <w:bCs/>
                <w:sz w:val="18"/>
                <w:szCs w:val="22"/>
                <w:lang w:val="en-US" w:eastAsia="zh-CN"/>
              </w:rPr>
              <w:t>&gt;</w:t>
            </w:r>
            <w:r w:rsidRPr="00C07611">
              <w:rPr>
                <w:rFonts w:ascii="Arial" w:eastAsia="Times New Roman" w:hAnsi="Arial"/>
                <w:b/>
                <w:bCs/>
                <w:sz w:val="18"/>
                <w:szCs w:val="22"/>
                <w:lang w:val="en-US" w:eastAsia="zh-CN"/>
              </w:rPr>
              <w:t xml:space="preserve">SL </w:t>
            </w:r>
            <w:r w:rsidRPr="00C07611">
              <w:rPr>
                <w:rFonts w:ascii="Arial" w:eastAsia="Times New Roman" w:hAnsi="Arial" w:hint="eastAsia"/>
                <w:b/>
                <w:bCs/>
                <w:sz w:val="18"/>
                <w:szCs w:val="22"/>
                <w:lang w:val="en-US" w:eastAsia="zh-CN"/>
              </w:rPr>
              <w:t xml:space="preserve">DRB </w:t>
            </w:r>
            <w:r w:rsidRPr="00C07611">
              <w:rPr>
                <w:rFonts w:ascii="Arial" w:eastAsia="Times New Roman" w:hAnsi="Arial"/>
                <w:b/>
                <w:bCs/>
                <w:sz w:val="18"/>
                <w:szCs w:val="22"/>
                <w:lang w:val="en-US" w:eastAsia="zh-CN"/>
              </w:rPr>
              <w:t>Failed To Setup Item</w:t>
            </w:r>
            <w:r w:rsidRPr="00C07611">
              <w:rPr>
                <w:rFonts w:ascii="Arial" w:eastAsia="Times New Roman" w:hAnsi="Arial" w:hint="eastAsia"/>
                <w:b/>
                <w:bCs/>
                <w:sz w:val="18"/>
                <w:szCs w:val="22"/>
                <w:lang w:val="en-US" w:eastAsia="zh-CN"/>
              </w:rPr>
              <w:t xml:space="preserve"> IE</w:t>
            </w:r>
          </w:p>
        </w:tc>
        <w:tc>
          <w:tcPr>
            <w:tcW w:w="1080" w:type="dxa"/>
          </w:tcPr>
          <w:p w14:paraId="232FBD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728A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3A2917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56D22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C405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EACH</w:t>
            </w:r>
          </w:p>
        </w:tc>
        <w:tc>
          <w:tcPr>
            <w:tcW w:w="1080" w:type="dxa"/>
          </w:tcPr>
          <w:p w14:paraId="390DA5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670E9600" w14:textId="77777777" w:rsidTr="00BE4EA2">
        <w:tc>
          <w:tcPr>
            <w:tcW w:w="2160" w:type="dxa"/>
          </w:tcPr>
          <w:p w14:paraId="0981259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sz w:val="18"/>
                <w:szCs w:val="22"/>
                <w:lang w:eastAsia="ko-KR"/>
              </w:rPr>
              <w:t>&gt;&gt;</w:t>
            </w:r>
            <w:r w:rsidRPr="00C07611">
              <w:rPr>
                <w:rFonts w:ascii="Arial" w:eastAsia="Times New Roman" w:hAnsi="Arial" w:hint="eastAsia"/>
                <w:sz w:val="18"/>
                <w:szCs w:val="22"/>
                <w:lang w:val="en-US" w:eastAsia="zh-CN"/>
              </w:rPr>
              <w:t xml:space="preserve">SL </w:t>
            </w:r>
            <w:r w:rsidRPr="00C07611">
              <w:rPr>
                <w:rFonts w:ascii="Arial" w:eastAsia="Times New Roman" w:hAnsi="Arial"/>
                <w:sz w:val="18"/>
                <w:szCs w:val="22"/>
                <w:lang w:eastAsia="ko-KR"/>
              </w:rPr>
              <w:t xml:space="preserve">DRB </w:t>
            </w:r>
            <w:r w:rsidRPr="00C07611">
              <w:rPr>
                <w:rFonts w:ascii="Arial" w:eastAsia="Times New Roman" w:hAnsi="Arial" w:hint="eastAsia"/>
                <w:sz w:val="18"/>
                <w:szCs w:val="22"/>
                <w:lang w:val="en-US" w:eastAsia="zh-CN"/>
              </w:rPr>
              <w:t>ID</w:t>
            </w:r>
          </w:p>
        </w:tc>
        <w:tc>
          <w:tcPr>
            <w:tcW w:w="1080" w:type="dxa"/>
          </w:tcPr>
          <w:p w14:paraId="3A8C0A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297B48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8D06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9.3.1.120</w:t>
            </w:r>
          </w:p>
        </w:tc>
        <w:tc>
          <w:tcPr>
            <w:tcW w:w="1728" w:type="dxa"/>
          </w:tcPr>
          <w:p w14:paraId="3246A9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DE1DC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73282B3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484E4756" w14:textId="77777777" w:rsidTr="00BE4EA2">
        <w:tc>
          <w:tcPr>
            <w:tcW w:w="2160" w:type="dxa"/>
          </w:tcPr>
          <w:p w14:paraId="359D60A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hint="eastAsia"/>
                <w:sz w:val="18"/>
                <w:szCs w:val="22"/>
                <w:lang w:val="en-US" w:eastAsia="zh-CN"/>
              </w:rPr>
              <w:t>&gt;&gt;Cause</w:t>
            </w:r>
          </w:p>
        </w:tc>
        <w:tc>
          <w:tcPr>
            <w:tcW w:w="1080" w:type="dxa"/>
          </w:tcPr>
          <w:p w14:paraId="7192D5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Pr>
          <w:p w14:paraId="29160E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41E2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9.3.1.2</w:t>
            </w:r>
          </w:p>
        </w:tc>
        <w:tc>
          <w:tcPr>
            <w:tcW w:w="1728" w:type="dxa"/>
          </w:tcPr>
          <w:p w14:paraId="50A6AB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136B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751F2EA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348C1CB" w14:textId="77777777" w:rsidTr="00BE4EA2">
        <w:tc>
          <w:tcPr>
            <w:tcW w:w="2160" w:type="dxa"/>
          </w:tcPr>
          <w:p w14:paraId="7E1399C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C07611">
              <w:rPr>
                <w:rFonts w:ascii="Arial" w:eastAsia="Times New Roman" w:hAnsi="Arial"/>
                <w:sz w:val="18"/>
                <w:lang w:eastAsia="ko-KR"/>
              </w:rPr>
              <w:t>Requested Target Cell ID</w:t>
            </w:r>
          </w:p>
        </w:tc>
        <w:tc>
          <w:tcPr>
            <w:tcW w:w="1080" w:type="dxa"/>
          </w:tcPr>
          <w:p w14:paraId="50FEC0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cs="Arial"/>
                <w:sz w:val="18"/>
                <w:szCs w:val="18"/>
                <w:lang w:eastAsia="zh-CN"/>
              </w:rPr>
              <w:t>O</w:t>
            </w:r>
          </w:p>
        </w:tc>
        <w:tc>
          <w:tcPr>
            <w:tcW w:w="1080" w:type="dxa"/>
          </w:tcPr>
          <w:p w14:paraId="583684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8DFB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cs="Arial"/>
                <w:sz w:val="18"/>
                <w:szCs w:val="18"/>
                <w:lang w:eastAsia="ja-JP"/>
              </w:rPr>
              <w:t xml:space="preserve">NR </w:t>
            </w:r>
            <w:r w:rsidRPr="00C07611">
              <w:rPr>
                <w:rFonts w:ascii="Arial" w:eastAsia="Times New Roman" w:hAnsi="Arial" w:cs="Arial"/>
                <w:sz w:val="18"/>
                <w:szCs w:val="18"/>
                <w:lang w:eastAsia="ko-KR"/>
              </w:rPr>
              <w:t>CGI 9.3.1.12</w:t>
            </w:r>
          </w:p>
        </w:tc>
        <w:tc>
          <w:tcPr>
            <w:tcW w:w="1728" w:type="dxa"/>
          </w:tcPr>
          <w:p w14:paraId="67FA39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Special Cell indicated in the UE CONTEXT SETUP REQUEST message.</w:t>
            </w:r>
          </w:p>
        </w:tc>
        <w:tc>
          <w:tcPr>
            <w:tcW w:w="1080" w:type="dxa"/>
          </w:tcPr>
          <w:p w14:paraId="0584AA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sz w:val="18"/>
                <w:szCs w:val="18"/>
                <w:lang w:eastAsia="ko-KR"/>
              </w:rPr>
              <w:t>YES</w:t>
            </w:r>
          </w:p>
        </w:tc>
        <w:tc>
          <w:tcPr>
            <w:tcW w:w="1080" w:type="dxa"/>
          </w:tcPr>
          <w:p w14:paraId="4D98357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szCs w:val="18"/>
                <w:lang w:eastAsia="ko-KR"/>
              </w:rPr>
              <w:t>reject</w:t>
            </w:r>
          </w:p>
        </w:tc>
      </w:tr>
      <w:tr w:rsidR="00C07611" w:rsidRPr="00C07611" w14:paraId="14CE73DF" w14:textId="77777777" w:rsidTr="00BE4EA2">
        <w:tc>
          <w:tcPr>
            <w:tcW w:w="2160" w:type="dxa"/>
          </w:tcPr>
          <w:p w14:paraId="793F6A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S</w:t>
            </w:r>
            <w:r w:rsidRPr="00C07611">
              <w:rPr>
                <w:rFonts w:ascii="Arial" w:eastAsia="Times New Roman" w:hAnsi="Arial"/>
                <w:sz w:val="18"/>
                <w:lang w:eastAsia="ko-KR"/>
              </w:rPr>
              <w:t>CG Activation Status</w:t>
            </w:r>
          </w:p>
        </w:tc>
        <w:tc>
          <w:tcPr>
            <w:tcW w:w="1080" w:type="dxa"/>
          </w:tcPr>
          <w:p w14:paraId="10DB18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hint="eastAsia"/>
                <w:sz w:val="18"/>
                <w:lang w:eastAsia="ko-KR"/>
              </w:rPr>
              <w:t>O</w:t>
            </w:r>
          </w:p>
        </w:tc>
        <w:tc>
          <w:tcPr>
            <w:tcW w:w="1080" w:type="dxa"/>
          </w:tcPr>
          <w:p w14:paraId="4059E3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794D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9.3.1.234</w:t>
            </w:r>
          </w:p>
        </w:tc>
        <w:tc>
          <w:tcPr>
            <w:tcW w:w="1728" w:type="dxa"/>
          </w:tcPr>
          <w:p w14:paraId="6F93F4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230A5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ko-KR"/>
              </w:rPr>
              <w:t>Y</w:t>
            </w:r>
            <w:r w:rsidRPr="00C07611">
              <w:rPr>
                <w:rFonts w:ascii="Arial" w:eastAsia="Times New Roman" w:hAnsi="Arial"/>
                <w:sz w:val="18"/>
                <w:lang w:eastAsia="ko-KR"/>
              </w:rPr>
              <w:t>ES</w:t>
            </w:r>
          </w:p>
        </w:tc>
        <w:tc>
          <w:tcPr>
            <w:tcW w:w="1080" w:type="dxa"/>
          </w:tcPr>
          <w:p w14:paraId="4D5018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ko-KR"/>
              </w:rPr>
              <w:t>i</w:t>
            </w:r>
            <w:r w:rsidRPr="00C07611">
              <w:rPr>
                <w:rFonts w:ascii="Arial" w:eastAsia="Times New Roman" w:hAnsi="Arial"/>
                <w:sz w:val="18"/>
                <w:lang w:eastAsia="ko-KR"/>
              </w:rPr>
              <w:t>gnore</w:t>
            </w:r>
          </w:p>
        </w:tc>
      </w:tr>
      <w:tr w:rsidR="00C07611" w:rsidRPr="00C07611" w14:paraId="0E656B0C" w14:textId="77777777" w:rsidTr="00BE4EA2">
        <w:tc>
          <w:tcPr>
            <w:tcW w:w="2160" w:type="dxa"/>
          </w:tcPr>
          <w:p w14:paraId="4F3FE4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lang w:eastAsia="ko-KR"/>
              </w:rPr>
              <w:t>Uu RLC Channel Setup List</w:t>
            </w:r>
          </w:p>
        </w:tc>
        <w:tc>
          <w:tcPr>
            <w:tcW w:w="1080" w:type="dxa"/>
          </w:tcPr>
          <w:p w14:paraId="6120006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BC92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145FBB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7A4D0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D0816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YES</w:t>
            </w:r>
          </w:p>
        </w:tc>
        <w:tc>
          <w:tcPr>
            <w:tcW w:w="1080" w:type="dxa"/>
          </w:tcPr>
          <w:p w14:paraId="02017EA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ignore</w:t>
            </w:r>
          </w:p>
        </w:tc>
      </w:tr>
      <w:tr w:rsidR="00C07611" w:rsidRPr="00C07611" w14:paraId="42C0234E" w14:textId="77777777" w:rsidTr="00BE4EA2">
        <w:tc>
          <w:tcPr>
            <w:tcW w:w="2160" w:type="dxa"/>
          </w:tcPr>
          <w:p w14:paraId="63C867AD"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lang w:eastAsia="ko-KR"/>
              </w:rPr>
              <w:t>&gt;Uu RLC Channel Setup Item IEs</w:t>
            </w:r>
          </w:p>
        </w:tc>
        <w:tc>
          <w:tcPr>
            <w:tcW w:w="1080" w:type="dxa"/>
          </w:tcPr>
          <w:p w14:paraId="1A3E51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BC48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Pr>
          <w:p w14:paraId="492E3A2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D7949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FA065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12D2F9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47FC5D3" w14:textId="77777777" w:rsidTr="00BE4EA2">
        <w:tc>
          <w:tcPr>
            <w:tcW w:w="2160" w:type="dxa"/>
          </w:tcPr>
          <w:p w14:paraId="6017500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&gt;&gt;Uu RLC Channel I</w:t>
            </w:r>
            <w:r w:rsidRPr="00C07611">
              <w:rPr>
                <w:rFonts w:ascii="Arial" w:eastAsia="Times New Roman" w:hAnsi="Arial" w:cs="Arial" w:hint="eastAsia"/>
                <w:sz w:val="18"/>
                <w:lang w:eastAsia="ko-KR"/>
              </w:rPr>
              <w:t>D</w:t>
            </w:r>
          </w:p>
        </w:tc>
        <w:tc>
          <w:tcPr>
            <w:tcW w:w="1080" w:type="dxa"/>
          </w:tcPr>
          <w:p w14:paraId="7966C3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M</w:t>
            </w:r>
          </w:p>
        </w:tc>
        <w:tc>
          <w:tcPr>
            <w:tcW w:w="1080" w:type="dxa"/>
          </w:tcPr>
          <w:p w14:paraId="765F9D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D2CA4D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9.3.1.266</w:t>
            </w:r>
          </w:p>
        </w:tc>
        <w:tc>
          <w:tcPr>
            <w:tcW w:w="1728" w:type="dxa"/>
          </w:tcPr>
          <w:p w14:paraId="44BD56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9A16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68648CF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7F83D02" w14:textId="77777777" w:rsidTr="00BE4EA2">
        <w:tc>
          <w:tcPr>
            <w:tcW w:w="2160" w:type="dxa"/>
          </w:tcPr>
          <w:p w14:paraId="64D52C6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lang w:eastAsia="ko-KR"/>
              </w:rPr>
              <w:t>Uu RLC Channel Failed to be Setup List</w:t>
            </w:r>
          </w:p>
        </w:tc>
        <w:tc>
          <w:tcPr>
            <w:tcW w:w="1080" w:type="dxa"/>
          </w:tcPr>
          <w:p w14:paraId="61157C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4CA7B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67CB43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BE71A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F8E8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szCs w:val="18"/>
                <w:lang w:val="en-US" w:eastAsia="zh-CN"/>
              </w:rPr>
              <w:t>YES</w:t>
            </w:r>
          </w:p>
        </w:tc>
        <w:tc>
          <w:tcPr>
            <w:tcW w:w="1080" w:type="dxa"/>
          </w:tcPr>
          <w:p w14:paraId="46F9608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ignore</w:t>
            </w:r>
          </w:p>
        </w:tc>
      </w:tr>
      <w:tr w:rsidR="00C07611" w:rsidRPr="00C07611" w14:paraId="564AA2AF" w14:textId="77777777" w:rsidTr="00BE4EA2">
        <w:tc>
          <w:tcPr>
            <w:tcW w:w="2160" w:type="dxa"/>
          </w:tcPr>
          <w:p w14:paraId="39495124"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lang w:eastAsia="ko-KR"/>
              </w:rPr>
              <w:t>&gt;Uu RLC Channel Failed to be Setup Item IEs</w:t>
            </w:r>
          </w:p>
        </w:tc>
        <w:tc>
          <w:tcPr>
            <w:tcW w:w="1080" w:type="dxa"/>
          </w:tcPr>
          <w:p w14:paraId="4CBA9C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17C2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Pr>
          <w:p w14:paraId="608AA5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420345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9A97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4FAA60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43AF001" w14:textId="77777777" w:rsidTr="00BE4EA2">
        <w:tc>
          <w:tcPr>
            <w:tcW w:w="2160" w:type="dxa"/>
          </w:tcPr>
          <w:p w14:paraId="0850006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&gt;&gt;Uu RLC Channel I</w:t>
            </w:r>
            <w:r w:rsidRPr="00C07611">
              <w:rPr>
                <w:rFonts w:ascii="Arial" w:eastAsia="Times New Roman" w:hAnsi="Arial" w:cs="Arial" w:hint="eastAsia"/>
                <w:sz w:val="18"/>
                <w:lang w:eastAsia="ko-KR"/>
              </w:rPr>
              <w:t>D</w:t>
            </w:r>
          </w:p>
        </w:tc>
        <w:tc>
          <w:tcPr>
            <w:tcW w:w="1080" w:type="dxa"/>
          </w:tcPr>
          <w:p w14:paraId="002B0C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M</w:t>
            </w:r>
          </w:p>
        </w:tc>
        <w:tc>
          <w:tcPr>
            <w:tcW w:w="1080" w:type="dxa"/>
          </w:tcPr>
          <w:p w14:paraId="0E89DD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00F1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9.3.1.266</w:t>
            </w:r>
          </w:p>
        </w:tc>
        <w:tc>
          <w:tcPr>
            <w:tcW w:w="1728" w:type="dxa"/>
          </w:tcPr>
          <w:p w14:paraId="714FAE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F7E6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7959C7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EA0FEF6" w14:textId="77777777" w:rsidTr="00BE4EA2">
        <w:tc>
          <w:tcPr>
            <w:tcW w:w="2160" w:type="dxa"/>
          </w:tcPr>
          <w:p w14:paraId="6416042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&gt;&gt;Cause</w:t>
            </w:r>
          </w:p>
        </w:tc>
        <w:tc>
          <w:tcPr>
            <w:tcW w:w="1080" w:type="dxa"/>
          </w:tcPr>
          <w:p w14:paraId="3BA9D8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val="en-US" w:eastAsia="zh-CN"/>
              </w:rPr>
              <w:t>O</w:t>
            </w:r>
          </w:p>
        </w:tc>
        <w:tc>
          <w:tcPr>
            <w:tcW w:w="1080" w:type="dxa"/>
          </w:tcPr>
          <w:p w14:paraId="7DE791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D895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hint="eastAsia"/>
                <w:sz w:val="18"/>
                <w:lang w:eastAsia="zh-CN"/>
              </w:rPr>
              <w:t>9.3.1.2</w:t>
            </w:r>
          </w:p>
        </w:tc>
        <w:tc>
          <w:tcPr>
            <w:tcW w:w="1728" w:type="dxa"/>
          </w:tcPr>
          <w:p w14:paraId="0AE7E8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C3182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4082A2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54106BE9" w14:textId="77777777" w:rsidTr="00BE4EA2">
        <w:tc>
          <w:tcPr>
            <w:tcW w:w="2160" w:type="dxa"/>
          </w:tcPr>
          <w:p w14:paraId="316203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lang w:eastAsia="ko-KR"/>
              </w:rPr>
              <w:t>PC5 RLC Channel Setup List</w:t>
            </w:r>
          </w:p>
        </w:tc>
        <w:tc>
          <w:tcPr>
            <w:tcW w:w="1080" w:type="dxa"/>
          </w:tcPr>
          <w:p w14:paraId="183B80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BA4C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2F1F77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53F39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998DB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YES</w:t>
            </w:r>
          </w:p>
        </w:tc>
        <w:tc>
          <w:tcPr>
            <w:tcW w:w="1080" w:type="dxa"/>
          </w:tcPr>
          <w:p w14:paraId="2EDFA02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ignore</w:t>
            </w:r>
          </w:p>
        </w:tc>
      </w:tr>
      <w:tr w:rsidR="00C07611" w:rsidRPr="00C07611" w14:paraId="62899CB3" w14:textId="77777777" w:rsidTr="00BE4EA2">
        <w:tc>
          <w:tcPr>
            <w:tcW w:w="2160" w:type="dxa"/>
          </w:tcPr>
          <w:p w14:paraId="15089EC4"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lang w:eastAsia="ko-KR"/>
              </w:rPr>
              <w:t>&gt;PC5 RLC Channel Setup Item IEs</w:t>
            </w:r>
          </w:p>
        </w:tc>
        <w:tc>
          <w:tcPr>
            <w:tcW w:w="1080" w:type="dxa"/>
          </w:tcPr>
          <w:p w14:paraId="06BF85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7F66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3E7D90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213AA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8AC7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2216DF8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208BDEE" w14:textId="77777777" w:rsidTr="00BE4EA2">
        <w:tc>
          <w:tcPr>
            <w:tcW w:w="2160" w:type="dxa"/>
          </w:tcPr>
          <w:p w14:paraId="544D5F6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375123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M</w:t>
            </w:r>
          </w:p>
        </w:tc>
        <w:tc>
          <w:tcPr>
            <w:tcW w:w="1080" w:type="dxa"/>
          </w:tcPr>
          <w:p w14:paraId="3EBB35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06A99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9.3.1.265</w:t>
            </w:r>
          </w:p>
        </w:tc>
        <w:tc>
          <w:tcPr>
            <w:tcW w:w="1728" w:type="dxa"/>
          </w:tcPr>
          <w:p w14:paraId="2DA45F0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DEFF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26F8635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2A29854" w14:textId="77777777" w:rsidTr="00BE4EA2">
        <w:tc>
          <w:tcPr>
            <w:tcW w:w="2160" w:type="dxa"/>
          </w:tcPr>
          <w:p w14:paraId="446B107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&gt;&gt;Remote UE Local ID</w:t>
            </w:r>
          </w:p>
        </w:tc>
        <w:tc>
          <w:tcPr>
            <w:tcW w:w="1080" w:type="dxa"/>
          </w:tcPr>
          <w:p w14:paraId="5A6306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val="en-US" w:eastAsia="zh-CN"/>
              </w:rPr>
              <w:t>O</w:t>
            </w:r>
          </w:p>
        </w:tc>
        <w:tc>
          <w:tcPr>
            <w:tcW w:w="1080" w:type="dxa"/>
          </w:tcPr>
          <w:p w14:paraId="23FAB7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5BA8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9.3.1.267</w:t>
            </w:r>
          </w:p>
        </w:tc>
        <w:tc>
          <w:tcPr>
            <w:tcW w:w="1728" w:type="dxa"/>
          </w:tcPr>
          <w:p w14:paraId="2B4A608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This IE is not used in this version of the specification.</w:t>
            </w:r>
          </w:p>
        </w:tc>
        <w:tc>
          <w:tcPr>
            <w:tcW w:w="1080" w:type="dxa"/>
          </w:tcPr>
          <w:p w14:paraId="5F64D24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9E5094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540F3B6" w14:textId="77777777" w:rsidTr="00BE4EA2">
        <w:tc>
          <w:tcPr>
            <w:tcW w:w="2160" w:type="dxa"/>
          </w:tcPr>
          <w:p w14:paraId="52BAA1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lang w:eastAsia="ko-KR"/>
              </w:rPr>
              <w:t>PC5 RLC Channel Failed to be Setup List</w:t>
            </w:r>
          </w:p>
        </w:tc>
        <w:tc>
          <w:tcPr>
            <w:tcW w:w="1080" w:type="dxa"/>
          </w:tcPr>
          <w:p w14:paraId="5CD9A8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181B0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28D2BB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7697E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19629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YES</w:t>
            </w:r>
          </w:p>
        </w:tc>
        <w:tc>
          <w:tcPr>
            <w:tcW w:w="1080" w:type="dxa"/>
          </w:tcPr>
          <w:p w14:paraId="19E79B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ko-KR"/>
              </w:rPr>
              <w:t>ignore</w:t>
            </w:r>
          </w:p>
        </w:tc>
      </w:tr>
      <w:tr w:rsidR="00C07611" w:rsidRPr="00C07611" w14:paraId="64D4D9C5" w14:textId="77777777" w:rsidTr="00BE4EA2">
        <w:tc>
          <w:tcPr>
            <w:tcW w:w="2160" w:type="dxa"/>
          </w:tcPr>
          <w:p w14:paraId="07D289A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lang w:eastAsia="ko-KR"/>
              </w:rPr>
              <w:lastRenderedPageBreak/>
              <w:t>&gt;PC5 RLC Channel Failed to be Setup Item IEs</w:t>
            </w:r>
          </w:p>
        </w:tc>
        <w:tc>
          <w:tcPr>
            <w:tcW w:w="1080" w:type="dxa"/>
          </w:tcPr>
          <w:p w14:paraId="32F77A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2EC7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2CACB4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88C73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F3A33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36D6AD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B7E6ABF" w14:textId="77777777" w:rsidTr="00BE4EA2">
        <w:tc>
          <w:tcPr>
            <w:tcW w:w="2160" w:type="dxa"/>
          </w:tcPr>
          <w:p w14:paraId="54B342C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7C1632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M</w:t>
            </w:r>
          </w:p>
        </w:tc>
        <w:tc>
          <w:tcPr>
            <w:tcW w:w="1080" w:type="dxa"/>
          </w:tcPr>
          <w:p w14:paraId="7AA0E5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92A8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9.3.1.265</w:t>
            </w:r>
          </w:p>
        </w:tc>
        <w:tc>
          <w:tcPr>
            <w:tcW w:w="1728" w:type="dxa"/>
          </w:tcPr>
          <w:p w14:paraId="5A5C56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6B511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67127E2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C4D0B78" w14:textId="77777777" w:rsidTr="00BE4EA2">
        <w:tc>
          <w:tcPr>
            <w:tcW w:w="2160" w:type="dxa"/>
          </w:tcPr>
          <w:p w14:paraId="4BD1ED4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&gt;&gt;Remote UE Local ID</w:t>
            </w:r>
          </w:p>
        </w:tc>
        <w:tc>
          <w:tcPr>
            <w:tcW w:w="1080" w:type="dxa"/>
          </w:tcPr>
          <w:p w14:paraId="4F8909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val="en-US" w:eastAsia="zh-CN"/>
              </w:rPr>
              <w:t>O</w:t>
            </w:r>
          </w:p>
        </w:tc>
        <w:tc>
          <w:tcPr>
            <w:tcW w:w="1080" w:type="dxa"/>
          </w:tcPr>
          <w:p w14:paraId="5749AF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0E82E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lang w:eastAsia="zh-CN"/>
              </w:rPr>
              <w:t>9.3.1.267</w:t>
            </w:r>
          </w:p>
        </w:tc>
        <w:tc>
          <w:tcPr>
            <w:tcW w:w="1728" w:type="dxa"/>
          </w:tcPr>
          <w:p w14:paraId="263A44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This IE is not used in this version of the specification.</w:t>
            </w:r>
          </w:p>
        </w:tc>
        <w:tc>
          <w:tcPr>
            <w:tcW w:w="1080" w:type="dxa"/>
          </w:tcPr>
          <w:p w14:paraId="245F85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7F8214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B60E012" w14:textId="77777777" w:rsidTr="00BE4EA2">
        <w:tc>
          <w:tcPr>
            <w:tcW w:w="2160" w:type="dxa"/>
          </w:tcPr>
          <w:p w14:paraId="72BDBDA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cs="Arial"/>
                <w:sz w:val="18"/>
                <w:lang w:eastAsia="ko-KR"/>
              </w:rPr>
              <w:t>&gt;&gt;Cause</w:t>
            </w:r>
          </w:p>
        </w:tc>
        <w:tc>
          <w:tcPr>
            <w:tcW w:w="1080" w:type="dxa"/>
          </w:tcPr>
          <w:p w14:paraId="74219F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val="en-US" w:eastAsia="zh-CN"/>
              </w:rPr>
              <w:t>O</w:t>
            </w:r>
          </w:p>
        </w:tc>
        <w:tc>
          <w:tcPr>
            <w:tcW w:w="1080" w:type="dxa"/>
          </w:tcPr>
          <w:p w14:paraId="48E98C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BC9B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hint="eastAsia"/>
                <w:sz w:val="18"/>
                <w:lang w:eastAsia="zh-CN"/>
              </w:rPr>
              <w:t>9.3.1.2</w:t>
            </w:r>
          </w:p>
        </w:tc>
        <w:tc>
          <w:tcPr>
            <w:tcW w:w="1728" w:type="dxa"/>
          </w:tcPr>
          <w:p w14:paraId="58B759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FCBA8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ko-KR"/>
              </w:rPr>
              <w:t>-</w:t>
            </w:r>
          </w:p>
        </w:tc>
        <w:tc>
          <w:tcPr>
            <w:tcW w:w="1080" w:type="dxa"/>
          </w:tcPr>
          <w:p w14:paraId="568BC7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57D30FA" w14:textId="77777777" w:rsidTr="00BE4EA2">
        <w:tc>
          <w:tcPr>
            <w:tcW w:w="2160" w:type="dxa"/>
          </w:tcPr>
          <w:p w14:paraId="5E80E6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Batang" w:hAnsi="Arial"/>
                <w:b/>
                <w:sz w:val="18"/>
                <w:lang w:eastAsia="ko-KR"/>
              </w:rPr>
              <w:t>ServingCellMO-encoded-in-CGC List</w:t>
            </w:r>
          </w:p>
        </w:tc>
        <w:tc>
          <w:tcPr>
            <w:tcW w:w="1080" w:type="dxa"/>
          </w:tcPr>
          <w:p w14:paraId="122740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6DC90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sz w:val="18"/>
                <w:lang w:eastAsia="ko-KR"/>
              </w:rPr>
              <w:t>0..1</w:t>
            </w:r>
          </w:p>
        </w:tc>
        <w:tc>
          <w:tcPr>
            <w:tcW w:w="1512" w:type="dxa"/>
          </w:tcPr>
          <w:p w14:paraId="568DC2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772E6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12F2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Batang" w:hAnsi="Arial"/>
                <w:bCs/>
                <w:sz w:val="18"/>
                <w:lang w:eastAsia="ko-KR"/>
              </w:rPr>
              <w:t>YES</w:t>
            </w:r>
          </w:p>
        </w:tc>
        <w:tc>
          <w:tcPr>
            <w:tcW w:w="1080" w:type="dxa"/>
          </w:tcPr>
          <w:p w14:paraId="27F322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Batang" w:hAnsi="Arial"/>
                <w:bCs/>
                <w:sz w:val="18"/>
                <w:lang w:eastAsia="ko-KR"/>
              </w:rPr>
              <w:t>ignore</w:t>
            </w:r>
          </w:p>
        </w:tc>
      </w:tr>
      <w:tr w:rsidR="00C07611" w:rsidRPr="00C07611" w14:paraId="071BD43E" w14:textId="77777777" w:rsidTr="00BE4EA2">
        <w:tc>
          <w:tcPr>
            <w:tcW w:w="2160" w:type="dxa"/>
          </w:tcPr>
          <w:p w14:paraId="1ECCBE30"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ahoma" w:hAnsi="Arial" w:cs="Arial"/>
                <w:b/>
                <w:bCs/>
                <w:sz w:val="18"/>
                <w:szCs w:val="18"/>
                <w:lang w:eastAsia="zh-CN"/>
              </w:rPr>
              <w:t>&gt;ServingCellMO-encoded-in-CGC Item IEs</w:t>
            </w:r>
          </w:p>
        </w:tc>
        <w:tc>
          <w:tcPr>
            <w:tcW w:w="1080" w:type="dxa"/>
          </w:tcPr>
          <w:p w14:paraId="2FA909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2D7F0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sz w:val="18"/>
                <w:lang w:eastAsia="ko-KR"/>
              </w:rPr>
              <w:t xml:space="preserve">1 .. </w:t>
            </w:r>
            <w:r w:rsidRPr="00C07611">
              <w:rPr>
                <w:rFonts w:ascii="Arial" w:eastAsia="Times New Roman" w:hAnsi="Arial"/>
                <w:i/>
                <w:sz w:val="18"/>
                <w:lang w:eastAsia="ko-KR"/>
              </w:rPr>
              <w:t>&lt;</w:t>
            </w:r>
            <w:r w:rsidRPr="00C07611">
              <w:rPr>
                <w:rFonts w:ascii="Arial" w:eastAsia="Times New Roman" w:hAnsi="Arial" w:cs="Arial"/>
                <w:i/>
                <w:iCs/>
                <w:sz w:val="18"/>
                <w:lang w:eastAsia="ko-KR"/>
              </w:rPr>
              <w:t>maxNrofBWPs</w:t>
            </w:r>
            <w:r w:rsidRPr="00C07611">
              <w:rPr>
                <w:rFonts w:ascii="Arial" w:eastAsia="Times New Roman" w:hAnsi="Arial"/>
                <w:i/>
                <w:sz w:val="18"/>
                <w:lang w:eastAsia="ko-KR"/>
              </w:rPr>
              <w:t>&gt;</w:t>
            </w:r>
          </w:p>
        </w:tc>
        <w:tc>
          <w:tcPr>
            <w:tcW w:w="1512" w:type="dxa"/>
          </w:tcPr>
          <w:p w14:paraId="3125B0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DE5D48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Batang" w:hAnsi="Arial" w:cs="Arial"/>
                <w:bCs/>
                <w:sz w:val="18"/>
                <w:lang w:eastAsia="ko-KR"/>
              </w:rPr>
              <w:t xml:space="preserve">The servingCellMO which has been encoded in </w:t>
            </w:r>
            <w:r w:rsidRPr="00C07611">
              <w:rPr>
                <w:rFonts w:ascii="Arial" w:eastAsia="Batang" w:hAnsi="Arial" w:cs="Arial"/>
                <w:bCs/>
                <w:i/>
                <w:iCs/>
                <w:sz w:val="18"/>
                <w:lang w:eastAsia="ko-KR"/>
              </w:rPr>
              <w:t>CellGroupConfig</w:t>
            </w:r>
            <w:r w:rsidRPr="00C07611">
              <w:rPr>
                <w:rFonts w:ascii="Arial" w:eastAsia="Batang" w:hAnsi="Arial" w:cs="Arial"/>
                <w:bCs/>
                <w:sz w:val="18"/>
                <w:lang w:eastAsia="ko-KR"/>
              </w:rPr>
              <w:t xml:space="preserve"> IE.</w:t>
            </w:r>
          </w:p>
        </w:tc>
        <w:tc>
          <w:tcPr>
            <w:tcW w:w="1080" w:type="dxa"/>
          </w:tcPr>
          <w:p w14:paraId="4515E4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Batang" w:hAnsi="Arial"/>
                <w:bCs/>
                <w:sz w:val="18"/>
                <w:lang w:eastAsia="ko-KR"/>
              </w:rPr>
              <w:t>EACH</w:t>
            </w:r>
          </w:p>
        </w:tc>
        <w:tc>
          <w:tcPr>
            <w:tcW w:w="1080" w:type="dxa"/>
          </w:tcPr>
          <w:p w14:paraId="73EDDBF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Batang" w:hAnsi="Arial"/>
                <w:bCs/>
                <w:sz w:val="18"/>
                <w:lang w:eastAsia="ko-KR"/>
              </w:rPr>
              <w:t>ignore</w:t>
            </w:r>
          </w:p>
        </w:tc>
      </w:tr>
      <w:tr w:rsidR="00C07611" w:rsidRPr="00C07611" w14:paraId="6BAAAB1A" w14:textId="77777777" w:rsidTr="00BE4EA2">
        <w:tc>
          <w:tcPr>
            <w:tcW w:w="2160" w:type="dxa"/>
          </w:tcPr>
          <w:p w14:paraId="51AA15C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sz w:val="18"/>
                <w:lang w:eastAsia="ko-KR"/>
              </w:rPr>
              <w:t>&gt;&gt;servingCellMO</w:t>
            </w:r>
          </w:p>
        </w:tc>
        <w:tc>
          <w:tcPr>
            <w:tcW w:w="1080" w:type="dxa"/>
          </w:tcPr>
          <w:p w14:paraId="051269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2E6752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C1FB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Batang" w:hAnsi="Arial"/>
                <w:bCs/>
                <w:sz w:val="18"/>
                <w:lang w:eastAsia="ko-KR"/>
              </w:rPr>
              <w:t>INTEGER (1..64)</w:t>
            </w:r>
          </w:p>
        </w:tc>
        <w:tc>
          <w:tcPr>
            <w:tcW w:w="1728" w:type="dxa"/>
          </w:tcPr>
          <w:p w14:paraId="48CC0A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ACCE4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Batang" w:hAnsi="Arial" w:cs="Arial"/>
                <w:bCs/>
                <w:sz w:val="18"/>
                <w:lang w:eastAsia="ko-KR"/>
              </w:rPr>
              <w:t>-</w:t>
            </w:r>
          </w:p>
        </w:tc>
        <w:tc>
          <w:tcPr>
            <w:tcW w:w="1080" w:type="dxa"/>
          </w:tcPr>
          <w:p w14:paraId="3E7363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3F31CDE" w14:textId="77777777" w:rsidTr="00BE4EA2">
        <w:tc>
          <w:tcPr>
            <w:tcW w:w="2160" w:type="dxa"/>
          </w:tcPr>
          <w:p w14:paraId="0D73010E" w14:textId="77777777" w:rsidR="00C07611" w:rsidRPr="00C07611" w:rsidRDefault="00C07611" w:rsidP="00C07611">
            <w:pPr>
              <w:widowControl w:val="0"/>
              <w:overflowPunct w:val="0"/>
              <w:autoSpaceDE w:val="0"/>
              <w:autoSpaceDN w:val="0"/>
              <w:adjustRightInd w:val="0"/>
              <w:spacing w:after="0"/>
              <w:ind w:left="200"/>
              <w:textAlignment w:val="baseline"/>
              <w:rPr>
                <w:rFonts w:eastAsia="SimSun" w:cs="Arial"/>
                <w:lang w:val="en-US" w:eastAsia="zh-CN"/>
              </w:rPr>
            </w:pPr>
            <w:r w:rsidRPr="00C07611">
              <w:rPr>
                <w:rFonts w:ascii="Arial" w:eastAsia="Times New Roman" w:hAnsi="Arial"/>
                <w:sz w:val="18"/>
                <w:lang w:eastAsia="ko-KR"/>
              </w:rPr>
              <w:t>&gt;&gt;</w:t>
            </w:r>
            <w:r w:rsidRPr="00C07611">
              <w:rPr>
                <w:rFonts w:ascii="Arial" w:eastAsia="Malgun Gothic" w:hAnsi="Arial"/>
                <w:sz w:val="18"/>
                <w:lang w:eastAsia="ko-KR"/>
              </w:rPr>
              <w:t>BWP</w:t>
            </w:r>
            <w:r w:rsidRPr="00C07611">
              <w:rPr>
                <w:rFonts w:ascii="Arial" w:eastAsia="Times New Roman" w:hAnsi="Arial"/>
                <w:sz w:val="18"/>
                <w:lang w:eastAsia="ko-KR"/>
              </w:rPr>
              <w:t xml:space="preserve"> ID</w:t>
            </w:r>
          </w:p>
        </w:tc>
        <w:tc>
          <w:tcPr>
            <w:tcW w:w="1080" w:type="dxa"/>
          </w:tcPr>
          <w:p w14:paraId="0FFC2C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583AC6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D763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(0..4)</w:t>
            </w:r>
          </w:p>
        </w:tc>
        <w:tc>
          <w:tcPr>
            <w:tcW w:w="1728" w:type="dxa"/>
          </w:tcPr>
          <w:p w14:paraId="1EFDD2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89768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cs="Arial"/>
                <w:bCs/>
                <w:sz w:val="18"/>
                <w:lang w:eastAsia="ko-KR"/>
              </w:rPr>
              <w:t>YES</w:t>
            </w:r>
          </w:p>
        </w:tc>
        <w:tc>
          <w:tcPr>
            <w:tcW w:w="1080" w:type="dxa"/>
          </w:tcPr>
          <w:p w14:paraId="569597F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ignore</w:t>
            </w:r>
          </w:p>
        </w:tc>
      </w:tr>
      <w:tr w:rsidR="00C07611" w:rsidRPr="00C07611" w14:paraId="64BDB881" w14:textId="77777777" w:rsidTr="00BE4EA2">
        <w:tc>
          <w:tcPr>
            <w:tcW w:w="2160" w:type="dxa"/>
          </w:tcPr>
          <w:p w14:paraId="60A757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UE Multicast MRB Setup List</w:t>
            </w:r>
          </w:p>
        </w:tc>
        <w:tc>
          <w:tcPr>
            <w:tcW w:w="1080" w:type="dxa"/>
          </w:tcPr>
          <w:p w14:paraId="0ED2B8B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504E1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673C8B1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8B1F4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00ED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Batang" w:hAnsi="Arial" w:cs="Arial"/>
                <w:bCs/>
                <w:sz w:val="18"/>
                <w:lang w:eastAsia="ko-KR"/>
              </w:rPr>
              <w:t>YES</w:t>
            </w:r>
          </w:p>
        </w:tc>
        <w:tc>
          <w:tcPr>
            <w:tcW w:w="1080" w:type="dxa"/>
          </w:tcPr>
          <w:p w14:paraId="04A5B9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50118F69" w14:textId="77777777" w:rsidTr="00BE4EA2">
        <w:tc>
          <w:tcPr>
            <w:tcW w:w="2160" w:type="dxa"/>
          </w:tcPr>
          <w:p w14:paraId="5D5C1FCD"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&gt;UE Multicast MRB Setup Item IEs</w:t>
            </w:r>
          </w:p>
        </w:tc>
        <w:tc>
          <w:tcPr>
            <w:tcW w:w="1080" w:type="dxa"/>
          </w:tcPr>
          <w:p w14:paraId="323CEDB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67945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&lt;maxnoofMRBsforUE&gt;</w:t>
            </w:r>
          </w:p>
        </w:tc>
        <w:tc>
          <w:tcPr>
            <w:tcW w:w="1512" w:type="dxa"/>
          </w:tcPr>
          <w:p w14:paraId="556EF10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C2208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A3E74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Batang" w:hAnsi="Arial" w:cs="Arial"/>
                <w:bCs/>
                <w:sz w:val="18"/>
                <w:lang w:eastAsia="ko-KR"/>
              </w:rPr>
              <w:t>EACH</w:t>
            </w:r>
          </w:p>
        </w:tc>
        <w:tc>
          <w:tcPr>
            <w:tcW w:w="1080" w:type="dxa"/>
          </w:tcPr>
          <w:p w14:paraId="0AED639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782329E3" w14:textId="77777777" w:rsidTr="00BE4EA2">
        <w:tc>
          <w:tcPr>
            <w:tcW w:w="2160" w:type="dxa"/>
          </w:tcPr>
          <w:p w14:paraId="4CB791E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&gt;&gt;MRB ID</w:t>
            </w:r>
          </w:p>
        </w:tc>
        <w:tc>
          <w:tcPr>
            <w:tcW w:w="1080" w:type="dxa"/>
          </w:tcPr>
          <w:p w14:paraId="39650DD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M</w:t>
            </w:r>
          </w:p>
        </w:tc>
        <w:tc>
          <w:tcPr>
            <w:tcW w:w="1080" w:type="dxa"/>
          </w:tcPr>
          <w:p w14:paraId="74D05F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F510A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9.3.1.224</w:t>
            </w:r>
          </w:p>
        </w:tc>
        <w:tc>
          <w:tcPr>
            <w:tcW w:w="1728" w:type="dxa"/>
          </w:tcPr>
          <w:p w14:paraId="6C8CA5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MRB ID for the UE.</w:t>
            </w:r>
          </w:p>
        </w:tc>
        <w:tc>
          <w:tcPr>
            <w:tcW w:w="1080" w:type="dxa"/>
          </w:tcPr>
          <w:p w14:paraId="6AB2D01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Batang" w:hAnsi="Arial" w:cs="Arial"/>
                <w:bCs/>
                <w:sz w:val="18"/>
                <w:lang w:eastAsia="ko-KR"/>
              </w:rPr>
              <w:t>-</w:t>
            </w:r>
          </w:p>
        </w:tc>
        <w:tc>
          <w:tcPr>
            <w:tcW w:w="1080" w:type="dxa"/>
          </w:tcPr>
          <w:p w14:paraId="68E6C5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AB801BA" w14:textId="77777777" w:rsidTr="00BE4EA2">
        <w:tc>
          <w:tcPr>
            <w:tcW w:w="2160" w:type="dxa"/>
          </w:tcPr>
          <w:p w14:paraId="780AEE4F"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&gt;&gt;Multicast F1-U Context Reference CU</w:t>
            </w:r>
          </w:p>
        </w:tc>
        <w:tc>
          <w:tcPr>
            <w:tcW w:w="1080" w:type="dxa"/>
          </w:tcPr>
          <w:p w14:paraId="56654ED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M</w:t>
            </w:r>
          </w:p>
        </w:tc>
        <w:tc>
          <w:tcPr>
            <w:tcW w:w="1080" w:type="dxa"/>
          </w:tcPr>
          <w:p w14:paraId="078EC8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BA71A4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9.3.2.13</w:t>
            </w:r>
          </w:p>
        </w:tc>
        <w:tc>
          <w:tcPr>
            <w:tcW w:w="1728" w:type="dxa"/>
          </w:tcPr>
          <w:p w14:paraId="24A7C3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FB381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Batang" w:hAnsi="Arial" w:cs="Arial"/>
                <w:bCs/>
                <w:sz w:val="18"/>
                <w:lang w:eastAsia="ko-KR"/>
              </w:rPr>
              <w:t>-</w:t>
            </w:r>
          </w:p>
        </w:tc>
        <w:tc>
          <w:tcPr>
            <w:tcW w:w="1080" w:type="dxa"/>
          </w:tcPr>
          <w:p w14:paraId="0AA36DC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DD35005" w14:textId="77777777" w:rsidTr="00BE4EA2">
        <w:tc>
          <w:tcPr>
            <w:tcW w:w="2160" w:type="dxa"/>
          </w:tcPr>
          <w:p w14:paraId="40271583" w14:textId="77777777" w:rsidR="00C07611" w:rsidRPr="00C07611" w:rsidDel="00432FC3" w:rsidRDefault="00C07611" w:rsidP="00C07611">
            <w:pPr>
              <w:widowControl w:val="0"/>
              <w:spacing w:after="0"/>
              <w:rPr>
                <w:rFonts w:ascii="Arial" w:eastAsia="Times New Roman" w:hAnsi="Arial"/>
                <w:sz w:val="18"/>
                <w:lang w:eastAsia="ko-KR"/>
              </w:rPr>
            </w:pPr>
            <w:r w:rsidRPr="00C07611">
              <w:rPr>
                <w:rFonts w:ascii="Arial" w:eastAsia="SimSun" w:hAnsi="Arial" w:cs="Arial" w:hint="eastAsia"/>
                <w:sz w:val="18"/>
                <w:lang w:val="en-US" w:eastAsia="zh-CN"/>
              </w:rPr>
              <w:t>Dedicated</w:t>
            </w:r>
            <w:r w:rsidRPr="00C07611">
              <w:rPr>
                <w:rFonts w:ascii="Arial" w:eastAsia="Times New Roman" w:hAnsi="Arial" w:cs="Arial" w:hint="eastAsia"/>
                <w:sz w:val="18"/>
                <w:lang w:eastAsia="ko-KR"/>
              </w:rPr>
              <w:t xml:space="preserve"> SI Delivery </w:t>
            </w:r>
            <w:r w:rsidRPr="00C07611">
              <w:rPr>
                <w:rFonts w:ascii="Arial" w:eastAsia="SimSun" w:hAnsi="Arial" w:cs="Arial" w:hint="eastAsia"/>
                <w:sz w:val="18"/>
                <w:lang w:val="en-US" w:eastAsia="zh-CN"/>
              </w:rPr>
              <w:t>Indication</w:t>
            </w:r>
          </w:p>
        </w:tc>
        <w:tc>
          <w:tcPr>
            <w:tcW w:w="1080" w:type="dxa"/>
          </w:tcPr>
          <w:p w14:paraId="36710D5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cs="Arial" w:hint="eastAsia"/>
                <w:sz w:val="18"/>
                <w:lang w:val="en-US" w:eastAsia="zh-CN"/>
              </w:rPr>
              <w:t>O</w:t>
            </w:r>
          </w:p>
        </w:tc>
        <w:tc>
          <w:tcPr>
            <w:tcW w:w="1080" w:type="dxa"/>
          </w:tcPr>
          <w:p w14:paraId="2A1AB3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69F13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cs="Arial" w:hint="eastAsia"/>
                <w:sz w:val="18"/>
                <w:szCs w:val="18"/>
                <w:lang w:eastAsia="ja-JP"/>
              </w:rPr>
              <w:t>ENUMERATED</w:t>
            </w:r>
            <w:r w:rsidRPr="00C07611">
              <w:rPr>
                <w:rFonts w:ascii="Arial" w:eastAsia="Times New Roman" w:hAnsi="Arial" w:hint="eastAsia"/>
                <w:sz w:val="18"/>
                <w:lang w:eastAsia="ko-KR"/>
              </w:rPr>
              <w:t xml:space="preserve"> </w:t>
            </w:r>
            <w:r w:rsidRPr="00C07611">
              <w:rPr>
                <w:rFonts w:ascii="Arial" w:eastAsia="Times New Roman" w:hAnsi="Arial" w:hint="eastAsia"/>
                <w:sz w:val="18"/>
                <w:lang w:eastAsia="zh-CN"/>
              </w:rPr>
              <w:t>(</w:t>
            </w:r>
            <w:r w:rsidRPr="00C07611">
              <w:rPr>
                <w:rFonts w:ascii="Arial" w:eastAsia="Times New Roman" w:hAnsi="Arial" w:hint="eastAsia"/>
                <w:sz w:val="18"/>
                <w:lang w:val="en-US" w:eastAsia="zh-CN"/>
              </w:rPr>
              <w:t>true</w:t>
            </w:r>
            <w:r w:rsidRPr="00C07611">
              <w:rPr>
                <w:rFonts w:ascii="Arial" w:eastAsia="Times New Roman" w:hAnsi="Arial" w:hint="eastAsia"/>
                <w:sz w:val="18"/>
                <w:lang w:eastAsia="ko-KR"/>
              </w:rPr>
              <w:t>,</w:t>
            </w:r>
            <w:r w:rsidRPr="00C07611">
              <w:rPr>
                <w:rFonts w:ascii="Arial" w:eastAsia="Times New Roman" w:hAnsi="Arial"/>
                <w:sz w:val="18"/>
                <w:lang w:eastAsia="ko-KR"/>
              </w:rPr>
              <w:t xml:space="preserve"> </w:t>
            </w:r>
            <w:r w:rsidRPr="00C07611">
              <w:rPr>
                <w:rFonts w:ascii="Arial" w:eastAsia="Times New Roman" w:hAnsi="Arial" w:hint="eastAsia"/>
                <w:sz w:val="18"/>
                <w:lang w:eastAsia="ko-KR"/>
              </w:rPr>
              <w:t>...</w:t>
            </w:r>
            <w:r w:rsidRPr="00C07611">
              <w:rPr>
                <w:rFonts w:ascii="Arial" w:eastAsia="Times New Roman" w:hAnsi="Arial" w:hint="eastAsia"/>
                <w:sz w:val="18"/>
                <w:lang w:eastAsia="zh-CN"/>
              </w:rPr>
              <w:t>)</w:t>
            </w:r>
          </w:p>
        </w:tc>
        <w:tc>
          <w:tcPr>
            <w:tcW w:w="1728" w:type="dxa"/>
          </w:tcPr>
          <w:p w14:paraId="4457C0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93AD5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Times New Roman" w:hAnsi="Arial" w:cs="Arial" w:hint="eastAsia"/>
                <w:sz w:val="18"/>
                <w:lang w:eastAsia="ko-KR"/>
              </w:rPr>
              <w:t>YES</w:t>
            </w:r>
          </w:p>
        </w:tc>
        <w:tc>
          <w:tcPr>
            <w:tcW w:w="1080" w:type="dxa"/>
          </w:tcPr>
          <w:p w14:paraId="3D6D86A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lang w:eastAsia="ko-KR"/>
              </w:rPr>
              <w:t>ignore</w:t>
            </w:r>
          </w:p>
        </w:tc>
      </w:tr>
      <w:tr w:rsidR="00C07611" w:rsidRPr="00C07611" w14:paraId="2AE270CB" w14:textId="77777777" w:rsidTr="00BE4EA2">
        <w:tc>
          <w:tcPr>
            <w:tcW w:w="2160" w:type="dxa"/>
          </w:tcPr>
          <w:p w14:paraId="1EB18EC2" w14:textId="77777777" w:rsidR="00C07611" w:rsidRPr="00C07611" w:rsidRDefault="00C07611" w:rsidP="00C07611">
            <w:pPr>
              <w:widowControl w:val="0"/>
              <w:spacing w:after="0"/>
              <w:rPr>
                <w:rFonts w:ascii="Arial" w:eastAsia="SimSun" w:hAnsi="Arial" w:cs="Arial"/>
                <w:sz w:val="18"/>
                <w:lang w:val="en-US" w:eastAsia="zh-CN"/>
              </w:rPr>
            </w:pPr>
            <w:r w:rsidRPr="00C07611">
              <w:rPr>
                <w:rFonts w:ascii="Arial" w:eastAsia="Times New Roman" w:hAnsi="Arial"/>
                <w:b/>
                <w:bCs/>
                <w:sz w:val="18"/>
                <w:lang w:eastAsia="ko-KR"/>
              </w:rPr>
              <w:t>Configured BWP List</w:t>
            </w:r>
          </w:p>
        </w:tc>
        <w:tc>
          <w:tcPr>
            <w:tcW w:w="1080" w:type="dxa"/>
          </w:tcPr>
          <w:p w14:paraId="1CBE72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12D4B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sz w:val="18"/>
                <w:lang w:eastAsia="ko-KR"/>
              </w:rPr>
              <w:t>0..1</w:t>
            </w:r>
          </w:p>
        </w:tc>
        <w:tc>
          <w:tcPr>
            <w:tcW w:w="1512" w:type="dxa"/>
          </w:tcPr>
          <w:p w14:paraId="51A4531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81463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This IE is present when the gNB-DU configures </w:t>
            </w:r>
            <w:r w:rsidRPr="00C07611">
              <w:rPr>
                <w:rFonts w:ascii="Arial" w:eastAsia="Times New Roman" w:hAnsi="Arial" w:cs="Arial"/>
                <w:sz w:val="18"/>
                <w:szCs w:val="18"/>
                <w:lang w:eastAsia="ko-KR"/>
              </w:rPr>
              <w:t>at least one BWP with NCD-SSB or without SSB</w:t>
            </w:r>
            <w:r w:rsidRPr="00C07611">
              <w:rPr>
                <w:rFonts w:ascii="Arial" w:eastAsia="Times New Roman" w:hAnsi="Arial"/>
                <w:sz w:val="18"/>
                <w:lang w:eastAsia="ko-KR"/>
              </w:rPr>
              <w:t>.</w:t>
            </w:r>
          </w:p>
        </w:tc>
        <w:tc>
          <w:tcPr>
            <w:tcW w:w="1080" w:type="dxa"/>
          </w:tcPr>
          <w:p w14:paraId="3135922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bCs/>
                <w:sz w:val="18"/>
                <w:lang w:eastAsia="ko-KR"/>
              </w:rPr>
              <w:t>YES</w:t>
            </w:r>
          </w:p>
        </w:tc>
        <w:tc>
          <w:tcPr>
            <w:tcW w:w="1080" w:type="dxa"/>
          </w:tcPr>
          <w:p w14:paraId="6F33A23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bCs/>
                <w:sz w:val="18"/>
                <w:lang w:eastAsia="ko-KR"/>
              </w:rPr>
              <w:t>ignore</w:t>
            </w:r>
          </w:p>
        </w:tc>
      </w:tr>
      <w:tr w:rsidR="00C07611" w:rsidRPr="00C07611" w14:paraId="4CFDF68E" w14:textId="77777777" w:rsidTr="00BE4EA2">
        <w:tc>
          <w:tcPr>
            <w:tcW w:w="2160" w:type="dxa"/>
          </w:tcPr>
          <w:p w14:paraId="4C0DF5BC" w14:textId="77777777" w:rsidR="00C07611" w:rsidRPr="00C07611" w:rsidRDefault="00C07611" w:rsidP="00C07611">
            <w:pPr>
              <w:widowControl w:val="0"/>
              <w:overflowPunct w:val="0"/>
              <w:autoSpaceDE w:val="0"/>
              <w:autoSpaceDN w:val="0"/>
              <w:adjustRightInd w:val="0"/>
              <w:spacing w:after="0"/>
              <w:ind w:left="100"/>
              <w:textAlignment w:val="baseline"/>
              <w:rPr>
                <w:rFonts w:eastAsia="SimSun" w:cs="Arial"/>
                <w:lang w:val="en-US" w:eastAsia="zh-CN"/>
              </w:rPr>
            </w:pPr>
            <w:r w:rsidRPr="00C07611">
              <w:rPr>
                <w:rFonts w:ascii="Arial" w:eastAsia="Tahoma" w:hAnsi="Arial" w:cs="Arial"/>
                <w:b/>
                <w:bCs/>
                <w:sz w:val="18"/>
                <w:szCs w:val="18"/>
                <w:lang w:eastAsia="zh-CN"/>
              </w:rPr>
              <w:t>&gt;Configured BWP Item IEs</w:t>
            </w:r>
          </w:p>
        </w:tc>
        <w:tc>
          <w:tcPr>
            <w:tcW w:w="1080" w:type="dxa"/>
          </w:tcPr>
          <w:p w14:paraId="4E990C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090F1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iCs/>
                <w:sz w:val="18"/>
                <w:lang w:eastAsia="ko-KR"/>
              </w:rPr>
              <w:t>1 .. &lt;maxNrofBWPs</w:t>
            </w:r>
            <w:r w:rsidRPr="00C07611">
              <w:rPr>
                <w:rFonts w:ascii="Arial" w:eastAsia="Batang" w:hAnsi="Arial"/>
                <w:bCs/>
                <w:sz w:val="18"/>
                <w:lang w:eastAsia="ko-KR"/>
              </w:rPr>
              <w:t>&gt;</w:t>
            </w:r>
          </w:p>
        </w:tc>
        <w:tc>
          <w:tcPr>
            <w:tcW w:w="1512" w:type="dxa"/>
          </w:tcPr>
          <w:p w14:paraId="338AD7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08AD6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2FEB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bCs/>
                <w:sz w:val="18"/>
                <w:lang w:eastAsia="ko-KR"/>
              </w:rPr>
              <w:t>EACH</w:t>
            </w:r>
          </w:p>
        </w:tc>
        <w:tc>
          <w:tcPr>
            <w:tcW w:w="1080" w:type="dxa"/>
          </w:tcPr>
          <w:p w14:paraId="05D1643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bCs/>
                <w:sz w:val="18"/>
                <w:lang w:eastAsia="ko-KR"/>
              </w:rPr>
              <w:t>ignore</w:t>
            </w:r>
          </w:p>
        </w:tc>
      </w:tr>
      <w:tr w:rsidR="00C07611" w:rsidRPr="00C07611" w14:paraId="7F1EF1E4" w14:textId="77777777" w:rsidTr="00BE4EA2">
        <w:tc>
          <w:tcPr>
            <w:tcW w:w="2160" w:type="dxa"/>
          </w:tcPr>
          <w:p w14:paraId="45E8935B" w14:textId="77777777" w:rsidR="00C07611" w:rsidRPr="00C07611" w:rsidRDefault="00C07611" w:rsidP="00C07611">
            <w:pPr>
              <w:widowControl w:val="0"/>
              <w:overflowPunct w:val="0"/>
              <w:autoSpaceDE w:val="0"/>
              <w:autoSpaceDN w:val="0"/>
              <w:adjustRightInd w:val="0"/>
              <w:spacing w:after="0"/>
              <w:ind w:left="200"/>
              <w:textAlignment w:val="baseline"/>
              <w:rPr>
                <w:rFonts w:eastAsia="SimSun" w:cs="Arial"/>
                <w:lang w:val="en-US" w:eastAsia="zh-CN"/>
              </w:rPr>
            </w:pPr>
            <w:r w:rsidRPr="00C07611">
              <w:rPr>
                <w:rFonts w:ascii="Arial" w:eastAsia="Times New Roman" w:hAnsi="Arial"/>
                <w:sz w:val="18"/>
                <w:lang w:eastAsia="ko-KR"/>
              </w:rPr>
              <w:t>&gt;&gt;</w:t>
            </w:r>
            <w:r w:rsidRPr="00C07611">
              <w:rPr>
                <w:rFonts w:ascii="Arial" w:eastAsia="Malgun Gothic" w:hAnsi="Arial"/>
                <w:sz w:val="18"/>
                <w:lang w:eastAsia="ko-KR"/>
              </w:rPr>
              <w:t>BWP</w:t>
            </w:r>
            <w:r w:rsidRPr="00C07611">
              <w:rPr>
                <w:rFonts w:ascii="Arial" w:eastAsia="Times New Roman" w:hAnsi="Arial"/>
                <w:sz w:val="18"/>
                <w:lang w:eastAsia="ko-KR"/>
              </w:rPr>
              <w:t>-Id</w:t>
            </w:r>
          </w:p>
        </w:tc>
        <w:tc>
          <w:tcPr>
            <w:tcW w:w="1080" w:type="dxa"/>
          </w:tcPr>
          <w:p w14:paraId="0669E7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27F119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6736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(0..4)</w:t>
            </w:r>
          </w:p>
        </w:tc>
        <w:tc>
          <w:tcPr>
            <w:tcW w:w="1728" w:type="dxa"/>
          </w:tcPr>
          <w:p w14:paraId="7DA8F9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The IE is used to refer to one BWP.</w:t>
            </w:r>
          </w:p>
        </w:tc>
        <w:tc>
          <w:tcPr>
            <w:tcW w:w="1080" w:type="dxa"/>
          </w:tcPr>
          <w:p w14:paraId="56857E0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cs="Arial"/>
                <w:bCs/>
                <w:sz w:val="18"/>
                <w:lang w:eastAsia="ko-KR"/>
              </w:rPr>
              <w:t>-</w:t>
            </w:r>
          </w:p>
        </w:tc>
        <w:tc>
          <w:tcPr>
            <w:tcW w:w="1080" w:type="dxa"/>
          </w:tcPr>
          <w:p w14:paraId="5A40B2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7865C60E" w14:textId="77777777" w:rsidTr="00BE4EA2">
        <w:tc>
          <w:tcPr>
            <w:tcW w:w="2160" w:type="dxa"/>
          </w:tcPr>
          <w:p w14:paraId="6132A632" w14:textId="77777777" w:rsidR="00C07611" w:rsidRPr="00C07611" w:rsidRDefault="00C07611" w:rsidP="00C07611">
            <w:pPr>
              <w:widowControl w:val="0"/>
              <w:overflowPunct w:val="0"/>
              <w:autoSpaceDE w:val="0"/>
              <w:autoSpaceDN w:val="0"/>
              <w:adjustRightInd w:val="0"/>
              <w:spacing w:after="0"/>
              <w:ind w:left="200"/>
              <w:textAlignment w:val="baseline"/>
              <w:rPr>
                <w:rFonts w:eastAsia="SimSun" w:cs="Arial"/>
                <w:lang w:val="en-US" w:eastAsia="zh-CN"/>
              </w:rPr>
            </w:pPr>
            <w:r w:rsidRPr="00C07611">
              <w:rPr>
                <w:rFonts w:ascii="Arial" w:eastAsia="Times New Roman" w:hAnsi="Arial"/>
                <w:sz w:val="18"/>
                <w:lang w:eastAsia="ko-KR"/>
              </w:rPr>
              <w:t>&gt;&gt;</w:t>
            </w:r>
            <w:r w:rsidRPr="00C07611">
              <w:rPr>
                <w:rFonts w:ascii="Arial" w:eastAsia="Malgun Gothic" w:hAnsi="Arial"/>
                <w:sz w:val="18"/>
                <w:lang w:eastAsia="ko-KR"/>
              </w:rPr>
              <w:t>BWP</w:t>
            </w:r>
            <w:r w:rsidRPr="00C07611">
              <w:rPr>
                <w:rFonts w:ascii="Arial" w:eastAsia="Times New Roman" w:hAnsi="Arial"/>
                <w:sz w:val="18"/>
                <w:lang w:eastAsia="ko-KR"/>
              </w:rPr>
              <w:t xml:space="preserve"> Location And Bandwidth</w:t>
            </w:r>
          </w:p>
        </w:tc>
        <w:tc>
          <w:tcPr>
            <w:tcW w:w="1080" w:type="dxa"/>
          </w:tcPr>
          <w:p w14:paraId="6F1EBB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090961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DCED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(0..37949)</w:t>
            </w:r>
          </w:p>
        </w:tc>
        <w:tc>
          <w:tcPr>
            <w:tcW w:w="1728" w:type="dxa"/>
          </w:tcPr>
          <w:p w14:paraId="018BDB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The IE type range is the same as the </w:t>
            </w:r>
            <w:r w:rsidRPr="00C07611">
              <w:rPr>
                <w:rFonts w:ascii="Arial" w:eastAsia="Times New Roman" w:hAnsi="Arial"/>
                <w:i/>
                <w:iCs/>
                <w:sz w:val="18"/>
                <w:lang w:eastAsia="ko-KR"/>
              </w:rPr>
              <w:t>locationAndBandwidth</w:t>
            </w:r>
            <w:r w:rsidRPr="00C07611">
              <w:rPr>
                <w:rFonts w:ascii="Arial" w:eastAsia="Times New Roman" w:hAnsi="Arial"/>
                <w:sz w:val="18"/>
                <w:lang w:eastAsia="ko-KR"/>
              </w:rPr>
              <w:t xml:space="preserve"> IE in </w:t>
            </w:r>
            <w:r w:rsidRPr="00C07611">
              <w:rPr>
                <w:rFonts w:ascii="Arial" w:eastAsia="Times New Roman" w:hAnsi="Arial"/>
                <w:i/>
                <w:sz w:val="18"/>
                <w:lang w:eastAsia="ko-KR"/>
              </w:rPr>
              <w:t>BWP</w:t>
            </w:r>
            <w:r w:rsidRPr="00C07611">
              <w:rPr>
                <w:rFonts w:ascii="Arial" w:eastAsia="Times New Roman" w:hAnsi="Arial"/>
                <w:sz w:val="18"/>
                <w:lang w:eastAsia="ko-KR"/>
              </w:rPr>
              <w:t xml:space="preserve"> IE as specified in TS 38.331 [8].</w:t>
            </w:r>
          </w:p>
        </w:tc>
        <w:tc>
          <w:tcPr>
            <w:tcW w:w="1080" w:type="dxa"/>
          </w:tcPr>
          <w:p w14:paraId="6D74D80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6911F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CCB3D89" w14:textId="77777777" w:rsidTr="00BE4EA2">
        <w:tc>
          <w:tcPr>
            <w:tcW w:w="2160" w:type="dxa"/>
          </w:tcPr>
          <w:p w14:paraId="736BF694" w14:textId="77777777" w:rsidR="00C07611" w:rsidRPr="00C07611" w:rsidRDefault="00C07611" w:rsidP="00C07611">
            <w:pPr>
              <w:widowControl w:val="0"/>
              <w:spacing w:after="0"/>
              <w:rPr>
                <w:rFonts w:ascii="Arial" w:eastAsia="Times New Roman" w:hAnsi="Arial"/>
                <w:sz w:val="18"/>
                <w:lang w:eastAsia="ko-KR"/>
              </w:rPr>
            </w:pPr>
            <w:r w:rsidRPr="00C07611">
              <w:rPr>
                <w:rFonts w:ascii="Arial" w:eastAsia="Times New Roman" w:hAnsi="Arial"/>
                <w:b/>
                <w:bCs/>
                <w:sz w:val="18"/>
                <w:lang w:eastAsia="ko-KR"/>
              </w:rPr>
              <w:t>Early Sync Information</w:t>
            </w:r>
          </w:p>
        </w:tc>
        <w:tc>
          <w:tcPr>
            <w:tcW w:w="1080" w:type="dxa"/>
          </w:tcPr>
          <w:p w14:paraId="0FDF706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9E7AA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178232B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8DFD6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3D14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484B536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41E78060" w14:textId="77777777" w:rsidTr="00BE4EA2">
        <w:tc>
          <w:tcPr>
            <w:tcW w:w="2160" w:type="dxa"/>
          </w:tcPr>
          <w:p w14:paraId="6C045D33" w14:textId="77777777"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imes New Roman" w:hAnsi="Arial"/>
                <w:sz w:val="18"/>
                <w:lang w:eastAsia="ko-KR"/>
              </w:rPr>
              <w:t>&gt;</w:t>
            </w:r>
            <w:r w:rsidRPr="00C07611">
              <w:rPr>
                <w:rFonts w:ascii="Arial" w:eastAsia="Tahoma" w:hAnsi="Arial" w:cs="Arial"/>
                <w:sz w:val="18"/>
                <w:szCs w:val="18"/>
                <w:lang w:eastAsia="zh-CN"/>
              </w:rPr>
              <w:t>TCI</w:t>
            </w:r>
            <w:r w:rsidRPr="00C07611">
              <w:rPr>
                <w:rFonts w:ascii="Arial" w:eastAsia="Times New Roman" w:hAnsi="Arial"/>
                <w:sz w:val="18"/>
                <w:lang w:eastAsia="ko-KR"/>
              </w:rPr>
              <w:t xml:space="preserve"> States </w:t>
            </w:r>
            <w:r w:rsidRPr="00C07611">
              <w:rPr>
                <w:rFonts w:ascii="Arial" w:eastAsia="Malgun Gothic" w:hAnsi="Arial"/>
                <w:sz w:val="18"/>
              </w:rPr>
              <w:t>Configurations</w:t>
            </w:r>
            <w:r w:rsidRPr="00C07611">
              <w:rPr>
                <w:rFonts w:ascii="Arial" w:eastAsia="Times New Roman" w:hAnsi="Arial"/>
                <w:sz w:val="18"/>
                <w:lang w:eastAsia="ko-KR"/>
              </w:rPr>
              <w:t xml:space="preserve"> List</w:t>
            </w:r>
          </w:p>
        </w:tc>
        <w:tc>
          <w:tcPr>
            <w:tcW w:w="1080" w:type="dxa"/>
          </w:tcPr>
          <w:p w14:paraId="7E7862B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M</w:t>
            </w:r>
          </w:p>
        </w:tc>
        <w:tc>
          <w:tcPr>
            <w:tcW w:w="1080" w:type="dxa"/>
          </w:tcPr>
          <w:p w14:paraId="6B6FE3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7BF5D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9.3.1.293</w:t>
            </w:r>
          </w:p>
        </w:tc>
        <w:tc>
          <w:tcPr>
            <w:tcW w:w="1728" w:type="dxa"/>
          </w:tcPr>
          <w:p w14:paraId="34934A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99BFE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52632D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4E66A3E" w14:textId="77777777" w:rsidTr="00BE4EA2">
        <w:tc>
          <w:tcPr>
            <w:tcW w:w="2160" w:type="dxa"/>
          </w:tcPr>
          <w:p w14:paraId="6934B153" w14:textId="77777777"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imes New Roman" w:hAnsi="Arial"/>
                <w:sz w:val="18"/>
                <w:lang w:eastAsia="ko-KR"/>
              </w:rPr>
              <w:t xml:space="preserve">&gt;RACH </w:t>
            </w:r>
            <w:r w:rsidRPr="00C07611">
              <w:rPr>
                <w:rFonts w:ascii="Arial" w:eastAsia="Tahoma" w:hAnsi="Arial" w:cs="Arial"/>
                <w:sz w:val="18"/>
                <w:szCs w:val="18"/>
                <w:lang w:eastAsia="zh-CN"/>
              </w:rPr>
              <w:t>Configuration</w:t>
            </w:r>
          </w:p>
        </w:tc>
        <w:tc>
          <w:tcPr>
            <w:tcW w:w="1080" w:type="dxa"/>
          </w:tcPr>
          <w:p w14:paraId="25839DD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Pr>
          <w:p w14:paraId="4549F4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129445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OCTET STRING</w:t>
            </w:r>
          </w:p>
        </w:tc>
        <w:tc>
          <w:tcPr>
            <w:tcW w:w="1728" w:type="dxa"/>
          </w:tcPr>
          <w:p w14:paraId="67302103"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SimSun" w:hAnsi="Arial"/>
                <w:sz w:val="18"/>
                <w:lang w:eastAsia="zh-CN"/>
              </w:rPr>
              <w:t xml:space="preserve">Includes the </w:t>
            </w:r>
            <w:r w:rsidRPr="00C07611">
              <w:rPr>
                <w:rFonts w:ascii="Arial" w:eastAsia="Times New Roman" w:hAnsi="Arial" w:cs="Arial"/>
                <w:i/>
                <w:iCs/>
                <w:sz w:val="18"/>
                <w:szCs w:val="18"/>
                <w:lang w:eastAsia="ko-KR"/>
              </w:rPr>
              <w:t>EarlyUL-SyncConfig</w:t>
            </w:r>
          </w:p>
          <w:p w14:paraId="3C6F54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IE, as defined in TS 38.331 [8].</w:t>
            </w:r>
          </w:p>
        </w:tc>
        <w:tc>
          <w:tcPr>
            <w:tcW w:w="1080" w:type="dxa"/>
          </w:tcPr>
          <w:p w14:paraId="160F0EA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SimSun" w:hAnsi="Arial"/>
                <w:sz w:val="18"/>
                <w:lang w:eastAsia="zh-CN"/>
              </w:rPr>
              <w:t>-</w:t>
            </w:r>
          </w:p>
        </w:tc>
        <w:tc>
          <w:tcPr>
            <w:tcW w:w="1080" w:type="dxa"/>
          </w:tcPr>
          <w:p w14:paraId="5AB175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D14BC19" w14:textId="77777777" w:rsidTr="00BE4EA2">
        <w:tc>
          <w:tcPr>
            <w:tcW w:w="2160" w:type="dxa"/>
          </w:tcPr>
          <w:p w14:paraId="7686B9C4" w14:textId="77777777" w:rsidR="00C07611" w:rsidRPr="00C07611" w:rsidRDefault="00C07611" w:rsidP="00C07611">
            <w:pPr>
              <w:widowControl w:val="0"/>
              <w:spacing w:after="0"/>
              <w:rPr>
                <w:rFonts w:ascii="Arial" w:eastAsia="Times New Roman" w:hAnsi="Arial"/>
                <w:sz w:val="18"/>
                <w:lang w:eastAsia="ko-KR"/>
              </w:rPr>
            </w:pPr>
            <w:r w:rsidRPr="00C07611">
              <w:rPr>
                <w:rFonts w:ascii="Arial" w:eastAsia="Times New Roman" w:hAnsi="Arial"/>
                <w:b/>
                <w:bCs/>
                <w:sz w:val="18"/>
                <w:lang w:eastAsia="ko-KR"/>
              </w:rPr>
              <w:t>LTM Configuration</w:t>
            </w:r>
          </w:p>
        </w:tc>
        <w:tc>
          <w:tcPr>
            <w:tcW w:w="1080" w:type="dxa"/>
          </w:tcPr>
          <w:p w14:paraId="29918DF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FFFF6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29A627C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651DA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2846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3D1516B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24D9FF8B" w14:textId="77777777" w:rsidTr="00BE4EA2">
        <w:tc>
          <w:tcPr>
            <w:tcW w:w="2160" w:type="dxa"/>
          </w:tcPr>
          <w:p w14:paraId="4F80FA93" w14:textId="7F5629B8" w:rsidR="00C07611" w:rsidRPr="00C07611" w:rsidRDefault="008D22D7" w:rsidP="009E0880">
            <w:pPr>
              <w:widowControl w:val="0"/>
              <w:spacing w:after="0"/>
              <w:ind w:left="100"/>
              <w:rPr>
                <w:rFonts w:ascii="Arial" w:eastAsia="Times New Roman" w:hAnsi="Arial"/>
                <w:sz w:val="18"/>
                <w:lang w:eastAsia="ko-KR"/>
              </w:rPr>
            </w:pPr>
            <w:del w:id="260" w:author="Google (Jing)" w:date="2024-02-19T15:12:00Z">
              <w:r w:rsidRPr="008D22D7" w:rsidDel="008D22D7">
                <w:rPr>
                  <w:rFonts w:ascii="Arial" w:eastAsia="Times New Roman" w:hAnsi="Arial"/>
                  <w:sz w:val="18"/>
                  <w:lang w:eastAsia="ko-KR"/>
                </w:rPr>
                <w:delText>&gt;SSB Information Item</w:delText>
              </w:r>
            </w:del>
          </w:p>
        </w:tc>
        <w:tc>
          <w:tcPr>
            <w:tcW w:w="1080" w:type="dxa"/>
          </w:tcPr>
          <w:p w14:paraId="2219BE08" w14:textId="16CDB3C3"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261" w:author="Google (Jing)" w:date="2024-01-23T17:06:00Z">
              <w:r w:rsidRPr="00C07611" w:rsidDel="00116AFD">
                <w:rPr>
                  <w:rFonts w:ascii="Arial" w:eastAsia="Batang" w:hAnsi="Arial"/>
                  <w:bCs/>
                  <w:sz w:val="18"/>
                  <w:lang w:eastAsia="ko-KR"/>
                </w:rPr>
                <w:delText>M</w:delText>
              </w:r>
            </w:del>
          </w:p>
        </w:tc>
        <w:tc>
          <w:tcPr>
            <w:tcW w:w="1080" w:type="dxa"/>
          </w:tcPr>
          <w:p w14:paraId="509C10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349ED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3BD49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A6BB73" w14:textId="664F99D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262" w:author="Google (Jing)" w:date="2024-01-23T17:06:00Z">
              <w:r w:rsidRPr="00C07611" w:rsidDel="00116AFD">
                <w:rPr>
                  <w:rFonts w:ascii="Arial" w:eastAsia="Batang" w:hAnsi="Arial" w:cs="Arial"/>
                  <w:bCs/>
                  <w:sz w:val="18"/>
                  <w:lang w:eastAsia="ko-KR"/>
                </w:rPr>
                <w:delText>-</w:delText>
              </w:r>
            </w:del>
          </w:p>
        </w:tc>
        <w:tc>
          <w:tcPr>
            <w:tcW w:w="1080" w:type="dxa"/>
          </w:tcPr>
          <w:p w14:paraId="1A720F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878019C" w14:textId="77777777" w:rsidTr="00BE4EA2">
        <w:tc>
          <w:tcPr>
            <w:tcW w:w="2160" w:type="dxa"/>
          </w:tcPr>
          <w:p w14:paraId="5A2D486B" w14:textId="4724030C" w:rsidR="00C07611" w:rsidRPr="00C07611" w:rsidRDefault="00C07611" w:rsidP="009D5E5D">
            <w:pPr>
              <w:widowControl w:val="0"/>
              <w:spacing w:after="0"/>
              <w:ind w:leftChars="50" w:left="100"/>
              <w:rPr>
                <w:rFonts w:ascii="Arial" w:eastAsia="Times New Roman" w:hAnsi="Arial"/>
                <w:sz w:val="18"/>
                <w:lang w:eastAsia="ko-KR"/>
              </w:rPr>
              <w:pPrChange w:id="263" w:author="Google (Jing)" w:date="2024-02-19T15:10:00Z">
                <w:pPr>
                  <w:widowControl w:val="0"/>
                  <w:overflowPunct w:val="0"/>
                  <w:autoSpaceDE w:val="0"/>
                  <w:autoSpaceDN w:val="0"/>
                  <w:adjustRightInd w:val="0"/>
                  <w:spacing w:after="0"/>
                  <w:ind w:leftChars="100" w:left="200"/>
                  <w:textAlignment w:val="baseline"/>
                </w:pPr>
              </w:pPrChange>
            </w:pPr>
            <w:r w:rsidRPr="002D5038">
              <w:rPr>
                <w:rFonts w:ascii="Arial" w:eastAsia="Times New Roman" w:hAnsi="Arial"/>
                <w:sz w:val="18"/>
                <w:lang w:eastAsia="ko-KR"/>
              </w:rPr>
              <w:t>&gt;</w:t>
            </w:r>
            <w:del w:id="264" w:author="Google (Jing)" w:date="2024-01-23T17:06:00Z">
              <w:r w:rsidRPr="002D5038" w:rsidDel="00116AFD">
                <w:rPr>
                  <w:rFonts w:ascii="Arial" w:eastAsia="Times New Roman" w:hAnsi="Arial"/>
                  <w:sz w:val="18"/>
                  <w:lang w:eastAsia="ko-KR"/>
                </w:rPr>
                <w:delText>&gt;</w:delText>
              </w:r>
            </w:del>
            <w:r w:rsidRPr="002D5038">
              <w:rPr>
                <w:rFonts w:ascii="Arial" w:eastAsia="Malgun Gothic" w:hAnsi="Arial"/>
                <w:sz w:val="18"/>
              </w:rPr>
              <w:t>SSB</w:t>
            </w:r>
            <w:r w:rsidRPr="002D5038">
              <w:rPr>
                <w:rFonts w:ascii="Arial" w:eastAsia="Times New Roman" w:hAnsi="Arial"/>
                <w:sz w:val="18"/>
                <w:lang w:eastAsia="ko-KR"/>
              </w:rPr>
              <w:t xml:space="preserve"> Time/Frequency Configuration</w:t>
            </w:r>
          </w:p>
        </w:tc>
        <w:tc>
          <w:tcPr>
            <w:tcW w:w="1080" w:type="dxa"/>
          </w:tcPr>
          <w:p w14:paraId="1640114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M</w:t>
            </w:r>
          </w:p>
        </w:tc>
        <w:tc>
          <w:tcPr>
            <w:tcW w:w="1080" w:type="dxa"/>
          </w:tcPr>
          <w:p w14:paraId="32E4AE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03BA2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9.3.1.203</w:t>
            </w:r>
          </w:p>
        </w:tc>
        <w:tc>
          <w:tcPr>
            <w:tcW w:w="1728" w:type="dxa"/>
          </w:tcPr>
          <w:p w14:paraId="4C0932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F64FC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Batang" w:hAnsi="Arial" w:cs="Arial"/>
                <w:bCs/>
                <w:sz w:val="18"/>
                <w:lang w:eastAsia="ko-KR"/>
              </w:rPr>
              <w:t>-</w:t>
            </w:r>
          </w:p>
        </w:tc>
        <w:tc>
          <w:tcPr>
            <w:tcW w:w="1080" w:type="dxa"/>
          </w:tcPr>
          <w:p w14:paraId="5F5E87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589D29E" w14:textId="77777777" w:rsidTr="00BE4EA2">
        <w:tc>
          <w:tcPr>
            <w:tcW w:w="2160" w:type="dxa"/>
          </w:tcPr>
          <w:p w14:paraId="3EE2A992" w14:textId="775E9EE1" w:rsidR="00C07611" w:rsidRPr="00C07611" w:rsidRDefault="00C07611" w:rsidP="00C07611">
            <w:pPr>
              <w:widowControl w:val="0"/>
              <w:spacing w:after="0"/>
              <w:ind w:firstLineChars="100" w:firstLine="180"/>
              <w:rPr>
                <w:rFonts w:ascii="Arial" w:eastAsia="Times New Roman" w:hAnsi="Arial"/>
                <w:sz w:val="18"/>
                <w:lang w:eastAsia="ko-KR"/>
              </w:rPr>
            </w:pPr>
            <w:del w:id="265" w:author="Google (Jing)" w:date="2024-01-23T15:02:00Z">
              <w:r w:rsidRPr="00C07611" w:rsidDel="0075308E">
                <w:rPr>
                  <w:rFonts w:ascii="Arial" w:eastAsia="Times New Roman" w:hAnsi="Arial" w:cs="Arial"/>
                  <w:bCs/>
                  <w:sz w:val="18"/>
                  <w:lang w:eastAsia="ko-KR"/>
                </w:rPr>
                <w:lastRenderedPageBreak/>
                <w:delText>&gt;&gt;NR PCI</w:delText>
              </w:r>
            </w:del>
          </w:p>
        </w:tc>
        <w:tc>
          <w:tcPr>
            <w:tcW w:w="1080" w:type="dxa"/>
          </w:tcPr>
          <w:p w14:paraId="18900F19" w14:textId="1D23897F"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266" w:author="Google (Jing)" w:date="2024-01-23T15:02:00Z">
              <w:r w:rsidRPr="00C07611" w:rsidDel="0075308E">
                <w:rPr>
                  <w:rFonts w:ascii="Arial" w:eastAsia="Batang" w:hAnsi="Arial"/>
                  <w:bCs/>
                  <w:sz w:val="18"/>
                  <w:lang w:eastAsia="ko-KR"/>
                </w:rPr>
                <w:delText>M</w:delText>
              </w:r>
            </w:del>
          </w:p>
        </w:tc>
        <w:tc>
          <w:tcPr>
            <w:tcW w:w="1080" w:type="dxa"/>
          </w:tcPr>
          <w:p w14:paraId="699FE9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C90A07" w14:textId="132C14B8"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267" w:author="Google (Jing)" w:date="2024-01-23T15:02:00Z">
              <w:r w:rsidRPr="00C07611" w:rsidDel="0075308E">
                <w:rPr>
                  <w:rFonts w:ascii="Arial" w:eastAsia="Batang" w:hAnsi="Arial"/>
                  <w:bCs/>
                  <w:sz w:val="18"/>
                  <w:lang w:eastAsia="ko-KR"/>
                </w:rPr>
                <w:delText>INTEGER (0..1007)</w:delText>
              </w:r>
            </w:del>
          </w:p>
        </w:tc>
        <w:tc>
          <w:tcPr>
            <w:tcW w:w="1728" w:type="dxa"/>
          </w:tcPr>
          <w:p w14:paraId="599275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B569BB" w14:textId="40A4F3DC"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268" w:author="Google (Jing)" w:date="2024-01-23T15:02:00Z">
              <w:r w:rsidRPr="00C07611" w:rsidDel="0075308E">
                <w:rPr>
                  <w:rFonts w:ascii="Arial" w:eastAsia="Batang" w:hAnsi="Arial" w:cs="Arial"/>
                  <w:bCs/>
                  <w:sz w:val="18"/>
                  <w:lang w:eastAsia="ko-KR"/>
                </w:rPr>
                <w:delText>-</w:delText>
              </w:r>
            </w:del>
          </w:p>
        </w:tc>
        <w:tc>
          <w:tcPr>
            <w:tcW w:w="1080" w:type="dxa"/>
          </w:tcPr>
          <w:p w14:paraId="64A629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E4E09DA" w14:textId="77777777" w:rsidTr="00BE4EA2">
        <w:tc>
          <w:tcPr>
            <w:tcW w:w="2160" w:type="dxa"/>
          </w:tcPr>
          <w:p w14:paraId="2361EB17" w14:textId="256926FB" w:rsidR="00C07611" w:rsidRPr="00C07611" w:rsidRDefault="00C07611" w:rsidP="00C07611">
            <w:pPr>
              <w:widowControl w:val="0"/>
              <w:spacing w:after="0"/>
              <w:ind w:leftChars="50" w:left="100"/>
              <w:rPr>
                <w:rFonts w:ascii="Arial" w:eastAsia="Times New Roman" w:hAnsi="Arial"/>
                <w:sz w:val="18"/>
                <w:lang w:eastAsia="ko-KR"/>
              </w:rPr>
            </w:pPr>
            <w:r w:rsidRPr="00C07611">
              <w:rPr>
                <w:rFonts w:ascii="Arial" w:eastAsia="Tahoma" w:hAnsi="Arial" w:cs="Arial"/>
                <w:sz w:val="18"/>
                <w:szCs w:val="18"/>
                <w:lang w:eastAsia="zh-CN"/>
              </w:rPr>
              <w:t>&gt;LTM Reference Configuration</w:t>
            </w:r>
          </w:p>
        </w:tc>
        <w:tc>
          <w:tcPr>
            <w:tcW w:w="1080" w:type="dxa"/>
          </w:tcPr>
          <w:p w14:paraId="7E849636" w14:textId="2C613498"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sz w:val="18"/>
                <w:lang w:eastAsia="ko-KR"/>
              </w:rPr>
              <w:t>O</w:t>
            </w:r>
          </w:p>
        </w:tc>
        <w:tc>
          <w:tcPr>
            <w:tcW w:w="1080" w:type="dxa"/>
          </w:tcPr>
          <w:p w14:paraId="3F8393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AD0FE6" w14:textId="11DED36A"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hint="eastAsia"/>
                <w:sz w:val="18"/>
                <w:lang w:eastAsia="ko-KR"/>
              </w:rPr>
              <w:t>O</w:t>
            </w:r>
            <w:r w:rsidRPr="00C07611">
              <w:rPr>
                <w:rFonts w:ascii="Arial" w:eastAsia="SimSun" w:hAnsi="Arial"/>
                <w:sz w:val="18"/>
                <w:lang w:eastAsia="ko-KR"/>
              </w:rPr>
              <w:t>CTET STRING</w:t>
            </w:r>
          </w:p>
        </w:tc>
        <w:tc>
          <w:tcPr>
            <w:tcW w:w="1728" w:type="dxa"/>
          </w:tcPr>
          <w:p w14:paraId="4B47AA8B" w14:textId="17B1CFFA"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SimSun" w:hAnsi="Arial"/>
                <w:sz w:val="18"/>
                <w:lang w:eastAsia="zh-CN"/>
              </w:rPr>
              <w:t xml:space="preserve">Includes the </w:t>
            </w:r>
            <w:r w:rsidRPr="00C07611">
              <w:rPr>
                <w:rFonts w:ascii="Arial" w:eastAsia="SimSun" w:hAnsi="Arial"/>
                <w:i/>
                <w:sz w:val="18"/>
                <w:lang w:eastAsia="zh-CN"/>
              </w:rPr>
              <w:t>CellGroupConfig</w:t>
            </w:r>
          </w:p>
          <w:p w14:paraId="176674FC" w14:textId="1B84659E"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 xml:space="preserve">IE, as defined in TS 38.331 [8]. </w:t>
            </w:r>
          </w:p>
        </w:tc>
        <w:tc>
          <w:tcPr>
            <w:tcW w:w="1080" w:type="dxa"/>
          </w:tcPr>
          <w:p w14:paraId="50A29CE5" w14:textId="5E02F480"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del w:id="269" w:author="Google (Jing)" w:date="2024-01-17T16:58:00Z">
              <w:r w:rsidRPr="00C07611" w:rsidDel="00F4059E">
                <w:rPr>
                  <w:rFonts w:ascii="Arial" w:eastAsia="SimSun" w:hAnsi="Arial"/>
                  <w:sz w:val="18"/>
                  <w:lang w:eastAsia="zh-CN"/>
                </w:rPr>
                <w:delText>-</w:delText>
              </w:r>
            </w:del>
          </w:p>
        </w:tc>
        <w:tc>
          <w:tcPr>
            <w:tcW w:w="1080" w:type="dxa"/>
          </w:tcPr>
          <w:p w14:paraId="0969E3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7A6DA6C5" w14:textId="77777777" w:rsidTr="00BE4EA2">
        <w:tc>
          <w:tcPr>
            <w:tcW w:w="2160" w:type="dxa"/>
          </w:tcPr>
          <w:p w14:paraId="52DCC7C9" w14:textId="77777777" w:rsidR="00C07611" w:rsidRPr="00C07611" w:rsidRDefault="00C07611" w:rsidP="00C07611">
            <w:pPr>
              <w:widowControl w:val="0"/>
              <w:spacing w:after="0"/>
              <w:ind w:leftChars="50" w:left="100"/>
              <w:rPr>
                <w:rFonts w:ascii="Arial" w:eastAsia="Times New Roman" w:hAnsi="Arial"/>
                <w:sz w:val="18"/>
                <w:lang w:eastAsia="ko-KR"/>
              </w:rPr>
            </w:pPr>
            <w:r w:rsidRPr="00C07611">
              <w:rPr>
                <w:rFonts w:ascii="Arial" w:eastAsia="Tahoma" w:hAnsi="Arial" w:cs="Arial"/>
                <w:sz w:val="18"/>
                <w:szCs w:val="18"/>
                <w:lang w:eastAsia="zh-CN"/>
              </w:rPr>
              <w:t>&gt;LTM Complete Configuration Indicator</w:t>
            </w:r>
          </w:p>
        </w:tc>
        <w:tc>
          <w:tcPr>
            <w:tcW w:w="1080" w:type="dxa"/>
          </w:tcPr>
          <w:p w14:paraId="7AE950D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sz w:val="18"/>
                <w:lang w:eastAsia="ko-KR"/>
              </w:rPr>
              <w:t>O</w:t>
            </w:r>
          </w:p>
        </w:tc>
        <w:tc>
          <w:tcPr>
            <w:tcW w:w="1080" w:type="dxa"/>
          </w:tcPr>
          <w:p w14:paraId="63CE6A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CDCFC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ENUMERATED (complete, ...)</w:t>
            </w:r>
          </w:p>
        </w:tc>
        <w:tc>
          <w:tcPr>
            <w:tcW w:w="1728" w:type="dxa"/>
          </w:tcPr>
          <w:p w14:paraId="72A881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8A2E0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SimSun" w:hAnsi="Arial"/>
                <w:sz w:val="18"/>
                <w:lang w:eastAsia="zh-CN"/>
              </w:rPr>
              <w:t>-</w:t>
            </w:r>
          </w:p>
        </w:tc>
        <w:tc>
          <w:tcPr>
            <w:tcW w:w="1080" w:type="dxa"/>
          </w:tcPr>
          <w:p w14:paraId="6114EA4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5BA3DE1C" w14:textId="77777777" w:rsidR="00C07611" w:rsidRPr="00C07611" w:rsidRDefault="00C07611" w:rsidP="00C07611">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1A9AEC53" w14:textId="77777777" w:rsidTr="00BE4EA2">
        <w:tc>
          <w:tcPr>
            <w:tcW w:w="3686" w:type="dxa"/>
          </w:tcPr>
          <w:p w14:paraId="388CAC7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 bound</w:t>
            </w:r>
          </w:p>
        </w:tc>
        <w:tc>
          <w:tcPr>
            <w:tcW w:w="5670" w:type="dxa"/>
          </w:tcPr>
          <w:p w14:paraId="07C138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Explanation</w:t>
            </w:r>
          </w:p>
        </w:tc>
      </w:tr>
      <w:tr w:rsidR="00C07611" w:rsidRPr="00C07611" w14:paraId="5DD19EB4" w14:textId="77777777" w:rsidTr="00BE4EA2">
        <w:tc>
          <w:tcPr>
            <w:tcW w:w="3686" w:type="dxa"/>
            <w:tcBorders>
              <w:top w:val="single" w:sz="4" w:space="0" w:color="auto"/>
              <w:left w:val="single" w:sz="4" w:space="0" w:color="auto"/>
              <w:bottom w:val="single" w:sz="4" w:space="0" w:color="auto"/>
              <w:right w:val="single" w:sz="4" w:space="0" w:color="auto"/>
            </w:tcBorders>
          </w:tcPr>
          <w:p w14:paraId="4468DE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063296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SCells allowed towards one UE, the maximum value is 32.</w:t>
            </w:r>
          </w:p>
        </w:tc>
      </w:tr>
      <w:tr w:rsidR="00C07611" w:rsidRPr="00C07611" w14:paraId="69E9D345" w14:textId="77777777" w:rsidTr="00BE4EA2">
        <w:tc>
          <w:tcPr>
            <w:tcW w:w="3686" w:type="dxa"/>
          </w:tcPr>
          <w:p w14:paraId="4DC24F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maxnoofSRBs</w:t>
            </w:r>
          </w:p>
        </w:tc>
        <w:tc>
          <w:tcPr>
            <w:tcW w:w="5670" w:type="dxa"/>
          </w:tcPr>
          <w:p w14:paraId="3261B8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SRB allowed towards one UE, the maximum value is 8. </w:t>
            </w:r>
          </w:p>
        </w:tc>
      </w:tr>
      <w:tr w:rsidR="00C07611" w:rsidRPr="00C07611" w14:paraId="71F0954E" w14:textId="77777777" w:rsidTr="00BE4EA2">
        <w:tc>
          <w:tcPr>
            <w:tcW w:w="3686" w:type="dxa"/>
          </w:tcPr>
          <w:p w14:paraId="4A5AEC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maxnoofDRBs</w:t>
            </w:r>
          </w:p>
        </w:tc>
        <w:tc>
          <w:tcPr>
            <w:tcW w:w="5670" w:type="dxa"/>
          </w:tcPr>
          <w:p w14:paraId="1D416C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DRB allowed towards one UE, the maximum value is 64. </w:t>
            </w:r>
          </w:p>
        </w:tc>
      </w:tr>
      <w:tr w:rsidR="00C07611" w:rsidRPr="00C07611" w14:paraId="09F6875F" w14:textId="77777777" w:rsidTr="00BE4EA2">
        <w:tc>
          <w:tcPr>
            <w:tcW w:w="3686" w:type="dxa"/>
          </w:tcPr>
          <w:p w14:paraId="359CBC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maxnoofDLUPTNLInformation</w:t>
            </w:r>
          </w:p>
        </w:tc>
        <w:tc>
          <w:tcPr>
            <w:tcW w:w="5670" w:type="dxa"/>
          </w:tcPr>
          <w:p w14:paraId="58E951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DL UP TNL Information allowed towards one DRB, the maximum value is 2.</w:t>
            </w:r>
          </w:p>
        </w:tc>
      </w:tr>
      <w:tr w:rsidR="00C07611" w:rsidRPr="00C07611" w14:paraId="439961E4" w14:textId="77777777" w:rsidTr="00BE4EA2">
        <w:tc>
          <w:tcPr>
            <w:tcW w:w="3686" w:type="dxa"/>
          </w:tcPr>
          <w:p w14:paraId="51B3F3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maxnoofBHRLCChannels</w:t>
            </w:r>
          </w:p>
        </w:tc>
        <w:tc>
          <w:tcPr>
            <w:tcW w:w="5670" w:type="dxa"/>
          </w:tcPr>
          <w:p w14:paraId="7F859B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no. of BH RLC channels allowed towards one IAB-node, the maximum value is 65536.</w:t>
            </w:r>
          </w:p>
        </w:tc>
      </w:tr>
      <w:tr w:rsidR="00C07611" w:rsidRPr="00C07611" w14:paraId="06FE58DA" w14:textId="77777777" w:rsidTr="00BE4EA2">
        <w:tc>
          <w:tcPr>
            <w:tcW w:w="3686" w:type="dxa"/>
          </w:tcPr>
          <w:p w14:paraId="6E4D35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val="en-US" w:eastAsia="zh-CN"/>
              </w:rPr>
              <w:t>SL</w:t>
            </w:r>
            <w:r w:rsidRPr="00C07611">
              <w:rPr>
                <w:rFonts w:ascii="Arial" w:eastAsia="Times New Roman" w:hAnsi="Arial"/>
                <w:sz w:val="18"/>
                <w:lang w:eastAsia="ko-KR"/>
              </w:rPr>
              <w:t>DRBs</w:t>
            </w:r>
          </w:p>
        </w:tc>
        <w:tc>
          <w:tcPr>
            <w:tcW w:w="5670" w:type="dxa"/>
          </w:tcPr>
          <w:p w14:paraId="230B63B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 xml:space="preserve">DRB allowed </w:t>
            </w:r>
            <w:r w:rsidRPr="00C07611">
              <w:rPr>
                <w:rFonts w:ascii="Arial" w:eastAsia="Times New Roman" w:hAnsi="Arial" w:hint="eastAsia"/>
                <w:sz w:val="18"/>
                <w:lang w:val="en-US" w:eastAsia="zh-CN"/>
              </w:rPr>
              <w:t>for NR sidelink communication per</w:t>
            </w:r>
            <w:r w:rsidRPr="00C07611">
              <w:rPr>
                <w:rFonts w:ascii="Arial" w:eastAsia="Times New Roman" w:hAnsi="Arial"/>
                <w:sz w:val="18"/>
                <w:lang w:eastAsia="ko-KR"/>
              </w:rPr>
              <w:t xml:space="preserve"> UE, the maximum value is </w:t>
            </w:r>
            <w:r w:rsidRPr="00C07611">
              <w:rPr>
                <w:rFonts w:ascii="Arial" w:eastAsia="Times New Roman" w:hAnsi="Arial" w:hint="eastAsia"/>
                <w:sz w:val="18"/>
                <w:lang w:val="en-US" w:eastAsia="zh-CN"/>
              </w:rPr>
              <w:t>512</w:t>
            </w:r>
            <w:r w:rsidRPr="00C07611">
              <w:rPr>
                <w:rFonts w:ascii="Arial" w:eastAsia="Times New Roman" w:hAnsi="Arial"/>
                <w:sz w:val="18"/>
                <w:lang w:eastAsia="ko-KR"/>
              </w:rPr>
              <w:t>.</w:t>
            </w:r>
          </w:p>
        </w:tc>
      </w:tr>
      <w:tr w:rsidR="00C07611" w:rsidRPr="00C07611" w14:paraId="739EFD78" w14:textId="77777777" w:rsidTr="00BE4EA2">
        <w:tc>
          <w:tcPr>
            <w:tcW w:w="3686" w:type="dxa"/>
          </w:tcPr>
          <w:p w14:paraId="66A35B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maxnoofAdditionalPDCPDuplicationTNL</w:t>
            </w:r>
          </w:p>
        </w:tc>
        <w:tc>
          <w:tcPr>
            <w:tcW w:w="5670" w:type="dxa"/>
          </w:tcPr>
          <w:p w14:paraId="23EA6E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additional UP TNL Information allowed towards one DRB, the maximum value is 2. </w:t>
            </w:r>
          </w:p>
        </w:tc>
      </w:tr>
      <w:tr w:rsidR="00C07611" w:rsidRPr="00C07611" w14:paraId="1AB5CD98" w14:textId="77777777" w:rsidTr="00BE4EA2">
        <w:tc>
          <w:tcPr>
            <w:tcW w:w="3686" w:type="dxa"/>
          </w:tcPr>
          <w:p w14:paraId="356EC8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maxnoofUuRLCChannels</w:t>
            </w:r>
          </w:p>
        </w:tc>
        <w:tc>
          <w:tcPr>
            <w:tcW w:w="5670" w:type="dxa"/>
          </w:tcPr>
          <w:p w14:paraId="761EE7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 xml:space="preserve">Maximum no. of Uu </w:t>
            </w:r>
            <w:r w:rsidRPr="00C07611">
              <w:rPr>
                <w:rFonts w:ascii="Arial" w:eastAsia="Times New Roman" w:hAnsi="Arial" w:hint="eastAsia"/>
                <w:sz w:val="18"/>
                <w:lang w:val="en-US" w:eastAsia="zh-CN"/>
              </w:rPr>
              <w:t xml:space="preserve">Relay </w:t>
            </w:r>
            <w:r w:rsidRPr="00C07611">
              <w:rPr>
                <w:rFonts w:ascii="Arial" w:eastAsia="Times New Roman" w:hAnsi="Arial" w:cs="Arial"/>
                <w:sz w:val="18"/>
                <w:lang w:eastAsia="ko-KR"/>
              </w:rPr>
              <w:t>RLC channels for L2 U2N relaying or L2 N3C relaying per Relay UE, the maximum value is 32.</w:t>
            </w:r>
            <w:r w:rsidRPr="00C07611">
              <w:rPr>
                <w:rFonts w:ascii="Arial" w:eastAsia="FangSong" w:hAnsi="Arial" w:cs="Arial"/>
                <w:sz w:val="18"/>
                <w:lang w:val="en-US" w:eastAsia="zh-CN"/>
              </w:rPr>
              <w:t xml:space="preserve"> </w:t>
            </w:r>
          </w:p>
        </w:tc>
      </w:tr>
      <w:tr w:rsidR="00C07611" w:rsidRPr="00C07611" w14:paraId="424807D2" w14:textId="77777777" w:rsidTr="00BE4EA2">
        <w:tc>
          <w:tcPr>
            <w:tcW w:w="3686" w:type="dxa"/>
          </w:tcPr>
          <w:p w14:paraId="4B9CF2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maxnoofPC5RLCChannels</w:t>
            </w:r>
          </w:p>
        </w:tc>
        <w:tc>
          <w:tcPr>
            <w:tcW w:w="5670" w:type="dxa"/>
          </w:tcPr>
          <w:p w14:paraId="5F0447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PC5 </w:t>
            </w:r>
            <w:r w:rsidRPr="00C07611">
              <w:rPr>
                <w:rFonts w:ascii="Arial" w:eastAsia="Times New Roman" w:hAnsi="Arial" w:hint="eastAsia"/>
                <w:sz w:val="18"/>
                <w:lang w:val="en-US" w:eastAsia="zh-CN"/>
              </w:rPr>
              <w:t xml:space="preserve">Relay </w:t>
            </w:r>
            <w:r w:rsidRPr="00C07611">
              <w:rPr>
                <w:rFonts w:ascii="Arial" w:eastAsia="Times New Roman" w:hAnsi="Arial"/>
                <w:sz w:val="18"/>
                <w:lang w:eastAsia="ko-KR"/>
              </w:rPr>
              <w:t>RLC channels allowed for L2 U2N relaying per Remote UE</w:t>
            </w:r>
            <w:r w:rsidRPr="00C07611">
              <w:rPr>
                <w:rFonts w:ascii="Arial" w:eastAsia="Times New Roman" w:hAnsi="Arial" w:hint="eastAsia"/>
                <w:sz w:val="18"/>
                <w:lang w:val="en-US" w:eastAsia="zh-CN"/>
              </w:rPr>
              <w:t xml:space="preserve"> or Relay UE</w:t>
            </w:r>
            <w:r w:rsidRPr="00C07611">
              <w:rPr>
                <w:rFonts w:ascii="Arial" w:eastAsia="Times New Roman" w:hAnsi="Arial"/>
                <w:sz w:val="18"/>
                <w:lang w:eastAsia="ko-KR"/>
              </w:rPr>
              <w:t>, the maximum value is 512.</w:t>
            </w:r>
          </w:p>
        </w:tc>
      </w:tr>
      <w:tr w:rsidR="00C07611" w:rsidRPr="00C07611" w14:paraId="4D9F0EAA" w14:textId="77777777" w:rsidTr="00BE4EA2">
        <w:tc>
          <w:tcPr>
            <w:tcW w:w="3686" w:type="dxa"/>
          </w:tcPr>
          <w:p w14:paraId="6060CA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maxNrofBWPs</w:t>
            </w:r>
          </w:p>
        </w:tc>
        <w:tc>
          <w:tcPr>
            <w:tcW w:w="5670" w:type="dxa"/>
          </w:tcPr>
          <w:p w14:paraId="7C330D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Maximum number of BWPs per serving cell, the maximum value is 8.</w:t>
            </w:r>
          </w:p>
        </w:tc>
      </w:tr>
      <w:tr w:rsidR="00C07611" w:rsidRPr="00C07611" w14:paraId="258B1732" w14:textId="77777777" w:rsidTr="00BE4EA2">
        <w:tc>
          <w:tcPr>
            <w:tcW w:w="3686" w:type="dxa"/>
          </w:tcPr>
          <w:p w14:paraId="6A0271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maxnoofMRBsforUE</w:t>
            </w:r>
          </w:p>
        </w:tc>
        <w:tc>
          <w:tcPr>
            <w:tcW w:w="5670" w:type="dxa"/>
          </w:tcPr>
          <w:p w14:paraId="7AD056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Maximum no. of multicast MRB allowed towards one UE, the maximum value is 64.</w:t>
            </w:r>
          </w:p>
        </w:tc>
      </w:tr>
    </w:tbl>
    <w:p w14:paraId="0AA19360" w14:textId="795D0063" w:rsidR="0017051F" w:rsidRDefault="0017051F" w:rsidP="00434976">
      <w:pPr>
        <w:jc w:val="center"/>
        <w:rPr>
          <w:b/>
          <w:color w:val="FF0000"/>
        </w:rPr>
      </w:pPr>
    </w:p>
    <w:p w14:paraId="2B8221C3" w14:textId="77777777" w:rsidR="00377372" w:rsidRPr="00434976" w:rsidRDefault="00377372" w:rsidP="00377372">
      <w:pPr>
        <w:jc w:val="center"/>
        <w:rPr>
          <w:b/>
          <w:color w:val="FF0000"/>
        </w:rPr>
      </w:pPr>
      <w:r w:rsidRPr="00434976">
        <w:rPr>
          <w:b/>
          <w:color w:val="FF0000"/>
        </w:rPr>
        <w:t>&lt;&lt;&lt;&lt;&lt;&lt; NEXT CHANGE &gt;&gt;&gt;&gt;&gt;&gt;</w:t>
      </w:r>
    </w:p>
    <w:p w14:paraId="069D6BE9" w14:textId="77777777" w:rsidR="00C07611" w:rsidRPr="00C07611" w:rsidRDefault="00C07611" w:rsidP="00C0761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0" w:name="_Toc20955879"/>
      <w:bookmarkStart w:id="271" w:name="_Toc29892991"/>
      <w:bookmarkStart w:id="272" w:name="_Toc36556928"/>
      <w:bookmarkStart w:id="273" w:name="_Toc45832359"/>
      <w:bookmarkStart w:id="274" w:name="_Toc51763612"/>
      <w:bookmarkStart w:id="275" w:name="_Toc64448778"/>
      <w:bookmarkStart w:id="276" w:name="_Toc66289437"/>
      <w:bookmarkStart w:id="277" w:name="_Toc74154550"/>
      <w:bookmarkStart w:id="278" w:name="_Toc81383294"/>
      <w:bookmarkStart w:id="279" w:name="_Toc88657927"/>
      <w:bookmarkStart w:id="280" w:name="_Toc97910839"/>
      <w:bookmarkStart w:id="281" w:name="_Toc99038559"/>
      <w:bookmarkStart w:id="282" w:name="_Toc99730822"/>
      <w:bookmarkStart w:id="283" w:name="_Toc105510951"/>
      <w:bookmarkStart w:id="284" w:name="_Toc105927483"/>
      <w:bookmarkStart w:id="285" w:name="_Toc106110023"/>
      <w:bookmarkStart w:id="286" w:name="_Toc113835460"/>
      <w:bookmarkStart w:id="287" w:name="_Toc120124307"/>
      <w:bookmarkStart w:id="288" w:name="_Toc155980641"/>
      <w:r w:rsidRPr="00C07611">
        <w:rPr>
          <w:rFonts w:ascii="Arial" w:eastAsia="Times New Roman" w:hAnsi="Arial"/>
          <w:sz w:val="24"/>
          <w:lang w:eastAsia="ko-KR"/>
        </w:rPr>
        <w:t>9.2.2.7</w:t>
      </w:r>
      <w:r w:rsidRPr="00C07611">
        <w:rPr>
          <w:rFonts w:ascii="Arial" w:eastAsia="Times New Roman" w:hAnsi="Arial"/>
          <w:sz w:val="24"/>
          <w:lang w:eastAsia="ko-KR"/>
        </w:rPr>
        <w:tab/>
        <w:t>UE CONTEXT MODIFICATION REQUEST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04188BC" w14:textId="77777777" w:rsidR="00C07611" w:rsidRPr="00C07611" w:rsidRDefault="00C07611" w:rsidP="00C07611">
      <w:pPr>
        <w:widowControl w:val="0"/>
        <w:overflowPunct w:val="0"/>
        <w:autoSpaceDE w:val="0"/>
        <w:autoSpaceDN w:val="0"/>
        <w:adjustRightInd w:val="0"/>
        <w:textAlignment w:val="baseline"/>
        <w:rPr>
          <w:rFonts w:eastAsia="Batang"/>
          <w:lang w:eastAsia="ko-KR"/>
        </w:rPr>
      </w:pPr>
      <w:r w:rsidRPr="00C07611">
        <w:rPr>
          <w:rFonts w:eastAsia="Times New Roman"/>
          <w:lang w:eastAsia="ko-KR"/>
        </w:rPr>
        <w:t>This message is sent by the gNB-CU to provide UE Context information changes to the gNB-DU.</w:t>
      </w:r>
    </w:p>
    <w:p w14:paraId="4D276BE3"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r w:rsidRPr="00C07611">
        <w:rPr>
          <w:rFonts w:eastAsia="Times New Roman"/>
          <w:lang w:eastAsia="ko-KR"/>
        </w:rPr>
        <w:t xml:space="preserve">Direction: gNB-CU </w:t>
      </w:r>
      <w:r w:rsidRPr="00C07611">
        <w:rPr>
          <w:rFonts w:eastAsia="Times New Roman"/>
          <w:lang w:eastAsia="ko-KR"/>
        </w:rPr>
        <w:sym w:font="Symbol" w:char="F0AE"/>
      </w:r>
      <w:r w:rsidRPr="00C07611">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7611" w:rsidRPr="00C07611" w14:paraId="34169CA6" w14:textId="77777777" w:rsidTr="00BE4EA2">
        <w:trPr>
          <w:tblHeader/>
        </w:trPr>
        <w:tc>
          <w:tcPr>
            <w:tcW w:w="2160" w:type="dxa"/>
          </w:tcPr>
          <w:p w14:paraId="7C62CA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IE/Group Name</w:t>
            </w:r>
          </w:p>
        </w:tc>
        <w:tc>
          <w:tcPr>
            <w:tcW w:w="1080" w:type="dxa"/>
          </w:tcPr>
          <w:p w14:paraId="74F674A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Presence</w:t>
            </w:r>
          </w:p>
        </w:tc>
        <w:tc>
          <w:tcPr>
            <w:tcW w:w="1080" w:type="dxa"/>
          </w:tcPr>
          <w:p w14:paraId="2DE5544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w:t>
            </w:r>
          </w:p>
        </w:tc>
        <w:tc>
          <w:tcPr>
            <w:tcW w:w="1512" w:type="dxa"/>
          </w:tcPr>
          <w:p w14:paraId="51DEF12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 type and reference</w:t>
            </w:r>
          </w:p>
        </w:tc>
        <w:tc>
          <w:tcPr>
            <w:tcW w:w="1728" w:type="dxa"/>
          </w:tcPr>
          <w:p w14:paraId="70D611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Semantics description</w:t>
            </w:r>
          </w:p>
        </w:tc>
        <w:tc>
          <w:tcPr>
            <w:tcW w:w="1080" w:type="dxa"/>
          </w:tcPr>
          <w:p w14:paraId="5F7C6F1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Criticality</w:t>
            </w:r>
          </w:p>
        </w:tc>
        <w:tc>
          <w:tcPr>
            <w:tcW w:w="1080" w:type="dxa"/>
          </w:tcPr>
          <w:p w14:paraId="43BFE7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Assigned Criticality</w:t>
            </w:r>
          </w:p>
        </w:tc>
      </w:tr>
      <w:tr w:rsidR="00C07611" w:rsidRPr="00C07611" w14:paraId="0C449971" w14:textId="77777777" w:rsidTr="00BE4EA2">
        <w:tc>
          <w:tcPr>
            <w:tcW w:w="2160" w:type="dxa"/>
          </w:tcPr>
          <w:p w14:paraId="62845A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Message Type</w:t>
            </w:r>
          </w:p>
        </w:tc>
        <w:tc>
          <w:tcPr>
            <w:tcW w:w="1080" w:type="dxa"/>
          </w:tcPr>
          <w:p w14:paraId="0A8EFF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2AE489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8E42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w:t>
            </w:r>
          </w:p>
        </w:tc>
        <w:tc>
          <w:tcPr>
            <w:tcW w:w="1728" w:type="dxa"/>
          </w:tcPr>
          <w:p w14:paraId="18A158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C6EB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6A52F9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F7EE00C" w14:textId="77777777" w:rsidTr="00BE4EA2">
        <w:tc>
          <w:tcPr>
            <w:tcW w:w="2160" w:type="dxa"/>
          </w:tcPr>
          <w:p w14:paraId="3EBF3C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gNB-CU</w:t>
            </w:r>
            <w:r w:rsidRPr="00C07611">
              <w:rPr>
                <w:rFonts w:ascii="Arial" w:eastAsia="Times New Roman" w:hAnsi="Arial"/>
                <w:bCs/>
                <w:sz w:val="18"/>
                <w:lang w:eastAsia="ko-KR"/>
              </w:rPr>
              <w:t xml:space="preserve"> UE F1AP ID</w:t>
            </w:r>
          </w:p>
        </w:tc>
        <w:tc>
          <w:tcPr>
            <w:tcW w:w="1080" w:type="dxa"/>
          </w:tcPr>
          <w:p w14:paraId="49885E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Pr>
          <w:p w14:paraId="0FA95B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2167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w:t>
            </w:r>
          </w:p>
        </w:tc>
        <w:tc>
          <w:tcPr>
            <w:tcW w:w="1728" w:type="dxa"/>
          </w:tcPr>
          <w:p w14:paraId="6F8201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7B89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4357EF2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196EBF0C" w14:textId="77777777" w:rsidTr="00BE4EA2">
        <w:tc>
          <w:tcPr>
            <w:tcW w:w="2160" w:type="dxa"/>
            <w:tcBorders>
              <w:top w:val="single" w:sz="4" w:space="0" w:color="auto"/>
              <w:left w:val="single" w:sz="4" w:space="0" w:color="auto"/>
              <w:bottom w:val="single" w:sz="4" w:space="0" w:color="auto"/>
              <w:right w:val="single" w:sz="4" w:space="0" w:color="auto"/>
            </w:tcBorders>
          </w:tcPr>
          <w:p w14:paraId="6165F24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val="fr-FR" w:eastAsia="ko-KR"/>
              </w:rPr>
            </w:pPr>
            <w:r w:rsidRPr="00C07611">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F0C06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660B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0DC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5DE1B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C5A1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C26A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0518EF47" w14:textId="77777777" w:rsidTr="00BE4EA2">
        <w:tc>
          <w:tcPr>
            <w:tcW w:w="2160" w:type="dxa"/>
          </w:tcPr>
          <w:p w14:paraId="48A3EC4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SpCell ID</w:t>
            </w:r>
          </w:p>
        </w:tc>
        <w:tc>
          <w:tcPr>
            <w:tcW w:w="1080" w:type="dxa"/>
          </w:tcPr>
          <w:p w14:paraId="53AC2D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ko-KR"/>
              </w:rPr>
              <w:t>O</w:t>
            </w:r>
          </w:p>
        </w:tc>
        <w:tc>
          <w:tcPr>
            <w:tcW w:w="1080" w:type="dxa"/>
          </w:tcPr>
          <w:p w14:paraId="0F4BC3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88953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ja-JP"/>
              </w:rPr>
              <w:t xml:space="preserve">NR </w:t>
            </w:r>
            <w:r w:rsidRPr="00C07611">
              <w:rPr>
                <w:rFonts w:ascii="Arial" w:eastAsia="Times New Roman" w:hAnsi="Arial" w:cs="Arial"/>
                <w:sz w:val="18"/>
                <w:lang w:eastAsia="ko-KR"/>
              </w:rPr>
              <w:t>CGI 9.3.1.12</w:t>
            </w:r>
          </w:p>
        </w:tc>
        <w:tc>
          <w:tcPr>
            <w:tcW w:w="1728" w:type="dxa"/>
          </w:tcPr>
          <w:p w14:paraId="774E99E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Special Cell as defined in TS 38.321 [16]</w:t>
            </w:r>
            <w:r w:rsidRPr="00C07611">
              <w:rPr>
                <w:rFonts w:ascii="Arial" w:eastAsia="Times New Roman" w:hAnsi="Arial"/>
                <w:sz w:val="18"/>
                <w:lang w:eastAsia="ko-KR"/>
              </w:rPr>
              <w:t>. For handover case, this IE is considered as target cell.</w:t>
            </w:r>
          </w:p>
        </w:tc>
        <w:tc>
          <w:tcPr>
            <w:tcW w:w="1080" w:type="dxa"/>
          </w:tcPr>
          <w:p w14:paraId="1D730B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6186A2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7E501149" w14:textId="77777777" w:rsidTr="00BE4EA2">
        <w:tc>
          <w:tcPr>
            <w:tcW w:w="2160" w:type="dxa"/>
          </w:tcPr>
          <w:p w14:paraId="28A0178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ServCellIndex</w:t>
            </w:r>
          </w:p>
        </w:tc>
        <w:tc>
          <w:tcPr>
            <w:tcW w:w="1080" w:type="dxa"/>
          </w:tcPr>
          <w:p w14:paraId="20B3CB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zh-CN"/>
              </w:rPr>
              <w:t>O</w:t>
            </w:r>
          </w:p>
        </w:tc>
        <w:tc>
          <w:tcPr>
            <w:tcW w:w="1080" w:type="dxa"/>
          </w:tcPr>
          <w:p w14:paraId="2C8245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CACA4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INTEGER (0..31, ...)</w:t>
            </w:r>
          </w:p>
        </w:tc>
        <w:tc>
          <w:tcPr>
            <w:tcW w:w="1728" w:type="dxa"/>
          </w:tcPr>
          <w:p w14:paraId="262641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4B66C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056492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434DB1FD" w14:textId="77777777" w:rsidTr="00BE4EA2">
        <w:tc>
          <w:tcPr>
            <w:tcW w:w="2160" w:type="dxa"/>
          </w:tcPr>
          <w:p w14:paraId="60B4285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SpCell UL Configured</w:t>
            </w:r>
          </w:p>
        </w:tc>
        <w:tc>
          <w:tcPr>
            <w:tcW w:w="1080" w:type="dxa"/>
          </w:tcPr>
          <w:p w14:paraId="7A7D41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Pr>
          <w:p w14:paraId="324A14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003E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Cell UL Configured</w:t>
            </w:r>
          </w:p>
          <w:p w14:paraId="2779C8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9.3.1.33</w:t>
            </w:r>
          </w:p>
        </w:tc>
        <w:tc>
          <w:tcPr>
            <w:tcW w:w="1728" w:type="dxa"/>
          </w:tcPr>
          <w:p w14:paraId="060749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096182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79295F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776F0232" w14:textId="77777777" w:rsidTr="00BE4EA2">
        <w:tc>
          <w:tcPr>
            <w:tcW w:w="2160" w:type="dxa"/>
            <w:tcBorders>
              <w:top w:val="single" w:sz="4" w:space="0" w:color="auto"/>
              <w:left w:val="single" w:sz="4" w:space="0" w:color="auto"/>
              <w:bottom w:val="single" w:sz="4" w:space="0" w:color="auto"/>
              <w:right w:val="single" w:sz="4" w:space="0" w:color="auto"/>
            </w:tcBorders>
          </w:tcPr>
          <w:p w14:paraId="16B2017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5EF01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2511E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DA5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DRX Cycle</w:t>
            </w:r>
          </w:p>
          <w:p w14:paraId="7C459C2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58525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098B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3EC09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rsidDel="00C1133D" w14:paraId="468EA8F1" w14:textId="77777777" w:rsidTr="00BE4EA2">
        <w:tc>
          <w:tcPr>
            <w:tcW w:w="2160" w:type="dxa"/>
            <w:tcBorders>
              <w:top w:val="single" w:sz="4" w:space="0" w:color="auto"/>
              <w:left w:val="single" w:sz="4" w:space="0" w:color="auto"/>
              <w:bottom w:val="single" w:sz="4" w:space="0" w:color="auto"/>
              <w:right w:val="single" w:sz="4" w:space="0" w:color="auto"/>
            </w:tcBorders>
          </w:tcPr>
          <w:p w14:paraId="78B431E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val="fr-FR" w:eastAsia="ko-KR"/>
              </w:rPr>
            </w:pPr>
            <w:r w:rsidRPr="00C07611">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3EC0B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6F82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DC1DC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06E85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0FE525"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6B29B"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04C4618B" w14:textId="77777777" w:rsidTr="00BE4EA2">
        <w:tc>
          <w:tcPr>
            <w:tcW w:w="2160" w:type="dxa"/>
            <w:tcBorders>
              <w:top w:val="single" w:sz="4" w:space="0" w:color="auto"/>
              <w:left w:val="single" w:sz="4" w:space="0" w:color="auto"/>
              <w:bottom w:val="single" w:sz="4" w:space="0" w:color="auto"/>
              <w:right w:val="single" w:sz="4" w:space="0" w:color="auto"/>
            </w:tcBorders>
          </w:tcPr>
          <w:p w14:paraId="69F40E1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 xml:space="preserve">Transmission Action </w:t>
            </w:r>
            <w:r w:rsidRPr="00C07611">
              <w:rPr>
                <w:rFonts w:ascii="Arial" w:eastAsia="Batang" w:hAnsi="Arial"/>
                <w:bCs/>
                <w:sz w:val="18"/>
                <w:lang w:eastAsia="ko-KR"/>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52CCD7A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779F8F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50C04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5DEDEFA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00E4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FF574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ignore</w:t>
            </w:r>
          </w:p>
        </w:tc>
      </w:tr>
      <w:tr w:rsidR="00C07611" w:rsidRPr="00C07611" w14:paraId="3A5AE168" w14:textId="77777777" w:rsidTr="00BE4EA2">
        <w:tc>
          <w:tcPr>
            <w:tcW w:w="2160" w:type="dxa"/>
            <w:tcBorders>
              <w:top w:val="single" w:sz="4" w:space="0" w:color="auto"/>
              <w:left w:val="single" w:sz="4" w:space="0" w:color="auto"/>
              <w:bottom w:val="single" w:sz="4" w:space="0" w:color="auto"/>
              <w:right w:val="single" w:sz="4" w:space="0" w:color="auto"/>
            </w:tcBorders>
          </w:tcPr>
          <w:p w14:paraId="7CDEB2B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679F5B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D31C3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DEAB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252DAB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 xml:space="preserve">Includes the </w:t>
            </w:r>
            <w:r w:rsidRPr="00C07611">
              <w:rPr>
                <w:rFonts w:ascii="Arial" w:eastAsia="Batang" w:hAnsi="Arial"/>
                <w:bCs/>
                <w:i/>
                <w:sz w:val="18"/>
                <w:lang w:eastAsia="ko-KR"/>
              </w:rPr>
              <w:t>MeNB Resource Coordination Information</w:t>
            </w:r>
            <w:r w:rsidRPr="00C07611">
              <w:rPr>
                <w:rFonts w:ascii="Arial" w:eastAsia="Batang" w:hAnsi="Arial"/>
                <w:bCs/>
                <w:sz w:val="18"/>
                <w:lang w:eastAsia="ko-KR"/>
              </w:rPr>
              <w:t xml:space="preserve"> IE as defined in subclause 9.2.116 of TS 36.423 [9]</w:t>
            </w:r>
            <w:r w:rsidRPr="00C07611">
              <w:rPr>
                <w:rFonts w:ascii="Arial" w:eastAsia="Times New Roman" w:hAnsi="Arial"/>
                <w:sz w:val="18"/>
                <w:lang w:eastAsia="ko-KR"/>
              </w:rPr>
              <w:t xml:space="preserve"> for EN-DC case or </w:t>
            </w:r>
            <w:r w:rsidRPr="00C07611">
              <w:rPr>
                <w:rFonts w:ascii="Arial" w:eastAsia="Batang" w:hAnsi="Arial"/>
                <w:bCs/>
                <w:i/>
                <w:sz w:val="18"/>
                <w:lang w:eastAsia="ko-KR"/>
              </w:rPr>
              <w:t>MR-DC Resource Coordination Information</w:t>
            </w:r>
            <w:r w:rsidRPr="00C07611">
              <w:rPr>
                <w:rFonts w:ascii="Arial" w:eastAsia="Times New Roman" w:hAnsi="Arial"/>
                <w:sz w:val="18"/>
                <w:lang w:eastAsia="ko-KR"/>
              </w:rPr>
              <w:t xml:space="preserve"> IE as defined in TS 38.423 [28] for NGEN-DC and NE-DC cases</w:t>
            </w:r>
            <w:r w:rsidRPr="00C07611">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9E06C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761D9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ignore</w:t>
            </w:r>
          </w:p>
        </w:tc>
      </w:tr>
      <w:tr w:rsidR="00C07611" w:rsidRPr="00C07611" w14:paraId="0B0C4284" w14:textId="77777777" w:rsidTr="00BE4EA2">
        <w:tc>
          <w:tcPr>
            <w:tcW w:w="2160" w:type="dxa"/>
            <w:tcBorders>
              <w:top w:val="single" w:sz="4" w:space="0" w:color="auto"/>
              <w:left w:val="single" w:sz="4" w:space="0" w:color="auto"/>
              <w:bottom w:val="single" w:sz="4" w:space="0" w:color="auto"/>
              <w:right w:val="single" w:sz="4" w:space="0" w:color="auto"/>
            </w:tcBorders>
          </w:tcPr>
          <w:p w14:paraId="4B8636A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6EBD01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B661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A74DF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w:t>
            </w:r>
            <w:r w:rsidRPr="00C07611">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86650D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37778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F278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SimSun" w:hAnsi="Arial"/>
                <w:sz w:val="18"/>
                <w:lang w:eastAsia="zh-CN"/>
              </w:rPr>
              <w:t>ignore</w:t>
            </w:r>
          </w:p>
        </w:tc>
      </w:tr>
      <w:tr w:rsidR="00C07611" w:rsidRPr="00C07611" w14:paraId="0BDB901D" w14:textId="77777777" w:rsidTr="00BE4EA2">
        <w:tc>
          <w:tcPr>
            <w:tcW w:w="2160" w:type="dxa"/>
            <w:tcBorders>
              <w:top w:val="single" w:sz="4" w:space="0" w:color="auto"/>
              <w:left w:val="single" w:sz="4" w:space="0" w:color="auto"/>
              <w:bottom w:val="single" w:sz="4" w:space="0" w:color="auto"/>
              <w:right w:val="single" w:sz="4" w:space="0" w:color="auto"/>
            </w:tcBorders>
          </w:tcPr>
          <w:p w14:paraId="7060883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42574E2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5EC8E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4CF98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510D030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 xml:space="preserve">Includes the </w:t>
            </w:r>
            <w:r w:rsidRPr="00C07611">
              <w:rPr>
                <w:rFonts w:ascii="Arial" w:eastAsia="Times New Roman" w:hAnsi="Arial"/>
                <w:i/>
                <w:iCs/>
                <w:sz w:val="18"/>
                <w:lang w:eastAsia="ko-KR"/>
              </w:rPr>
              <w:t>DL-DCCH-Message</w:t>
            </w:r>
            <w:r w:rsidRPr="00C07611">
              <w:rPr>
                <w:rFonts w:ascii="Arial" w:eastAsia="Times New Roman" w:hAnsi="Arial"/>
                <w:sz w:val="18"/>
                <w:lang w:eastAsia="ko-KR"/>
              </w:rPr>
              <w:t xml:space="preserve"> message </w:t>
            </w:r>
            <w:r w:rsidRPr="00C07611">
              <w:rPr>
                <w:rFonts w:ascii="Arial" w:eastAsia="Batang" w:hAnsi="Arial"/>
                <w:bCs/>
                <w:sz w:val="18"/>
                <w:lang w:eastAsia="ko-KR"/>
              </w:rPr>
              <w:t>as defined in subclause 6.2 of TS 38.331 [8]</w:t>
            </w:r>
            <w:r w:rsidRPr="00C07611">
              <w:rPr>
                <w:rFonts w:ascii="Arial" w:eastAsia="SimSun" w:hAnsi="Arial"/>
                <w:bCs/>
                <w:sz w:val="18"/>
                <w:lang w:eastAsia="zh-CN"/>
              </w:rPr>
              <w:t>, encapsulated in a PDCP PDU</w:t>
            </w:r>
            <w:r w:rsidRPr="00C07611">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395D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C71E2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reject</w:t>
            </w:r>
          </w:p>
        </w:tc>
      </w:tr>
      <w:tr w:rsidR="00C07611" w:rsidRPr="00C07611" w:rsidDel="00C1133D" w14:paraId="62C9412F" w14:textId="77777777" w:rsidTr="00BE4EA2">
        <w:tc>
          <w:tcPr>
            <w:tcW w:w="2160" w:type="dxa"/>
            <w:tcBorders>
              <w:top w:val="single" w:sz="4" w:space="0" w:color="auto"/>
              <w:left w:val="single" w:sz="4" w:space="0" w:color="auto"/>
              <w:bottom w:val="single" w:sz="4" w:space="0" w:color="auto"/>
              <w:right w:val="single" w:sz="4" w:space="0" w:color="auto"/>
            </w:tcBorders>
          </w:tcPr>
          <w:p w14:paraId="01345DE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
                <w:bCs/>
                <w:sz w:val="18"/>
                <w:lang w:eastAsia="ko-KR"/>
              </w:rPr>
            </w:pPr>
            <w:r w:rsidRPr="00C07611">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1028D87"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C59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0240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6576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329B7"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4276D"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rsidDel="00C1133D" w14:paraId="61A0A2FE" w14:textId="77777777" w:rsidTr="00BE4EA2">
        <w:tc>
          <w:tcPr>
            <w:tcW w:w="2160" w:type="dxa"/>
            <w:tcBorders>
              <w:top w:val="single" w:sz="4" w:space="0" w:color="auto"/>
              <w:left w:val="single" w:sz="4" w:space="0" w:color="auto"/>
              <w:bottom w:val="single" w:sz="4" w:space="0" w:color="auto"/>
              <w:right w:val="single" w:sz="4" w:space="0" w:color="auto"/>
            </w:tcBorders>
          </w:tcPr>
          <w:p w14:paraId="5DD697F1"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C8FD9A9"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DEB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165EB0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B0DB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D6E922"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FBA8581"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rsidDel="00C1133D" w14:paraId="5A591940" w14:textId="77777777" w:rsidTr="00BE4EA2">
        <w:tc>
          <w:tcPr>
            <w:tcW w:w="2160" w:type="dxa"/>
            <w:tcBorders>
              <w:top w:val="single" w:sz="4" w:space="0" w:color="auto"/>
              <w:left w:val="single" w:sz="4" w:space="0" w:color="auto"/>
              <w:bottom w:val="single" w:sz="4" w:space="0" w:color="auto"/>
              <w:right w:val="single" w:sz="4" w:space="0" w:color="auto"/>
            </w:tcBorders>
          </w:tcPr>
          <w:p w14:paraId="6A99D14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9FF4773" w14:textId="77777777" w:rsidR="00C07611" w:rsidRPr="00C07611" w:rsidDel="00C1133D"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64BD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C2DB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ja-JP"/>
              </w:rPr>
              <w:t xml:space="preserve">NR </w:t>
            </w:r>
            <w:r w:rsidRPr="00C07611">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E7926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8BFCF62"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83DA44" w14:textId="77777777" w:rsidR="00C07611" w:rsidRPr="00C07611" w:rsidDel="00C1133D"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rsidDel="00C1133D" w14:paraId="07EDBEF6" w14:textId="77777777" w:rsidTr="00BE4EA2">
        <w:tc>
          <w:tcPr>
            <w:tcW w:w="2160" w:type="dxa"/>
            <w:tcBorders>
              <w:top w:val="single" w:sz="4" w:space="0" w:color="auto"/>
              <w:left w:val="single" w:sz="4" w:space="0" w:color="auto"/>
              <w:bottom w:val="single" w:sz="4" w:space="0" w:color="auto"/>
              <w:right w:val="single" w:sz="4" w:space="0" w:color="auto"/>
            </w:tcBorders>
          </w:tcPr>
          <w:p w14:paraId="272A8F1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26BFE2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A6172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7E6A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47C3FC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C459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9CC2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rsidDel="00C1133D" w14:paraId="34FA11E3" w14:textId="77777777" w:rsidTr="00BE4EA2">
        <w:tc>
          <w:tcPr>
            <w:tcW w:w="2160" w:type="dxa"/>
            <w:tcBorders>
              <w:top w:val="single" w:sz="4" w:space="0" w:color="auto"/>
              <w:left w:val="single" w:sz="4" w:space="0" w:color="auto"/>
              <w:bottom w:val="single" w:sz="4" w:space="0" w:color="auto"/>
              <w:right w:val="single" w:sz="4" w:space="0" w:color="auto"/>
            </w:tcBorders>
          </w:tcPr>
          <w:p w14:paraId="46C388D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665265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7C1A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157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Cell UL Configured</w:t>
            </w:r>
          </w:p>
          <w:p w14:paraId="47360B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F5266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4522A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4ED2C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rsidDel="00C1133D" w14:paraId="6457A42F" w14:textId="77777777" w:rsidTr="00BE4EA2">
        <w:tc>
          <w:tcPr>
            <w:tcW w:w="2160" w:type="dxa"/>
            <w:tcBorders>
              <w:top w:val="single" w:sz="4" w:space="0" w:color="auto"/>
              <w:left w:val="single" w:sz="4" w:space="0" w:color="auto"/>
              <w:bottom w:val="single" w:sz="4" w:space="0" w:color="auto"/>
              <w:right w:val="single" w:sz="4" w:space="0" w:color="auto"/>
            </w:tcBorders>
          </w:tcPr>
          <w:p w14:paraId="788CFE43"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540357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410A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2EE0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A7489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BF3A7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33E7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ignore</w:t>
            </w:r>
          </w:p>
        </w:tc>
      </w:tr>
      <w:tr w:rsidR="00C07611" w:rsidRPr="00C07611" w:rsidDel="00C1133D" w14:paraId="1A3719AF" w14:textId="77777777" w:rsidTr="00BE4EA2">
        <w:tc>
          <w:tcPr>
            <w:tcW w:w="2160" w:type="dxa"/>
            <w:tcBorders>
              <w:top w:val="single" w:sz="4" w:space="0" w:color="auto"/>
              <w:left w:val="single" w:sz="4" w:space="0" w:color="auto"/>
              <w:bottom w:val="single" w:sz="4" w:space="0" w:color="auto"/>
              <w:right w:val="single" w:sz="4" w:space="0" w:color="auto"/>
            </w:tcBorders>
          </w:tcPr>
          <w:p w14:paraId="11427FA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
                <w:bCs/>
                <w:sz w:val="18"/>
                <w:lang w:eastAsia="ko-KR"/>
              </w:rPr>
            </w:pPr>
            <w:r w:rsidRPr="00C07611">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3F282F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A178C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A29A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0AE2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B143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6C84F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rsidDel="00C1133D" w14:paraId="2FA6E7C9" w14:textId="77777777" w:rsidTr="00BE4EA2">
        <w:tc>
          <w:tcPr>
            <w:tcW w:w="2160" w:type="dxa"/>
            <w:tcBorders>
              <w:top w:val="single" w:sz="4" w:space="0" w:color="auto"/>
              <w:left w:val="single" w:sz="4" w:space="0" w:color="auto"/>
              <w:bottom w:val="single" w:sz="4" w:space="0" w:color="auto"/>
              <w:right w:val="single" w:sz="4" w:space="0" w:color="auto"/>
            </w:tcBorders>
          </w:tcPr>
          <w:p w14:paraId="4EE1098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2A37F1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371F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40B2C2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CE57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F489B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252DAF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rsidDel="00C1133D" w14:paraId="6A501898" w14:textId="77777777" w:rsidTr="00BE4EA2">
        <w:tc>
          <w:tcPr>
            <w:tcW w:w="2160" w:type="dxa"/>
            <w:tcBorders>
              <w:top w:val="single" w:sz="4" w:space="0" w:color="auto"/>
              <w:left w:val="single" w:sz="4" w:space="0" w:color="auto"/>
              <w:bottom w:val="single" w:sz="4" w:space="0" w:color="auto"/>
              <w:right w:val="single" w:sz="4" w:space="0" w:color="auto"/>
            </w:tcBorders>
          </w:tcPr>
          <w:p w14:paraId="3116CA6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525EEC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A63D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D09F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 xml:space="preserve">NR </w:t>
            </w:r>
            <w:r w:rsidRPr="00C07611">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593CF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2999B7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EED43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44CDA30" w14:textId="77777777" w:rsidTr="00BE4EA2">
        <w:tc>
          <w:tcPr>
            <w:tcW w:w="2160" w:type="dxa"/>
            <w:tcBorders>
              <w:top w:val="single" w:sz="4" w:space="0" w:color="auto"/>
              <w:left w:val="single" w:sz="4" w:space="0" w:color="auto"/>
              <w:bottom w:val="single" w:sz="4" w:space="0" w:color="auto"/>
              <w:right w:val="single" w:sz="4" w:space="0" w:color="auto"/>
            </w:tcBorders>
          </w:tcPr>
          <w:p w14:paraId="1DCC7E8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
                <w:bCs/>
                <w:sz w:val="18"/>
                <w:lang w:eastAsia="ko-KR"/>
              </w:rPr>
            </w:pPr>
            <w:r w:rsidRPr="00C07611">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491EA5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BE5D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2856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82B1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DE191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7637F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11949453" w14:textId="77777777" w:rsidTr="00BE4EA2">
        <w:tc>
          <w:tcPr>
            <w:tcW w:w="2160" w:type="dxa"/>
            <w:tcBorders>
              <w:top w:val="single" w:sz="4" w:space="0" w:color="auto"/>
              <w:left w:val="single" w:sz="4" w:space="0" w:color="auto"/>
              <w:bottom w:val="single" w:sz="4" w:space="0" w:color="auto"/>
              <w:right w:val="single" w:sz="4" w:space="0" w:color="auto"/>
            </w:tcBorders>
          </w:tcPr>
          <w:p w14:paraId="735B41C5"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EF716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EE6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7A4271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1834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6229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18A4C0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129920CB" w14:textId="77777777" w:rsidTr="00BE4EA2">
        <w:tc>
          <w:tcPr>
            <w:tcW w:w="2160" w:type="dxa"/>
            <w:tcBorders>
              <w:top w:val="single" w:sz="4" w:space="0" w:color="auto"/>
              <w:left w:val="single" w:sz="4" w:space="0" w:color="auto"/>
              <w:bottom w:val="single" w:sz="4" w:space="0" w:color="auto"/>
              <w:right w:val="single" w:sz="4" w:space="0" w:color="auto"/>
            </w:tcBorders>
          </w:tcPr>
          <w:p w14:paraId="0C0AE27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89E861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8ABC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7AEB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BB323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C988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23AC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C9B2CB4" w14:textId="77777777" w:rsidTr="00BE4EA2">
        <w:tc>
          <w:tcPr>
            <w:tcW w:w="2160" w:type="dxa"/>
            <w:tcBorders>
              <w:top w:val="single" w:sz="4" w:space="0" w:color="auto"/>
              <w:left w:val="single" w:sz="4" w:space="0" w:color="auto"/>
              <w:bottom w:val="single" w:sz="4" w:space="0" w:color="auto"/>
              <w:right w:val="single" w:sz="4" w:space="0" w:color="auto"/>
            </w:tcBorders>
          </w:tcPr>
          <w:p w14:paraId="178BC28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B239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5BF8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6548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2A05F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hint="eastAsia"/>
                <w:sz w:val="18"/>
                <w:lang w:eastAsia="zh-CN"/>
              </w:rPr>
              <w:t>T</w:t>
            </w:r>
            <w:r w:rsidRPr="00C07611">
              <w:rPr>
                <w:rFonts w:ascii="Arial" w:eastAsia="SimSun" w:hAnsi="Arial" w:cs="Arial"/>
                <w:sz w:val="18"/>
                <w:lang w:eastAsia="zh-CN"/>
              </w:rPr>
              <w:t xml:space="preserve">his IE is ignored if the </w:t>
            </w:r>
            <w:r w:rsidRPr="00C07611">
              <w:rPr>
                <w:rFonts w:ascii="Arial" w:eastAsia="Batang" w:hAnsi="Arial"/>
                <w:i/>
                <w:sz w:val="18"/>
                <w:lang w:eastAsia="ko-KR"/>
              </w:rPr>
              <w:t>Additional Duplication Indication</w:t>
            </w:r>
            <w:r w:rsidRPr="00C07611">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D7B58A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050B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9ADF861" w14:textId="77777777" w:rsidTr="00BE4EA2">
        <w:tc>
          <w:tcPr>
            <w:tcW w:w="2160" w:type="dxa"/>
            <w:tcBorders>
              <w:top w:val="single" w:sz="4" w:space="0" w:color="auto"/>
              <w:left w:val="single" w:sz="4" w:space="0" w:color="auto"/>
              <w:bottom w:val="single" w:sz="4" w:space="0" w:color="auto"/>
              <w:right w:val="single" w:sz="4" w:space="0" w:color="auto"/>
            </w:tcBorders>
          </w:tcPr>
          <w:p w14:paraId="380E9E6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3DEB0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12320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A21B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hint="eastAsia"/>
                <w:sz w:val="18"/>
                <w:lang w:eastAsia="ko-KR"/>
              </w:rPr>
              <w:t>ENUMERATED (</w:t>
            </w:r>
            <w:r w:rsidRPr="00C07611">
              <w:rPr>
                <w:rFonts w:ascii="Arial" w:eastAsia="SimSun" w:hAnsi="Arial" w:cs="Arial"/>
                <w:sz w:val="18"/>
                <w:lang w:eastAsia="ko-KR"/>
              </w:rPr>
              <w:t>t</w:t>
            </w:r>
            <w:r w:rsidRPr="00C07611">
              <w:rPr>
                <w:rFonts w:ascii="Arial" w:eastAsia="SimSun" w:hAnsi="Arial" w:cs="Arial" w:hint="eastAsia"/>
                <w:sz w:val="18"/>
                <w:lang w:eastAsia="ko-KR"/>
              </w:rPr>
              <w:t xml:space="preserve">hree, </w:t>
            </w:r>
            <w:r w:rsidRPr="00C07611">
              <w:rPr>
                <w:rFonts w:ascii="Arial" w:eastAsia="SimSun" w:hAnsi="Arial" w:cs="Arial"/>
                <w:sz w:val="18"/>
                <w:lang w:eastAsia="ko-KR"/>
              </w:rPr>
              <w:t>f</w:t>
            </w:r>
            <w:r w:rsidRPr="00C07611">
              <w:rPr>
                <w:rFonts w:ascii="Arial" w:eastAsia="SimSun" w:hAnsi="Arial" w:cs="Arial" w:hint="eastAsia"/>
                <w:sz w:val="18"/>
                <w:lang w:eastAsia="ko-KR"/>
              </w:rPr>
              <w:t>our</w:t>
            </w:r>
            <w:r w:rsidRPr="00C07611">
              <w:rPr>
                <w:rFonts w:ascii="Arial" w:eastAsia="SimSun" w:hAnsi="Arial" w:cs="Arial"/>
                <w:sz w:val="18"/>
                <w:lang w:eastAsia="ko-KR"/>
              </w:rPr>
              <w:t>, …</w:t>
            </w:r>
            <w:r w:rsidRPr="00C07611">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507B649"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8BBA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hint="eastAsia"/>
                <w:sz w:val="18"/>
                <w:lang w:eastAsia="zh-CN"/>
              </w:rPr>
              <w:t>Y</w:t>
            </w:r>
            <w:r w:rsidRPr="00C0761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72D04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zh-CN"/>
              </w:rPr>
              <w:t>ignore</w:t>
            </w:r>
          </w:p>
        </w:tc>
      </w:tr>
      <w:tr w:rsidR="00C07611" w:rsidRPr="00C07611" w14:paraId="723C3346" w14:textId="77777777" w:rsidTr="00BE4EA2">
        <w:tc>
          <w:tcPr>
            <w:tcW w:w="2160" w:type="dxa"/>
            <w:tcBorders>
              <w:top w:val="single" w:sz="4" w:space="0" w:color="auto"/>
              <w:left w:val="single" w:sz="4" w:space="0" w:color="auto"/>
              <w:bottom w:val="single" w:sz="4" w:space="0" w:color="auto"/>
              <w:right w:val="single" w:sz="4" w:space="0" w:color="auto"/>
            </w:tcBorders>
          </w:tcPr>
          <w:p w14:paraId="521E9C5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Helvetica" w:hAnsi="Arial" w:cs="Arial" w:hint="eastAsia"/>
                <w:sz w:val="18"/>
                <w:lang w:eastAsia="ko-KR"/>
              </w:rPr>
              <w:t>&gt;</w:t>
            </w:r>
            <w:r w:rsidRPr="00C07611">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B60C683"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val="en-US" w:eastAsia="zh-CN"/>
              </w:rPr>
            </w:pPr>
            <w:r w:rsidRPr="00C07611">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AC9B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45D18"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ko-KR"/>
              </w:rPr>
            </w:pPr>
            <w:r w:rsidRPr="00C07611">
              <w:rPr>
                <w:rFonts w:ascii="Arial" w:eastAsia="Times New Roman" w:hAnsi="Arial" w:cs="Arial"/>
                <w:sz w:val="18"/>
                <w:lang w:eastAsia="ko-KR"/>
              </w:rPr>
              <w:t>Uu RLC Channel ID</w:t>
            </w:r>
            <w:r w:rsidRPr="00C07611">
              <w:rPr>
                <w:rFonts w:ascii="Arial" w:eastAsia="Times New Roman" w:hAnsi="Arial" w:cs="Arial" w:hint="eastAsia"/>
                <w:sz w:val="18"/>
                <w:lang w:eastAsia="ko-KR"/>
              </w:rPr>
              <w:t xml:space="preserve"> </w:t>
            </w:r>
            <w:r w:rsidRPr="00C0761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A343DBB"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hint="eastAsia"/>
                <w:sz w:val="18"/>
                <w:lang w:eastAsia="ko-KR"/>
              </w:rPr>
              <w:t>T</w:t>
            </w:r>
            <w:r w:rsidRPr="00C07611">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01310AE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7AE1F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ko-KR"/>
              </w:rPr>
              <w:t>ignore</w:t>
            </w:r>
          </w:p>
        </w:tc>
      </w:tr>
      <w:tr w:rsidR="00C07611" w:rsidRPr="00C07611" w14:paraId="45B4AB9C" w14:textId="77777777" w:rsidTr="00BE4EA2">
        <w:tc>
          <w:tcPr>
            <w:tcW w:w="2160" w:type="dxa"/>
            <w:tcBorders>
              <w:top w:val="single" w:sz="4" w:space="0" w:color="auto"/>
              <w:left w:val="single" w:sz="4" w:space="0" w:color="auto"/>
              <w:bottom w:val="single" w:sz="4" w:space="0" w:color="auto"/>
              <w:right w:val="single" w:sz="4" w:space="0" w:color="auto"/>
            </w:tcBorders>
          </w:tcPr>
          <w:p w14:paraId="0A87E89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C07611">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AF37C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DF6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320D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CCEF1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A064F5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1EA53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zh-CN"/>
              </w:rPr>
              <w:t>reject</w:t>
            </w:r>
          </w:p>
        </w:tc>
      </w:tr>
      <w:tr w:rsidR="00C07611" w:rsidRPr="00C07611" w14:paraId="1FEBD3FF" w14:textId="77777777" w:rsidTr="00BE4EA2">
        <w:tc>
          <w:tcPr>
            <w:tcW w:w="2160" w:type="dxa"/>
            <w:tcBorders>
              <w:top w:val="single" w:sz="4" w:space="0" w:color="auto"/>
              <w:left w:val="single" w:sz="4" w:space="0" w:color="auto"/>
              <w:bottom w:val="single" w:sz="4" w:space="0" w:color="auto"/>
              <w:right w:val="single" w:sz="4" w:space="0" w:color="auto"/>
            </w:tcBorders>
          </w:tcPr>
          <w:p w14:paraId="3F2852D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
                <w:bCs/>
                <w:sz w:val="18"/>
                <w:lang w:eastAsia="ko-KR"/>
              </w:rPr>
            </w:pPr>
            <w:r w:rsidRPr="00C07611">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FEF3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DABB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D5671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3E37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EFC4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56684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2890A70E" w14:textId="77777777" w:rsidTr="00BE4EA2">
        <w:tc>
          <w:tcPr>
            <w:tcW w:w="2160" w:type="dxa"/>
            <w:tcBorders>
              <w:top w:val="single" w:sz="4" w:space="0" w:color="auto"/>
              <w:left w:val="single" w:sz="4" w:space="0" w:color="auto"/>
              <w:bottom w:val="single" w:sz="4" w:space="0" w:color="auto"/>
              <w:right w:val="single" w:sz="4" w:space="0" w:color="auto"/>
            </w:tcBorders>
          </w:tcPr>
          <w:p w14:paraId="3530B3C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Batang" w:hAnsi="Arial"/>
                <w:b/>
                <w:bCs/>
                <w:sz w:val="18"/>
                <w:lang w:eastAsia="ko-KR"/>
              </w:rPr>
              <w:t xml:space="preserve">&gt;DRB to Be Setup </w:t>
            </w:r>
            <w:r w:rsidRPr="00C07611">
              <w:rPr>
                <w:rFonts w:ascii="Arial" w:eastAsia="Batang" w:hAnsi="Arial"/>
                <w:b/>
                <w:bCs/>
                <w:sz w:val="18"/>
                <w:lang w:eastAsia="ko-KR"/>
              </w:rPr>
              <w:lastRenderedPageBreak/>
              <w:t>Item IEs</w:t>
            </w:r>
          </w:p>
        </w:tc>
        <w:tc>
          <w:tcPr>
            <w:tcW w:w="1080" w:type="dxa"/>
            <w:tcBorders>
              <w:top w:val="single" w:sz="4" w:space="0" w:color="auto"/>
              <w:left w:val="single" w:sz="4" w:space="0" w:color="auto"/>
              <w:bottom w:val="single" w:sz="4" w:space="0" w:color="auto"/>
              <w:right w:val="single" w:sz="4" w:space="0" w:color="auto"/>
            </w:tcBorders>
          </w:tcPr>
          <w:p w14:paraId="286EBB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569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 xml:space="preserve">1 .. </w:t>
            </w:r>
            <w:r w:rsidRPr="00C07611">
              <w:rPr>
                <w:rFonts w:ascii="Arial" w:eastAsia="Times New Roman" w:hAnsi="Arial" w:cs="Arial"/>
                <w:i/>
                <w:sz w:val="18"/>
                <w:lang w:eastAsia="ko-KR"/>
              </w:rPr>
              <w:lastRenderedPageBreak/>
              <w:t>&lt;maxnoofDRBs&gt;</w:t>
            </w:r>
          </w:p>
        </w:tc>
        <w:tc>
          <w:tcPr>
            <w:tcW w:w="1512" w:type="dxa"/>
            <w:tcBorders>
              <w:top w:val="single" w:sz="4" w:space="0" w:color="auto"/>
              <w:left w:val="single" w:sz="4" w:space="0" w:color="auto"/>
              <w:bottom w:val="single" w:sz="4" w:space="0" w:color="auto"/>
              <w:right w:val="single" w:sz="4" w:space="0" w:color="auto"/>
            </w:tcBorders>
          </w:tcPr>
          <w:p w14:paraId="3F6AC7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62F63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C9A8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E114BA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5430877E" w14:textId="77777777" w:rsidTr="00BE4EA2">
        <w:tc>
          <w:tcPr>
            <w:tcW w:w="2160" w:type="dxa"/>
            <w:tcBorders>
              <w:top w:val="single" w:sz="4" w:space="0" w:color="auto"/>
              <w:left w:val="single" w:sz="4" w:space="0" w:color="auto"/>
              <w:bottom w:val="single" w:sz="4" w:space="0" w:color="auto"/>
              <w:right w:val="single" w:sz="4" w:space="0" w:color="auto"/>
            </w:tcBorders>
          </w:tcPr>
          <w:p w14:paraId="506585F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1D088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0427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7D385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8E762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AB936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43B2D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2EFA112" w14:textId="77777777" w:rsidTr="00BE4EA2">
        <w:tc>
          <w:tcPr>
            <w:tcW w:w="2160" w:type="dxa"/>
            <w:tcBorders>
              <w:top w:val="single" w:sz="4" w:space="0" w:color="auto"/>
              <w:left w:val="single" w:sz="4" w:space="0" w:color="auto"/>
              <w:bottom w:val="single" w:sz="4" w:space="0" w:color="auto"/>
              <w:right w:val="single" w:sz="4" w:space="0" w:color="auto"/>
            </w:tcBorders>
          </w:tcPr>
          <w:p w14:paraId="64CADF1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5DE3C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C0A9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2F36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5CB9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4696E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182FD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5C99DB6" w14:textId="77777777" w:rsidTr="00BE4EA2">
        <w:tc>
          <w:tcPr>
            <w:tcW w:w="2160" w:type="dxa"/>
            <w:tcBorders>
              <w:top w:val="single" w:sz="4" w:space="0" w:color="auto"/>
              <w:left w:val="single" w:sz="4" w:space="0" w:color="auto"/>
              <w:bottom w:val="single" w:sz="4" w:space="0" w:color="auto"/>
              <w:right w:val="single" w:sz="4" w:space="0" w:color="auto"/>
            </w:tcBorders>
          </w:tcPr>
          <w:p w14:paraId="1E030D34"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C07611">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61E39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99F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B72C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3FE5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5C3F7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FCD6C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28150BE5" w14:textId="77777777" w:rsidTr="00BE4EA2">
        <w:tc>
          <w:tcPr>
            <w:tcW w:w="2160" w:type="dxa"/>
            <w:tcBorders>
              <w:top w:val="single" w:sz="4" w:space="0" w:color="auto"/>
              <w:left w:val="single" w:sz="4" w:space="0" w:color="auto"/>
              <w:bottom w:val="single" w:sz="4" w:space="0" w:color="auto"/>
              <w:right w:val="single" w:sz="4" w:space="0" w:color="auto"/>
            </w:tcBorders>
          </w:tcPr>
          <w:p w14:paraId="32B43924"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4700F4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B9EE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41C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2ABA096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E083F9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7D39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12BEFF30" w14:textId="77777777" w:rsidTr="00BE4EA2">
        <w:tc>
          <w:tcPr>
            <w:tcW w:w="2160" w:type="dxa"/>
            <w:tcBorders>
              <w:top w:val="single" w:sz="4" w:space="0" w:color="auto"/>
              <w:left w:val="single" w:sz="4" w:space="0" w:color="auto"/>
              <w:bottom w:val="single" w:sz="4" w:space="0" w:color="auto"/>
              <w:right w:val="single" w:sz="4" w:space="0" w:color="auto"/>
            </w:tcBorders>
          </w:tcPr>
          <w:p w14:paraId="4A7622D6"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C07611">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12352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33BF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4C3A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6513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B5A7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E3945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24ADD7CC" w14:textId="77777777" w:rsidTr="00BE4EA2">
        <w:tc>
          <w:tcPr>
            <w:tcW w:w="2160" w:type="dxa"/>
            <w:tcBorders>
              <w:top w:val="single" w:sz="4" w:space="0" w:color="auto"/>
              <w:left w:val="single" w:sz="4" w:space="0" w:color="auto"/>
              <w:bottom w:val="single" w:sz="4" w:space="0" w:color="auto"/>
              <w:right w:val="single" w:sz="4" w:space="0" w:color="auto"/>
            </w:tcBorders>
          </w:tcPr>
          <w:p w14:paraId="44509AA6"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C07611">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349A4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32E6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AC402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98EB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1853D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9650F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ignore</w:t>
            </w:r>
          </w:p>
        </w:tc>
      </w:tr>
      <w:tr w:rsidR="00C07611" w:rsidRPr="00C07611" w14:paraId="38A3F7DE" w14:textId="77777777" w:rsidTr="00BE4EA2">
        <w:tc>
          <w:tcPr>
            <w:tcW w:w="2160" w:type="dxa"/>
            <w:tcBorders>
              <w:top w:val="single" w:sz="4" w:space="0" w:color="auto"/>
              <w:left w:val="single" w:sz="4" w:space="0" w:color="auto"/>
              <w:bottom w:val="single" w:sz="4" w:space="0" w:color="auto"/>
              <w:right w:val="single" w:sz="4" w:space="0" w:color="auto"/>
            </w:tcBorders>
          </w:tcPr>
          <w:p w14:paraId="3C3C7770"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C07611">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6BEE4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5949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5DDC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BE1DA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86121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71E6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06D9C9F" w14:textId="77777777" w:rsidTr="00BE4EA2">
        <w:tc>
          <w:tcPr>
            <w:tcW w:w="2160" w:type="dxa"/>
            <w:tcBorders>
              <w:top w:val="single" w:sz="4" w:space="0" w:color="auto"/>
              <w:left w:val="single" w:sz="4" w:space="0" w:color="auto"/>
              <w:bottom w:val="single" w:sz="4" w:space="0" w:color="auto"/>
              <w:right w:val="single" w:sz="4" w:space="0" w:color="auto"/>
            </w:tcBorders>
          </w:tcPr>
          <w:p w14:paraId="0568CACE"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C07611">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2038FB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1286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CBB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4D6A44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CFE0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D6970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776C81C" w14:textId="77777777" w:rsidTr="00BE4EA2">
        <w:tc>
          <w:tcPr>
            <w:tcW w:w="2160" w:type="dxa"/>
            <w:tcBorders>
              <w:top w:val="single" w:sz="4" w:space="0" w:color="auto"/>
              <w:left w:val="single" w:sz="4" w:space="0" w:color="auto"/>
              <w:bottom w:val="single" w:sz="4" w:space="0" w:color="auto"/>
              <w:right w:val="single" w:sz="4" w:space="0" w:color="auto"/>
            </w:tcBorders>
          </w:tcPr>
          <w:p w14:paraId="681E6F54"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C07611">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2A1D5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5798D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2626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499F44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0C355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66E5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2BA7B92" w14:textId="77777777" w:rsidTr="00BE4EA2">
        <w:tc>
          <w:tcPr>
            <w:tcW w:w="2160" w:type="dxa"/>
            <w:tcBorders>
              <w:top w:val="single" w:sz="4" w:space="0" w:color="auto"/>
              <w:left w:val="single" w:sz="4" w:space="0" w:color="auto"/>
              <w:bottom w:val="single" w:sz="4" w:space="0" w:color="auto"/>
              <w:right w:val="single" w:sz="4" w:space="0" w:color="auto"/>
            </w:tcBorders>
          </w:tcPr>
          <w:p w14:paraId="32E7A28E"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C07611">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B53E6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CDB9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5B5A18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67752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06EA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6228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032EDB5" w14:textId="77777777" w:rsidTr="00BE4EA2">
        <w:tc>
          <w:tcPr>
            <w:tcW w:w="2160" w:type="dxa"/>
            <w:tcBorders>
              <w:top w:val="single" w:sz="4" w:space="0" w:color="auto"/>
              <w:left w:val="single" w:sz="4" w:space="0" w:color="auto"/>
              <w:bottom w:val="single" w:sz="4" w:space="0" w:color="auto"/>
              <w:right w:val="single" w:sz="4" w:space="0" w:color="auto"/>
            </w:tcBorders>
          </w:tcPr>
          <w:p w14:paraId="37235B6B"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C07611">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276E7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96F6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809D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2934E8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BBC5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8F516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F315653" w14:textId="77777777" w:rsidTr="00BE4EA2">
        <w:tc>
          <w:tcPr>
            <w:tcW w:w="2160" w:type="dxa"/>
            <w:tcBorders>
              <w:top w:val="single" w:sz="4" w:space="0" w:color="auto"/>
              <w:left w:val="single" w:sz="4" w:space="0" w:color="auto"/>
              <w:bottom w:val="single" w:sz="4" w:space="0" w:color="auto"/>
              <w:right w:val="single" w:sz="4" w:space="0" w:color="auto"/>
            </w:tcBorders>
          </w:tcPr>
          <w:p w14:paraId="2CD5F3F3"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C07611">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26FC77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8C30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E35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49C8E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21E6F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A759E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0314F3F" w14:textId="77777777" w:rsidTr="00BE4EA2">
        <w:tc>
          <w:tcPr>
            <w:tcW w:w="2160" w:type="dxa"/>
            <w:tcBorders>
              <w:top w:val="single" w:sz="4" w:space="0" w:color="auto"/>
              <w:left w:val="single" w:sz="4" w:space="0" w:color="auto"/>
              <w:bottom w:val="single" w:sz="4" w:space="0" w:color="auto"/>
              <w:right w:val="single" w:sz="4" w:space="0" w:color="auto"/>
            </w:tcBorders>
          </w:tcPr>
          <w:p w14:paraId="32C992B5"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C07611">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A0DFA73"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4DFF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5620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2F2BD4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90C2C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8D062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34061447" w14:textId="77777777" w:rsidTr="00BE4EA2">
        <w:tc>
          <w:tcPr>
            <w:tcW w:w="2160" w:type="dxa"/>
            <w:tcBorders>
              <w:top w:val="single" w:sz="4" w:space="0" w:color="auto"/>
              <w:left w:val="single" w:sz="4" w:space="0" w:color="auto"/>
              <w:bottom w:val="single" w:sz="4" w:space="0" w:color="auto"/>
              <w:right w:val="single" w:sz="4" w:space="0" w:color="auto"/>
            </w:tcBorders>
          </w:tcPr>
          <w:p w14:paraId="0EB9F842"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C07611">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0F75C3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3E0E3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93A1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1BA4DF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Traffic pattern information associated with the QFI.</w:t>
            </w:r>
            <w:r w:rsidRPr="00C07611">
              <w:rPr>
                <w:rFonts w:ascii="Arial" w:eastAsia="Times New Roman" w:hAnsi="Arial" w:cs="Arial" w:hint="eastAsia"/>
                <w:bCs/>
                <w:sz w:val="18"/>
                <w:szCs w:val="18"/>
                <w:lang w:eastAsia="ko-KR"/>
              </w:rPr>
              <w:t xml:space="preserve"> </w:t>
            </w:r>
            <w:r w:rsidRPr="00C07611">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F235E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DB24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ignore</w:t>
            </w:r>
          </w:p>
        </w:tc>
      </w:tr>
      <w:tr w:rsidR="00C07611" w:rsidRPr="00C07611" w14:paraId="354FC33C" w14:textId="77777777" w:rsidTr="00BE4EA2">
        <w:tc>
          <w:tcPr>
            <w:tcW w:w="2160" w:type="dxa"/>
            <w:tcBorders>
              <w:top w:val="single" w:sz="4" w:space="0" w:color="auto"/>
              <w:left w:val="single" w:sz="4" w:space="0" w:color="auto"/>
              <w:bottom w:val="single" w:sz="4" w:space="0" w:color="auto"/>
              <w:right w:val="single" w:sz="4" w:space="0" w:color="auto"/>
            </w:tcBorders>
          </w:tcPr>
          <w:p w14:paraId="6844BF28"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C07611">
              <w:rPr>
                <w:rFonts w:ascii="Arial" w:eastAsia="Times New Roman" w:hAnsi="Arial"/>
                <w:bCs/>
                <w:sz w:val="18"/>
                <w:lang w:eastAsia="ko-KR"/>
              </w:rPr>
              <w:t>&gt;&gt;&gt;&gt;</w:t>
            </w:r>
            <w:r w:rsidRPr="00C07611">
              <w:rPr>
                <w:rFonts w:ascii="Arial" w:eastAsia="Times New Roman" w:hAnsi="Arial"/>
                <w:sz w:val="18"/>
                <w:lang w:eastAsia="ko-KR"/>
              </w:rPr>
              <w:t xml:space="preserve">ECN Marking or </w:t>
            </w:r>
            <w:r w:rsidRPr="00C07611">
              <w:rPr>
                <w:rFonts w:ascii="Arial" w:eastAsia="Batang" w:hAnsi="Arial"/>
                <w:sz w:val="18"/>
                <w:lang w:eastAsia="ko-KR"/>
              </w:rPr>
              <w:t>Congestion</w:t>
            </w:r>
            <w:r w:rsidRPr="00C07611">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06659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C07611">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8F88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7B3D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C07611">
              <w:rPr>
                <w:rFonts w:ascii="Arial" w:eastAsia="Times New Roman" w:hAnsi="Arial" w:cs="Arial" w:hint="eastAsia"/>
                <w:bCs/>
                <w:sz w:val="18"/>
                <w:szCs w:val="18"/>
                <w:lang w:eastAsia="zh-CN"/>
              </w:rPr>
              <w:t>9</w:t>
            </w:r>
            <w:r w:rsidRPr="00C07611">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4E2CE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23901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SimSun" w:hAnsi="Arial" w:cs="Arial" w:hint="eastAsia"/>
                <w:sz w:val="18"/>
                <w:szCs w:val="18"/>
                <w:lang w:eastAsia="zh-CN"/>
              </w:rPr>
              <w:t>Y</w:t>
            </w:r>
            <w:r w:rsidRPr="00C07611">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5ACB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SimSun" w:hAnsi="Arial" w:cs="Arial" w:hint="eastAsia"/>
                <w:sz w:val="18"/>
                <w:szCs w:val="18"/>
                <w:lang w:eastAsia="zh-CN"/>
              </w:rPr>
              <w:t>i</w:t>
            </w:r>
            <w:r w:rsidRPr="00C07611">
              <w:rPr>
                <w:rFonts w:ascii="Arial" w:eastAsia="SimSun" w:hAnsi="Arial" w:cs="Arial"/>
                <w:sz w:val="18"/>
                <w:szCs w:val="18"/>
                <w:lang w:eastAsia="zh-CN"/>
              </w:rPr>
              <w:t>gnore</w:t>
            </w:r>
          </w:p>
        </w:tc>
      </w:tr>
      <w:tr w:rsidR="00C07611" w:rsidRPr="00C07611" w14:paraId="59389BEC" w14:textId="77777777" w:rsidTr="00BE4EA2">
        <w:tc>
          <w:tcPr>
            <w:tcW w:w="2160" w:type="dxa"/>
            <w:tcBorders>
              <w:top w:val="single" w:sz="4" w:space="0" w:color="auto"/>
              <w:left w:val="single" w:sz="4" w:space="0" w:color="auto"/>
              <w:bottom w:val="single" w:sz="4" w:space="0" w:color="auto"/>
              <w:right w:val="single" w:sz="4" w:space="0" w:color="auto"/>
            </w:tcBorders>
          </w:tcPr>
          <w:p w14:paraId="50019BF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C07611">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8C9B51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503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5C3FA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65FB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7D423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619FB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2CE08326" w14:textId="77777777" w:rsidTr="00BE4EA2">
        <w:tc>
          <w:tcPr>
            <w:tcW w:w="2160" w:type="dxa"/>
            <w:tcBorders>
              <w:top w:val="single" w:sz="4" w:space="0" w:color="auto"/>
              <w:left w:val="single" w:sz="4" w:space="0" w:color="auto"/>
              <w:bottom w:val="single" w:sz="4" w:space="0" w:color="auto"/>
              <w:right w:val="single" w:sz="4" w:space="0" w:color="auto"/>
            </w:tcBorders>
          </w:tcPr>
          <w:p w14:paraId="6BC29D46"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C07611">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4187F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F12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09B81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CEA4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85FFF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B8E2C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6B191A8" w14:textId="77777777" w:rsidTr="00BE4EA2">
        <w:tc>
          <w:tcPr>
            <w:tcW w:w="2160" w:type="dxa"/>
            <w:tcBorders>
              <w:top w:val="single" w:sz="4" w:space="0" w:color="auto"/>
              <w:left w:val="single" w:sz="4" w:space="0" w:color="auto"/>
              <w:bottom w:val="single" w:sz="4" w:space="0" w:color="auto"/>
              <w:right w:val="single" w:sz="4" w:space="0" w:color="auto"/>
            </w:tcBorders>
          </w:tcPr>
          <w:p w14:paraId="3C140BA5"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80F84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6540D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8E9F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UP Transport Layer Information</w:t>
            </w:r>
          </w:p>
          <w:p w14:paraId="6776E2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6D73DC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A6947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DDFFF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8334DEE" w14:textId="77777777" w:rsidTr="00BE4EA2">
        <w:tc>
          <w:tcPr>
            <w:tcW w:w="2160" w:type="dxa"/>
            <w:tcBorders>
              <w:top w:val="single" w:sz="4" w:space="0" w:color="auto"/>
              <w:left w:val="single" w:sz="4" w:space="0" w:color="auto"/>
              <w:bottom w:val="single" w:sz="4" w:space="0" w:color="auto"/>
              <w:right w:val="single" w:sz="4" w:space="0" w:color="auto"/>
            </w:tcBorders>
          </w:tcPr>
          <w:p w14:paraId="652D953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20C2989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643CA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78D4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5A6ACA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F459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28899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ignore</w:t>
            </w:r>
          </w:p>
        </w:tc>
      </w:tr>
      <w:tr w:rsidR="00C07611" w:rsidRPr="00C07611" w14:paraId="6BD890F4" w14:textId="77777777" w:rsidTr="00BE4EA2">
        <w:tc>
          <w:tcPr>
            <w:tcW w:w="2160" w:type="dxa"/>
            <w:tcBorders>
              <w:top w:val="single" w:sz="4" w:space="0" w:color="auto"/>
              <w:left w:val="single" w:sz="4" w:space="0" w:color="auto"/>
              <w:bottom w:val="single" w:sz="4" w:space="0" w:color="auto"/>
              <w:right w:val="single" w:sz="4" w:space="0" w:color="auto"/>
            </w:tcBorders>
          </w:tcPr>
          <w:p w14:paraId="434188C4"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Helvetica" w:hAnsi="Arial" w:cs="Arial" w:hint="eastAsia"/>
                <w:sz w:val="18"/>
                <w:lang w:eastAsia="ko-KR"/>
              </w:rPr>
              <w:t>&gt;</w:t>
            </w:r>
            <w:r w:rsidRPr="00C07611">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2890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4A10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BC5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Uu RLC Channel ID</w:t>
            </w:r>
            <w:r w:rsidRPr="00C07611">
              <w:rPr>
                <w:rFonts w:ascii="Arial" w:eastAsia="Times New Roman" w:hAnsi="Arial" w:cs="Arial" w:hint="eastAsia"/>
                <w:sz w:val="18"/>
                <w:lang w:eastAsia="ko-KR"/>
              </w:rPr>
              <w:t xml:space="preserve"> </w:t>
            </w:r>
            <w:r w:rsidRPr="00C07611">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0764D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sz w:val="18"/>
                <w:lang w:eastAsia="ko-KR"/>
              </w:rPr>
              <w:t>T</w:t>
            </w:r>
            <w:r w:rsidRPr="00C07611">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5757DF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6EAC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Times New Roman" w:hAnsi="Arial" w:cs="Arial"/>
                <w:sz w:val="18"/>
                <w:lang w:eastAsia="ko-KR"/>
              </w:rPr>
              <w:t>ignore</w:t>
            </w:r>
          </w:p>
        </w:tc>
      </w:tr>
      <w:tr w:rsidR="00C07611" w:rsidRPr="00C07611" w14:paraId="5B00A408" w14:textId="77777777" w:rsidTr="00BE4EA2">
        <w:tc>
          <w:tcPr>
            <w:tcW w:w="2160" w:type="dxa"/>
            <w:tcBorders>
              <w:top w:val="single" w:sz="4" w:space="0" w:color="auto"/>
              <w:left w:val="single" w:sz="4" w:space="0" w:color="auto"/>
              <w:bottom w:val="single" w:sz="4" w:space="0" w:color="auto"/>
              <w:right w:val="single" w:sz="4" w:space="0" w:color="auto"/>
            </w:tcBorders>
          </w:tcPr>
          <w:p w14:paraId="6E3DE0F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6ED4F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2142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F549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C242F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4D6A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F617E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D0B493A" w14:textId="77777777" w:rsidTr="00BE4EA2">
        <w:tc>
          <w:tcPr>
            <w:tcW w:w="2160" w:type="dxa"/>
            <w:tcBorders>
              <w:top w:val="single" w:sz="4" w:space="0" w:color="auto"/>
              <w:left w:val="single" w:sz="4" w:space="0" w:color="auto"/>
              <w:bottom w:val="single" w:sz="4" w:space="0" w:color="auto"/>
              <w:right w:val="single" w:sz="4" w:space="0" w:color="auto"/>
            </w:tcBorders>
          </w:tcPr>
          <w:p w14:paraId="42A1A4F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E4189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50EF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0922B0"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ko-KR"/>
              </w:rPr>
            </w:pPr>
            <w:r w:rsidRPr="00C07611">
              <w:rPr>
                <w:rFonts w:ascii="Arial" w:eastAsia="SimSun" w:hAnsi="Arial" w:cs="Arial"/>
                <w:sz w:val="18"/>
                <w:lang w:eastAsia="ko-KR"/>
              </w:rPr>
              <w:t xml:space="preserve">UL </w:t>
            </w:r>
            <w:r w:rsidRPr="00C07611">
              <w:rPr>
                <w:rFonts w:ascii="Arial" w:eastAsia="SimSun" w:hAnsi="Arial" w:cs="Arial"/>
                <w:sz w:val="18"/>
                <w:lang w:eastAsia="zh-CN"/>
              </w:rPr>
              <w:t>Configuration</w:t>
            </w:r>
            <w:r w:rsidRPr="00C07611">
              <w:rPr>
                <w:rFonts w:ascii="Arial" w:eastAsia="SimSun" w:hAnsi="Arial" w:cs="Arial"/>
                <w:sz w:val="18"/>
                <w:lang w:eastAsia="ko-KR"/>
              </w:rPr>
              <w:t xml:space="preserve"> </w:t>
            </w:r>
          </w:p>
          <w:p w14:paraId="608480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563AAC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cs="Arial"/>
                <w:sz w:val="18"/>
                <w:lang w:eastAsia="ko-KR"/>
              </w:rPr>
              <w:t>Information about UL usage in gNB-DU</w:t>
            </w:r>
            <w:r w:rsidRPr="00C07611">
              <w:rPr>
                <w:rFonts w:ascii="Arial" w:eastAsia="SimSun" w:hAnsi="Arial" w:cs="Arial"/>
                <w:sz w:val="18"/>
                <w:lang w:eastAsia="zh-CN"/>
              </w:rPr>
              <w:t>.</w:t>
            </w:r>
            <w:r w:rsidRPr="00C07611">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3FBF3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BB21C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E33B9C0" w14:textId="77777777" w:rsidTr="00BE4EA2">
        <w:tc>
          <w:tcPr>
            <w:tcW w:w="2160" w:type="dxa"/>
            <w:tcBorders>
              <w:top w:val="single" w:sz="4" w:space="0" w:color="auto"/>
              <w:left w:val="single" w:sz="4" w:space="0" w:color="auto"/>
              <w:bottom w:val="single" w:sz="4" w:space="0" w:color="auto"/>
              <w:right w:val="single" w:sz="4" w:space="0" w:color="auto"/>
            </w:tcBorders>
          </w:tcPr>
          <w:p w14:paraId="0504F49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A26FE86"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zh-CN"/>
              </w:rPr>
            </w:pPr>
            <w:r w:rsidRPr="00C076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FF15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13924"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ko-KR"/>
              </w:rPr>
            </w:pPr>
            <w:r w:rsidRPr="00C07611">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929F9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Information on the initial state of CA based UL PDCP duplication.</w:t>
            </w:r>
          </w:p>
          <w:p w14:paraId="7A4B66DC"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cs="Arial"/>
                <w:sz w:val="18"/>
                <w:lang w:eastAsia="ko-KR"/>
              </w:rPr>
            </w:pPr>
            <w:r w:rsidRPr="00C07611">
              <w:rPr>
                <w:rFonts w:ascii="Arial" w:eastAsia="Times New Roman" w:hAnsi="Arial" w:cs="Arial"/>
                <w:sz w:val="18"/>
                <w:lang w:eastAsia="ko-KR"/>
              </w:rPr>
              <w:t xml:space="preserve">This IE is ignored if the </w:t>
            </w:r>
            <w:r w:rsidRPr="00C07611">
              <w:rPr>
                <w:rFonts w:ascii="Arial" w:eastAsia="Times New Roman" w:hAnsi="Arial" w:cs="Arial"/>
                <w:i/>
                <w:sz w:val="18"/>
                <w:lang w:eastAsia="ko-KR"/>
              </w:rPr>
              <w:t>RLC Duplication Information</w:t>
            </w:r>
            <w:r w:rsidRPr="00C07611">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B5EDA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69D5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6A63469" w14:textId="77777777" w:rsidTr="00BE4EA2">
        <w:tc>
          <w:tcPr>
            <w:tcW w:w="2160" w:type="dxa"/>
            <w:tcBorders>
              <w:top w:val="single" w:sz="4" w:space="0" w:color="auto"/>
              <w:left w:val="single" w:sz="4" w:space="0" w:color="auto"/>
              <w:bottom w:val="single" w:sz="4" w:space="0" w:color="auto"/>
              <w:right w:val="single" w:sz="4" w:space="0" w:color="auto"/>
            </w:tcBorders>
          </w:tcPr>
          <w:p w14:paraId="0169E7E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6F315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FAA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23A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27478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93B5F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DC11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6C57151E" w14:textId="77777777" w:rsidTr="00BE4EA2">
        <w:tc>
          <w:tcPr>
            <w:tcW w:w="2160" w:type="dxa"/>
            <w:tcBorders>
              <w:top w:val="single" w:sz="4" w:space="0" w:color="auto"/>
              <w:left w:val="single" w:sz="4" w:space="0" w:color="auto"/>
              <w:bottom w:val="single" w:sz="4" w:space="0" w:color="auto"/>
              <w:right w:val="single" w:sz="4" w:space="0" w:color="auto"/>
            </w:tcBorders>
          </w:tcPr>
          <w:p w14:paraId="213573E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AACB4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CDE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41D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Duplication Activation</w:t>
            </w:r>
          </w:p>
          <w:p w14:paraId="05AD24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E62A7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Information on the initial state of DC based UL PDCP duplication.</w:t>
            </w:r>
          </w:p>
          <w:p w14:paraId="09CA4F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ja-JP"/>
              </w:rPr>
              <w:t xml:space="preserve">This IE is ignored if the </w:t>
            </w:r>
            <w:r w:rsidRPr="00C07611">
              <w:rPr>
                <w:rFonts w:ascii="Arial" w:eastAsia="Times New Roman" w:hAnsi="Arial" w:cs="Arial"/>
                <w:i/>
                <w:sz w:val="18"/>
                <w:szCs w:val="18"/>
                <w:lang w:eastAsia="ja-JP"/>
              </w:rPr>
              <w:t>RLC Duplication Information</w:t>
            </w:r>
            <w:r w:rsidRPr="00C07611">
              <w:rPr>
                <w:rFonts w:ascii="Arial" w:eastAsia="Times New Roman" w:hAnsi="Arial" w:cs="Arial"/>
                <w:iCs/>
                <w:sz w:val="18"/>
                <w:szCs w:val="18"/>
                <w:lang w:eastAsia="ja-JP"/>
              </w:rPr>
              <w:t xml:space="preserve"> IE is present.</w:t>
            </w:r>
            <w:r w:rsidRPr="00C07611">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14E8C8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713DA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48535200" w14:textId="77777777" w:rsidTr="00BE4EA2">
        <w:tc>
          <w:tcPr>
            <w:tcW w:w="2160" w:type="dxa"/>
            <w:tcBorders>
              <w:top w:val="single" w:sz="4" w:space="0" w:color="auto"/>
              <w:left w:val="single" w:sz="4" w:space="0" w:color="auto"/>
              <w:bottom w:val="single" w:sz="4" w:space="0" w:color="auto"/>
              <w:right w:val="single" w:sz="4" w:space="0" w:color="auto"/>
            </w:tcBorders>
          </w:tcPr>
          <w:p w14:paraId="63D21DD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C07611">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ED01B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AB6A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1F2F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67E0D0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C7C54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E7090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78A9A52" w14:textId="77777777" w:rsidTr="00BE4EA2">
        <w:tc>
          <w:tcPr>
            <w:tcW w:w="2160" w:type="dxa"/>
            <w:tcBorders>
              <w:top w:val="single" w:sz="4" w:space="0" w:color="auto"/>
              <w:left w:val="single" w:sz="4" w:space="0" w:color="auto"/>
              <w:bottom w:val="single" w:sz="4" w:space="0" w:color="auto"/>
              <w:right w:val="single" w:sz="4" w:space="0" w:color="auto"/>
            </w:tcBorders>
          </w:tcPr>
          <w:p w14:paraId="3F7DA3C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w:t>
            </w:r>
            <w:r w:rsidRPr="00C07611">
              <w:rPr>
                <w:rFonts w:ascii="Arial" w:eastAsia="Times New Roman" w:hAnsi="Arial" w:cs="Arial"/>
                <w:sz w:val="18"/>
                <w:szCs w:val="18"/>
                <w:lang w:eastAsia="zh-CN"/>
              </w:rPr>
              <w:t xml:space="preserve">UL </w:t>
            </w:r>
            <w:r w:rsidRPr="00C07611">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520060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281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8A16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A91BA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BD240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1B61F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3FCEE749" w14:textId="77777777" w:rsidTr="00BE4EA2">
        <w:tc>
          <w:tcPr>
            <w:tcW w:w="2160" w:type="dxa"/>
            <w:tcBorders>
              <w:top w:val="single" w:sz="4" w:space="0" w:color="auto"/>
              <w:left w:val="single" w:sz="4" w:space="0" w:color="auto"/>
              <w:bottom w:val="single" w:sz="4" w:space="0" w:color="auto"/>
              <w:right w:val="single" w:sz="4" w:space="0" w:color="auto"/>
            </w:tcBorders>
          </w:tcPr>
          <w:p w14:paraId="4B4F283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Batang" w:hAnsi="Arial"/>
                <w:b/>
                <w:bCs/>
                <w:sz w:val="18"/>
                <w:lang w:eastAsia="ko-KR"/>
              </w:rPr>
              <w:t>&gt;&gt;</w:t>
            </w:r>
            <w:r w:rsidRPr="00C07611">
              <w:rPr>
                <w:rFonts w:ascii="Arial" w:eastAsia="Times New Roman" w:hAnsi="Arial"/>
                <w:b/>
                <w:bCs/>
                <w:sz w:val="18"/>
                <w:lang w:eastAsia="ko-KR"/>
              </w:rPr>
              <w:t>Additional PDCP Duplication TNL List</w:t>
            </w:r>
            <w:r w:rsidRPr="00C07611">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6C673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39FA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3F22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0961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407D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DE1B6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sz w:val="18"/>
                <w:lang w:eastAsia="ko-KR"/>
              </w:rPr>
              <w:t>ignore</w:t>
            </w:r>
          </w:p>
        </w:tc>
      </w:tr>
      <w:tr w:rsidR="00C07611" w:rsidRPr="00C07611" w14:paraId="52B5E968" w14:textId="77777777" w:rsidTr="00BE4EA2">
        <w:tc>
          <w:tcPr>
            <w:tcW w:w="2160" w:type="dxa"/>
            <w:tcBorders>
              <w:top w:val="single" w:sz="4" w:space="0" w:color="auto"/>
              <w:left w:val="single" w:sz="4" w:space="0" w:color="auto"/>
              <w:bottom w:val="single" w:sz="4" w:space="0" w:color="auto"/>
              <w:right w:val="single" w:sz="4" w:space="0" w:color="auto"/>
            </w:tcBorders>
          </w:tcPr>
          <w:p w14:paraId="7F8BA851"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BC532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32E5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lang w:eastAsia="ko-KR"/>
              </w:rPr>
              <w:t>1 .. &lt;</w:t>
            </w:r>
            <w:r w:rsidRPr="00C07611">
              <w:rPr>
                <w:rFonts w:ascii="Arial" w:eastAsia="Times New Roman" w:hAnsi="Arial"/>
                <w:i/>
                <w:sz w:val="18"/>
                <w:lang w:eastAsia="ko-KR"/>
              </w:rPr>
              <w:t xml:space="preserve"> maxnoofAdditionalPDCPDuplicationTNL</w:t>
            </w:r>
            <w:r w:rsidRPr="00C07611">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8D23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8900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E8F17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483E3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sz w:val="18"/>
                <w:lang w:eastAsia="ko-KR"/>
              </w:rPr>
              <w:t>ignore</w:t>
            </w:r>
          </w:p>
        </w:tc>
      </w:tr>
      <w:tr w:rsidR="00C07611" w:rsidRPr="00C07611" w14:paraId="1AF5296D" w14:textId="77777777" w:rsidTr="00BE4EA2">
        <w:tc>
          <w:tcPr>
            <w:tcW w:w="2160" w:type="dxa"/>
            <w:tcBorders>
              <w:top w:val="single" w:sz="4" w:space="0" w:color="auto"/>
              <w:left w:val="single" w:sz="4" w:space="0" w:color="auto"/>
              <w:bottom w:val="single" w:sz="4" w:space="0" w:color="auto"/>
              <w:right w:val="single" w:sz="4" w:space="0" w:color="auto"/>
            </w:tcBorders>
          </w:tcPr>
          <w:p w14:paraId="27C82255"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3D9F1C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1CD2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C2F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UP Transport Layer Information</w:t>
            </w:r>
          </w:p>
          <w:p w14:paraId="235312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4E7A4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58E980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6B8C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2894E46F" w14:textId="77777777" w:rsidTr="00BE4EA2">
        <w:tc>
          <w:tcPr>
            <w:tcW w:w="2160" w:type="dxa"/>
            <w:tcBorders>
              <w:top w:val="single" w:sz="4" w:space="0" w:color="auto"/>
              <w:left w:val="single" w:sz="4" w:space="0" w:color="auto"/>
              <w:bottom w:val="single" w:sz="4" w:space="0" w:color="auto"/>
              <w:right w:val="single" w:sz="4" w:space="0" w:color="auto"/>
            </w:tcBorders>
          </w:tcPr>
          <w:p w14:paraId="4A42F950"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C07611">
              <w:rPr>
                <w:rFonts w:ascii="Arial" w:eastAsia="Times New Roman" w:hAnsi="Arial" w:cs="Arial" w:hint="eastAsia"/>
                <w:sz w:val="18"/>
                <w:szCs w:val="18"/>
                <w:lang w:eastAsia="zh-CN"/>
              </w:rPr>
              <w:t>&gt;</w:t>
            </w:r>
            <w:r w:rsidRPr="00C07611">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6634D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948C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DAB8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4E082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FD84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szCs w:val="18"/>
                <w:lang w:eastAsia="zh-CN"/>
              </w:rPr>
              <w:t>Y</w:t>
            </w:r>
            <w:r w:rsidRPr="00C0761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FD34F4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hint="eastAsia"/>
                <w:sz w:val="18"/>
                <w:szCs w:val="18"/>
                <w:lang w:eastAsia="zh-CN"/>
              </w:rPr>
              <w:t>i</w:t>
            </w:r>
            <w:r w:rsidRPr="00C07611">
              <w:rPr>
                <w:rFonts w:ascii="Arial" w:eastAsia="Times New Roman" w:hAnsi="Arial" w:cs="Arial"/>
                <w:sz w:val="18"/>
                <w:szCs w:val="18"/>
                <w:lang w:eastAsia="zh-CN"/>
              </w:rPr>
              <w:t>gnore</w:t>
            </w:r>
          </w:p>
        </w:tc>
      </w:tr>
      <w:tr w:rsidR="00C07611" w:rsidRPr="00C07611" w14:paraId="122C21EB" w14:textId="77777777" w:rsidTr="00BE4EA2">
        <w:tc>
          <w:tcPr>
            <w:tcW w:w="2160" w:type="dxa"/>
            <w:tcBorders>
              <w:top w:val="single" w:sz="4" w:space="0" w:color="auto"/>
              <w:left w:val="single" w:sz="4" w:space="0" w:color="auto"/>
              <w:bottom w:val="single" w:sz="4" w:space="0" w:color="auto"/>
              <w:right w:val="single" w:sz="4" w:space="0" w:color="auto"/>
            </w:tcBorders>
          </w:tcPr>
          <w:p w14:paraId="730C2C0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502AB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7120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FA9A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110D27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30A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E931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5A9A4A71" w14:textId="77777777" w:rsidTr="00BE4EA2">
        <w:tc>
          <w:tcPr>
            <w:tcW w:w="2160" w:type="dxa"/>
            <w:tcBorders>
              <w:top w:val="single" w:sz="4" w:space="0" w:color="auto"/>
              <w:left w:val="single" w:sz="4" w:space="0" w:color="auto"/>
              <w:bottom w:val="single" w:sz="4" w:space="0" w:color="auto"/>
              <w:right w:val="single" w:sz="4" w:space="0" w:color="auto"/>
            </w:tcBorders>
          </w:tcPr>
          <w:p w14:paraId="421DF44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2316C0A"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A75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3B4C7F"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ko-KR"/>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EF28D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2A1C575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5096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reject</w:t>
            </w:r>
          </w:p>
        </w:tc>
      </w:tr>
      <w:tr w:rsidR="00C07611" w:rsidRPr="00C07611" w14:paraId="1AA9A0A6" w14:textId="77777777" w:rsidTr="00BE4EA2">
        <w:tc>
          <w:tcPr>
            <w:tcW w:w="2160" w:type="dxa"/>
          </w:tcPr>
          <w:p w14:paraId="6C26AE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DRB to Be Modified List</w:t>
            </w:r>
          </w:p>
        </w:tc>
        <w:tc>
          <w:tcPr>
            <w:tcW w:w="1080" w:type="dxa"/>
          </w:tcPr>
          <w:p w14:paraId="22FAF8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11E14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4A131B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0E41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FF9F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sz w:val="18"/>
                <w:lang w:eastAsia="ko-KR"/>
              </w:rPr>
            </w:pPr>
            <w:r w:rsidRPr="00C07611">
              <w:rPr>
                <w:rFonts w:ascii="Arial" w:eastAsia="MS Mincho" w:hAnsi="Arial"/>
                <w:sz w:val="18"/>
                <w:lang w:eastAsia="ko-KR"/>
              </w:rPr>
              <w:t>YES</w:t>
            </w:r>
          </w:p>
        </w:tc>
        <w:tc>
          <w:tcPr>
            <w:tcW w:w="1080" w:type="dxa"/>
          </w:tcPr>
          <w:p w14:paraId="3CA17F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74D11376" w14:textId="77777777" w:rsidTr="00BE4EA2">
        <w:trPr>
          <w:trHeight w:val="138"/>
        </w:trPr>
        <w:tc>
          <w:tcPr>
            <w:tcW w:w="2160" w:type="dxa"/>
          </w:tcPr>
          <w:p w14:paraId="7884C86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&gt;DRB to Be Modified Item IEs</w:t>
            </w:r>
          </w:p>
        </w:tc>
        <w:tc>
          <w:tcPr>
            <w:tcW w:w="1080" w:type="dxa"/>
          </w:tcPr>
          <w:p w14:paraId="19084DC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E9C1CE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&lt;maxnoofDRBs&gt;</w:t>
            </w:r>
          </w:p>
        </w:tc>
        <w:tc>
          <w:tcPr>
            <w:tcW w:w="1512" w:type="dxa"/>
          </w:tcPr>
          <w:p w14:paraId="760E06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30E51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75374B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C07611">
              <w:rPr>
                <w:rFonts w:ascii="Arial" w:eastAsia="MS Mincho" w:hAnsi="Arial" w:cs="Arial"/>
                <w:sz w:val="18"/>
                <w:lang w:eastAsia="ko-KR"/>
              </w:rPr>
              <w:t>EACH</w:t>
            </w:r>
          </w:p>
        </w:tc>
        <w:tc>
          <w:tcPr>
            <w:tcW w:w="1080" w:type="dxa"/>
          </w:tcPr>
          <w:p w14:paraId="47B1387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753C16C4" w14:textId="77777777" w:rsidTr="00BE4EA2">
        <w:tc>
          <w:tcPr>
            <w:tcW w:w="2160" w:type="dxa"/>
          </w:tcPr>
          <w:p w14:paraId="13E47FF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&gt;&gt;DRB ID</w:t>
            </w:r>
          </w:p>
        </w:tc>
        <w:tc>
          <w:tcPr>
            <w:tcW w:w="1080" w:type="dxa"/>
          </w:tcPr>
          <w:p w14:paraId="400E08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7563A5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AC7CE2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9.3.1.8</w:t>
            </w:r>
          </w:p>
        </w:tc>
        <w:tc>
          <w:tcPr>
            <w:tcW w:w="1728" w:type="dxa"/>
          </w:tcPr>
          <w:p w14:paraId="2E3BE3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97E22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3FCB4C5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5963D7B5" w14:textId="77777777" w:rsidTr="00BE4EA2">
        <w:tc>
          <w:tcPr>
            <w:tcW w:w="2160" w:type="dxa"/>
          </w:tcPr>
          <w:p w14:paraId="1D425EC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 xml:space="preserve">&gt;&gt;CHOICE </w:t>
            </w:r>
            <w:r w:rsidRPr="00C07611">
              <w:rPr>
                <w:rFonts w:ascii="Arial" w:eastAsia="Times New Roman" w:hAnsi="Arial"/>
                <w:i/>
                <w:iCs/>
                <w:sz w:val="18"/>
                <w:lang w:eastAsia="ko-KR"/>
              </w:rPr>
              <w:t>QoS Information</w:t>
            </w:r>
          </w:p>
        </w:tc>
        <w:tc>
          <w:tcPr>
            <w:tcW w:w="1080" w:type="dxa"/>
          </w:tcPr>
          <w:p w14:paraId="1639EE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4773FD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7CE5C2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2B2DD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E659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4A166D1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A508544" w14:textId="77777777" w:rsidTr="00BE4EA2">
        <w:tc>
          <w:tcPr>
            <w:tcW w:w="2160" w:type="dxa"/>
          </w:tcPr>
          <w:p w14:paraId="6657181D"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i/>
                <w:iCs/>
                <w:sz w:val="18"/>
                <w:lang w:eastAsia="ko-KR"/>
              </w:rPr>
              <w:t>&gt;&gt;&gt;E-UTRAN QoS</w:t>
            </w:r>
          </w:p>
        </w:tc>
        <w:tc>
          <w:tcPr>
            <w:tcW w:w="1080" w:type="dxa"/>
          </w:tcPr>
          <w:p w14:paraId="3644F6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BD61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2421C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D3CD1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2FEE5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6D6D25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4BD942D" w14:textId="77777777" w:rsidTr="00BE4EA2">
        <w:tc>
          <w:tcPr>
            <w:tcW w:w="2160" w:type="dxa"/>
          </w:tcPr>
          <w:p w14:paraId="4E152884"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C07611">
              <w:rPr>
                <w:rFonts w:ascii="Arial" w:eastAsia="Times New Roman" w:hAnsi="Arial"/>
                <w:bCs/>
                <w:sz w:val="18"/>
                <w:szCs w:val="18"/>
                <w:lang w:eastAsia="ko-KR"/>
              </w:rPr>
              <w:t>&gt;&gt;&gt;&gt;E-UTRAN QoS</w:t>
            </w:r>
          </w:p>
        </w:tc>
        <w:tc>
          <w:tcPr>
            <w:tcW w:w="1080" w:type="dxa"/>
          </w:tcPr>
          <w:p w14:paraId="1CC02D3E"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MS Mincho" w:hAnsi="Arial"/>
                <w:sz w:val="18"/>
                <w:lang w:eastAsia="ko-KR"/>
              </w:rPr>
              <w:t>M</w:t>
            </w:r>
          </w:p>
        </w:tc>
        <w:tc>
          <w:tcPr>
            <w:tcW w:w="1080" w:type="dxa"/>
          </w:tcPr>
          <w:p w14:paraId="13945C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AC433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9.3.1.19</w:t>
            </w:r>
          </w:p>
        </w:tc>
        <w:tc>
          <w:tcPr>
            <w:tcW w:w="1728" w:type="dxa"/>
          </w:tcPr>
          <w:p w14:paraId="149C0D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 xml:space="preserve">Used for EN-DC case to convey </w:t>
            </w:r>
            <w:r w:rsidRPr="00C07611">
              <w:rPr>
                <w:rFonts w:ascii="Arial" w:eastAsia="Batang" w:hAnsi="Arial"/>
                <w:sz w:val="18"/>
                <w:lang w:eastAsia="ko-KR"/>
              </w:rPr>
              <w:t>E-RAB Level QoS Parameters</w:t>
            </w:r>
          </w:p>
        </w:tc>
        <w:tc>
          <w:tcPr>
            <w:tcW w:w="1080" w:type="dxa"/>
          </w:tcPr>
          <w:p w14:paraId="41CDCD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0F4DBF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27B66A44" w14:textId="77777777" w:rsidTr="00BE4EA2">
        <w:tc>
          <w:tcPr>
            <w:tcW w:w="2160" w:type="dxa"/>
          </w:tcPr>
          <w:p w14:paraId="67EA5285"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C07611">
              <w:rPr>
                <w:rFonts w:ascii="Arial" w:eastAsia="Times New Roman" w:hAnsi="Arial"/>
                <w:i/>
                <w:iCs/>
                <w:sz w:val="18"/>
                <w:lang w:eastAsia="ko-KR"/>
              </w:rPr>
              <w:t>&gt;&gt;&gt;DRB Information</w:t>
            </w:r>
          </w:p>
        </w:tc>
        <w:tc>
          <w:tcPr>
            <w:tcW w:w="1080" w:type="dxa"/>
          </w:tcPr>
          <w:p w14:paraId="236C9FCB"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93B02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E21E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8B45B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1ED68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C18350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CA06F35" w14:textId="77777777" w:rsidTr="00BE4EA2">
        <w:tc>
          <w:tcPr>
            <w:tcW w:w="2160" w:type="dxa"/>
          </w:tcPr>
          <w:p w14:paraId="1C1772B2"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lastRenderedPageBreak/>
              <w:t>&gt;&gt;&gt;&gt;DRB Information</w:t>
            </w:r>
          </w:p>
        </w:tc>
        <w:tc>
          <w:tcPr>
            <w:tcW w:w="1080" w:type="dxa"/>
          </w:tcPr>
          <w:p w14:paraId="4A97CEC9"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CE4D0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sz w:val="18"/>
                <w:lang w:eastAsia="ko-KR"/>
              </w:rPr>
              <w:t>1</w:t>
            </w:r>
          </w:p>
        </w:tc>
        <w:tc>
          <w:tcPr>
            <w:tcW w:w="1512" w:type="dxa"/>
          </w:tcPr>
          <w:p w14:paraId="31287C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937BA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sz w:val="18"/>
                <w:szCs w:val="18"/>
                <w:lang w:eastAsia="ko-KR"/>
              </w:rPr>
              <w:t>Used for NG-RAN cases</w:t>
            </w:r>
          </w:p>
        </w:tc>
        <w:tc>
          <w:tcPr>
            <w:tcW w:w="1080" w:type="dxa"/>
          </w:tcPr>
          <w:p w14:paraId="6A08FAF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Pr>
          <w:p w14:paraId="7590BC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ignore</w:t>
            </w:r>
          </w:p>
        </w:tc>
      </w:tr>
      <w:tr w:rsidR="00C07611" w:rsidRPr="00C07611" w14:paraId="1ED170EE" w14:textId="77777777" w:rsidTr="00BE4EA2">
        <w:tc>
          <w:tcPr>
            <w:tcW w:w="2160" w:type="dxa"/>
          </w:tcPr>
          <w:p w14:paraId="41D7297B"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&gt;&gt;&gt;&gt;&gt;DRB QoS</w:t>
            </w:r>
          </w:p>
        </w:tc>
        <w:tc>
          <w:tcPr>
            <w:tcW w:w="1080" w:type="dxa"/>
          </w:tcPr>
          <w:p w14:paraId="765F3CBB"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r w:rsidRPr="00C07611">
              <w:rPr>
                <w:rFonts w:ascii="Arial" w:eastAsia="MS Mincho" w:hAnsi="Arial"/>
                <w:sz w:val="18"/>
                <w:lang w:eastAsia="ko-KR"/>
              </w:rPr>
              <w:t>M</w:t>
            </w:r>
          </w:p>
        </w:tc>
        <w:tc>
          <w:tcPr>
            <w:tcW w:w="1080" w:type="dxa"/>
          </w:tcPr>
          <w:p w14:paraId="3EA9C5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1FB30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9.3.1.45</w:t>
            </w:r>
          </w:p>
        </w:tc>
        <w:tc>
          <w:tcPr>
            <w:tcW w:w="1728" w:type="dxa"/>
          </w:tcPr>
          <w:p w14:paraId="6C9248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2EA94E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3C5EE05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5753E79" w14:textId="77777777" w:rsidTr="00BE4EA2">
        <w:tc>
          <w:tcPr>
            <w:tcW w:w="2160" w:type="dxa"/>
          </w:tcPr>
          <w:p w14:paraId="63E60F95"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&gt;&gt;&gt;&gt;&gt;S-NSSAI</w:t>
            </w:r>
          </w:p>
        </w:tc>
        <w:tc>
          <w:tcPr>
            <w:tcW w:w="1080" w:type="dxa"/>
          </w:tcPr>
          <w:p w14:paraId="0BF0BF05"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r w:rsidRPr="00C07611">
              <w:rPr>
                <w:rFonts w:ascii="Arial" w:eastAsia="MS Mincho" w:hAnsi="Arial"/>
                <w:sz w:val="18"/>
                <w:lang w:eastAsia="ko-KR"/>
              </w:rPr>
              <w:t>M</w:t>
            </w:r>
          </w:p>
        </w:tc>
        <w:tc>
          <w:tcPr>
            <w:tcW w:w="1080" w:type="dxa"/>
          </w:tcPr>
          <w:p w14:paraId="2DDCC7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9EDE5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9.3.1.38</w:t>
            </w:r>
          </w:p>
        </w:tc>
        <w:tc>
          <w:tcPr>
            <w:tcW w:w="1728" w:type="dxa"/>
          </w:tcPr>
          <w:p w14:paraId="0693C1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7CDC2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6A15E8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17D8F966" w14:textId="77777777" w:rsidTr="00BE4EA2">
        <w:tc>
          <w:tcPr>
            <w:tcW w:w="2160" w:type="dxa"/>
          </w:tcPr>
          <w:p w14:paraId="5DEAA7C8"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&gt;&gt;&gt;&gt;&gt;Notification Control</w:t>
            </w:r>
          </w:p>
        </w:tc>
        <w:tc>
          <w:tcPr>
            <w:tcW w:w="1080" w:type="dxa"/>
          </w:tcPr>
          <w:p w14:paraId="0E339F37"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r w:rsidRPr="00C07611">
              <w:rPr>
                <w:rFonts w:ascii="Arial" w:eastAsia="MS Mincho" w:hAnsi="Arial"/>
                <w:sz w:val="18"/>
                <w:lang w:eastAsia="ko-KR"/>
              </w:rPr>
              <w:t>O</w:t>
            </w:r>
          </w:p>
        </w:tc>
        <w:tc>
          <w:tcPr>
            <w:tcW w:w="1080" w:type="dxa"/>
          </w:tcPr>
          <w:p w14:paraId="6D6FC8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46FFB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9.3.1.56</w:t>
            </w:r>
          </w:p>
        </w:tc>
        <w:tc>
          <w:tcPr>
            <w:tcW w:w="1728" w:type="dxa"/>
          </w:tcPr>
          <w:p w14:paraId="070BE2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DF9505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w:t>
            </w:r>
          </w:p>
        </w:tc>
        <w:tc>
          <w:tcPr>
            <w:tcW w:w="1080" w:type="dxa"/>
          </w:tcPr>
          <w:p w14:paraId="108D4D3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0E917DD" w14:textId="77777777" w:rsidTr="00BE4EA2">
        <w:tc>
          <w:tcPr>
            <w:tcW w:w="2160" w:type="dxa"/>
          </w:tcPr>
          <w:p w14:paraId="79E48888" w14:textId="77777777" w:rsidR="00C07611" w:rsidRPr="00C07611" w:rsidRDefault="00C07611" w:rsidP="00C07611">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C07611">
              <w:rPr>
                <w:rFonts w:ascii="Arial" w:eastAsia="Times New Roman" w:hAnsi="Arial"/>
                <w:b/>
                <w:bCs/>
                <w:sz w:val="18"/>
                <w:lang w:eastAsia="ko-KR"/>
              </w:rPr>
              <w:t>&gt;&gt;&gt;&gt;&gt;Flows Mapped to DRB Item</w:t>
            </w:r>
          </w:p>
        </w:tc>
        <w:tc>
          <w:tcPr>
            <w:tcW w:w="1080" w:type="dxa"/>
          </w:tcPr>
          <w:p w14:paraId="4F56B860"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CEC15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sz w:val="18"/>
                <w:lang w:eastAsia="ko-KR"/>
              </w:rPr>
              <w:t>1 .. &lt;maxnoofQoSFlows&gt;</w:t>
            </w:r>
          </w:p>
        </w:tc>
        <w:tc>
          <w:tcPr>
            <w:tcW w:w="1512" w:type="dxa"/>
          </w:tcPr>
          <w:p w14:paraId="17F4C1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3AB66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1977C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2B8BE55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39980029" w14:textId="77777777" w:rsidTr="00BE4EA2">
        <w:tc>
          <w:tcPr>
            <w:tcW w:w="2160" w:type="dxa"/>
          </w:tcPr>
          <w:p w14:paraId="79454A8B"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&gt;&gt;&gt;&gt;&gt;&gt;QoS Flow Identifier</w:t>
            </w:r>
          </w:p>
        </w:tc>
        <w:tc>
          <w:tcPr>
            <w:tcW w:w="1080" w:type="dxa"/>
          </w:tcPr>
          <w:p w14:paraId="7249A31A"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r w:rsidRPr="00C07611">
              <w:rPr>
                <w:rFonts w:ascii="Arial" w:eastAsia="MS Mincho" w:hAnsi="Arial"/>
                <w:sz w:val="18"/>
                <w:lang w:eastAsia="ko-KR"/>
              </w:rPr>
              <w:t>M</w:t>
            </w:r>
          </w:p>
        </w:tc>
        <w:tc>
          <w:tcPr>
            <w:tcW w:w="1080" w:type="dxa"/>
          </w:tcPr>
          <w:p w14:paraId="0E0314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7386C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9.3.1.63</w:t>
            </w:r>
          </w:p>
        </w:tc>
        <w:tc>
          <w:tcPr>
            <w:tcW w:w="1728" w:type="dxa"/>
          </w:tcPr>
          <w:p w14:paraId="3A94CC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9850ED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0096F0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0B88409" w14:textId="77777777" w:rsidTr="00BE4EA2">
        <w:tc>
          <w:tcPr>
            <w:tcW w:w="2160" w:type="dxa"/>
          </w:tcPr>
          <w:p w14:paraId="174AE6B0"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&gt;&gt;&gt;&gt;&gt;&gt;QoS Flow Level QoS Parameters</w:t>
            </w:r>
          </w:p>
        </w:tc>
        <w:tc>
          <w:tcPr>
            <w:tcW w:w="1080" w:type="dxa"/>
          </w:tcPr>
          <w:p w14:paraId="2F8098F3"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ko-KR"/>
              </w:rPr>
            </w:pPr>
            <w:r w:rsidRPr="00C07611">
              <w:rPr>
                <w:rFonts w:ascii="Arial" w:eastAsia="MS Mincho" w:hAnsi="Arial"/>
                <w:sz w:val="18"/>
                <w:lang w:eastAsia="ko-KR"/>
              </w:rPr>
              <w:t>M</w:t>
            </w:r>
          </w:p>
        </w:tc>
        <w:tc>
          <w:tcPr>
            <w:tcW w:w="1080" w:type="dxa"/>
          </w:tcPr>
          <w:p w14:paraId="73785F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FFCD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9.3.1.45</w:t>
            </w:r>
          </w:p>
        </w:tc>
        <w:tc>
          <w:tcPr>
            <w:tcW w:w="1728" w:type="dxa"/>
          </w:tcPr>
          <w:p w14:paraId="4F79CB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8AAB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78E693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DF8C949" w14:textId="77777777" w:rsidTr="00BE4EA2">
        <w:tc>
          <w:tcPr>
            <w:tcW w:w="2160" w:type="dxa"/>
          </w:tcPr>
          <w:p w14:paraId="01AE1D13"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C07611">
              <w:rPr>
                <w:rFonts w:ascii="Arial" w:eastAsia="Times New Roman" w:hAnsi="Arial" w:cs="Arial"/>
                <w:bCs/>
                <w:sz w:val="18"/>
                <w:szCs w:val="18"/>
                <w:lang w:eastAsia="ko-KR"/>
              </w:rPr>
              <w:t>&gt;&gt;&gt;&gt;&gt;&gt;QoS Flow Mapping Indication</w:t>
            </w:r>
          </w:p>
        </w:tc>
        <w:tc>
          <w:tcPr>
            <w:tcW w:w="1080" w:type="dxa"/>
          </w:tcPr>
          <w:p w14:paraId="0F9E002D"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r w:rsidRPr="00C07611">
              <w:rPr>
                <w:rFonts w:ascii="Arial" w:eastAsia="Times New Roman" w:hAnsi="Arial" w:cs="Arial"/>
                <w:sz w:val="18"/>
                <w:lang w:eastAsia="ko-KR"/>
              </w:rPr>
              <w:t>O</w:t>
            </w:r>
          </w:p>
        </w:tc>
        <w:tc>
          <w:tcPr>
            <w:tcW w:w="1080" w:type="dxa"/>
          </w:tcPr>
          <w:p w14:paraId="3B7980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F43FA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9.3.1.72</w:t>
            </w:r>
          </w:p>
        </w:tc>
        <w:tc>
          <w:tcPr>
            <w:tcW w:w="1728" w:type="dxa"/>
          </w:tcPr>
          <w:p w14:paraId="2E003D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A40B0E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7ECF33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2B93DE44" w14:textId="77777777" w:rsidTr="00BE4EA2">
        <w:tc>
          <w:tcPr>
            <w:tcW w:w="2160" w:type="dxa"/>
          </w:tcPr>
          <w:p w14:paraId="7C4EF079" w14:textId="77777777" w:rsidR="00C07611" w:rsidRPr="00C07611" w:rsidRDefault="00C07611" w:rsidP="00C07611">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C07611">
              <w:rPr>
                <w:rFonts w:ascii="Arial" w:eastAsia="Times New Roman" w:hAnsi="Arial" w:cs="Arial"/>
                <w:bCs/>
                <w:sz w:val="18"/>
                <w:szCs w:val="18"/>
                <w:lang w:eastAsia="ko-KR"/>
              </w:rPr>
              <w:t>&gt;&gt;&gt;&gt;&gt;&gt;TSC Traffic Characteristics</w:t>
            </w:r>
          </w:p>
        </w:tc>
        <w:tc>
          <w:tcPr>
            <w:tcW w:w="1080" w:type="dxa"/>
          </w:tcPr>
          <w:p w14:paraId="7B6C55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O</w:t>
            </w:r>
          </w:p>
        </w:tc>
        <w:tc>
          <w:tcPr>
            <w:tcW w:w="1080" w:type="dxa"/>
          </w:tcPr>
          <w:p w14:paraId="0605FB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E96EB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hint="eastAsia"/>
                <w:bCs/>
                <w:sz w:val="18"/>
                <w:szCs w:val="18"/>
                <w:lang w:eastAsia="ko-KR"/>
              </w:rPr>
              <w:t>9.3.1.141</w:t>
            </w:r>
          </w:p>
        </w:tc>
        <w:tc>
          <w:tcPr>
            <w:tcW w:w="1728" w:type="dxa"/>
          </w:tcPr>
          <w:p w14:paraId="6EE30F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bCs/>
                <w:sz w:val="18"/>
                <w:szCs w:val="18"/>
                <w:lang w:eastAsia="ko-KR"/>
              </w:rPr>
              <w:t>Traffic pattern information associated with the QFI.</w:t>
            </w:r>
            <w:r w:rsidRPr="00C07611">
              <w:rPr>
                <w:rFonts w:ascii="Arial" w:eastAsia="Times New Roman" w:hAnsi="Arial" w:cs="Arial" w:hint="eastAsia"/>
                <w:bCs/>
                <w:sz w:val="18"/>
                <w:szCs w:val="18"/>
                <w:lang w:eastAsia="ko-KR"/>
              </w:rPr>
              <w:t xml:space="preserve"> </w:t>
            </w:r>
            <w:r w:rsidRPr="00C07611">
              <w:rPr>
                <w:rFonts w:ascii="Arial" w:eastAsia="Times New Roman" w:hAnsi="Arial" w:cs="Arial"/>
                <w:bCs/>
                <w:sz w:val="18"/>
                <w:szCs w:val="18"/>
                <w:lang w:eastAsia="ko-KR"/>
              </w:rPr>
              <w:t>Details in TS 23.501 [21].</w:t>
            </w:r>
          </w:p>
        </w:tc>
        <w:tc>
          <w:tcPr>
            <w:tcW w:w="1080" w:type="dxa"/>
          </w:tcPr>
          <w:p w14:paraId="17E4934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YES</w:t>
            </w:r>
          </w:p>
        </w:tc>
        <w:tc>
          <w:tcPr>
            <w:tcW w:w="1080" w:type="dxa"/>
          </w:tcPr>
          <w:p w14:paraId="36F3370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ignore</w:t>
            </w:r>
          </w:p>
        </w:tc>
      </w:tr>
      <w:tr w:rsidR="00C07611" w:rsidRPr="00C07611" w14:paraId="2D60C2BB" w14:textId="77777777" w:rsidTr="00BE4EA2">
        <w:tc>
          <w:tcPr>
            <w:tcW w:w="2160" w:type="dxa"/>
          </w:tcPr>
          <w:p w14:paraId="62C2A9CC"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C07611">
              <w:rPr>
                <w:rFonts w:ascii="Arial" w:eastAsia="Times New Roman" w:hAnsi="Arial"/>
                <w:sz w:val="18"/>
                <w:lang w:eastAsia="ko-KR"/>
              </w:rPr>
              <w:t>&gt;&gt;&gt;&gt;ECN Marking or Congestion Information Reporting Request</w:t>
            </w:r>
          </w:p>
        </w:tc>
        <w:tc>
          <w:tcPr>
            <w:tcW w:w="1080" w:type="dxa"/>
          </w:tcPr>
          <w:p w14:paraId="60F8E1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C07611">
              <w:rPr>
                <w:rFonts w:ascii="Arial" w:eastAsia="Times New Roman" w:hAnsi="Arial" w:cs="Arial"/>
                <w:bCs/>
                <w:sz w:val="18"/>
                <w:szCs w:val="18"/>
                <w:lang w:eastAsia="ko-KR"/>
              </w:rPr>
              <w:t>O</w:t>
            </w:r>
          </w:p>
        </w:tc>
        <w:tc>
          <w:tcPr>
            <w:tcW w:w="1080" w:type="dxa"/>
          </w:tcPr>
          <w:p w14:paraId="46FB8E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A414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C07611">
              <w:rPr>
                <w:rFonts w:ascii="Arial" w:eastAsia="Times New Roman" w:hAnsi="Arial" w:cs="Arial" w:hint="eastAsia"/>
                <w:bCs/>
                <w:sz w:val="18"/>
                <w:szCs w:val="18"/>
                <w:lang w:eastAsia="zh-CN"/>
              </w:rPr>
              <w:t>9</w:t>
            </w:r>
            <w:r w:rsidRPr="00C07611">
              <w:rPr>
                <w:rFonts w:ascii="Arial" w:eastAsia="Times New Roman" w:hAnsi="Arial" w:cs="Arial"/>
                <w:bCs/>
                <w:sz w:val="18"/>
                <w:szCs w:val="18"/>
                <w:lang w:eastAsia="zh-CN"/>
              </w:rPr>
              <w:t>.3.1.321</w:t>
            </w:r>
          </w:p>
        </w:tc>
        <w:tc>
          <w:tcPr>
            <w:tcW w:w="1728" w:type="dxa"/>
          </w:tcPr>
          <w:p w14:paraId="20A2A5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1AC5F41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SimSun" w:hAnsi="Arial" w:cs="Arial" w:hint="eastAsia"/>
                <w:sz w:val="18"/>
                <w:szCs w:val="18"/>
                <w:lang w:eastAsia="zh-CN"/>
              </w:rPr>
              <w:t>Y</w:t>
            </w:r>
            <w:r w:rsidRPr="00C07611">
              <w:rPr>
                <w:rFonts w:ascii="Arial" w:eastAsia="SimSun" w:hAnsi="Arial" w:cs="Arial"/>
                <w:sz w:val="18"/>
                <w:szCs w:val="18"/>
                <w:lang w:eastAsia="zh-CN"/>
              </w:rPr>
              <w:t>ES</w:t>
            </w:r>
          </w:p>
        </w:tc>
        <w:tc>
          <w:tcPr>
            <w:tcW w:w="1080" w:type="dxa"/>
          </w:tcPr>
          <w:p w14:paraId="3732A7E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SimSun" w:hAnsi="Arial" w:cs="Arial" w:hint="eastAsia"/>
                <w:sz w:val="18"/>
                <w:szCs w:val="18"/>
                <w:lang w:eastAsia="zh-CN"/>
              </w:rPr>
              <w:t>i</w:t>
            </w:r>
            <w:r w:rsidRPr="00C07611">
              <w:rPr>
                <w:rFonts w:ascii="Arial" w:eastAsia="SimSun" w:hAnsi="Arial" w:cs="Arial"/>
                <w:sz w:val="18"/>
                <w:szCs w:val="18"/>
                <w:lang w:eastAsia="zh-CN"/>
              </w:rPr>
              <w:t>gnore</w:t>
            </w:r>
          </w:p>
        </w:tc>
      </w:tr>
      <w:tr w:rsidR="00C07611" w:rsidRPr="00C07611" w14:paraId="5706CACC" w14:textId="77777777" w:rsidTr="00BE4EA2">
        <w:tc>
          <w:tcPr>
            <w:tcW w:w="2160" w:type="dxa"/>
          </w:tcPr>
          <w:p w14:paraId="741B4A0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C07611">
              <w:rPr>
                <w:rFonts w:ascii="Arial" w:eastAsia="Times New Roman" w:hAnsi="Arial"/>
                <w:b/>
                <w:bCs/>
                <w:sz w:val="18"/>
                <w:lang w:eastAsia="ko-KR"/>
              </w:rPr>
              <w:t xml:space="preserve">&gt;&gt;UL UP TNL Information to be setup List </w:t>
            </w:r>
          </w:p>
        </w:tc>
        <w:tc>
          <w:tcPr>
            <w:tcW w:w="1080" w:type="dxa"/>
          </w:tcPr>
          <w:p w14:paraId="55F42DC2"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38C5A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w:t>
            </w:r>
          </w:p>
        </w:tc>
        <w:tc>
          <w:tcPr>
            <w:tcW w:w="1512" w:type="dxa"/>
          </w:tcPr>
          <w:p w14:paraId="0A70E1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9697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74C96F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30480C2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6320CA58" w14:textId="77777777" w:rsidTr="00BE4EA2">
        <w:tc>
          <w:tcPr>
            <w:tcW w:w="2160" w:type="dxa"/>
          </w:tcPr>
          <w:p w14:paraId="3A9EC868"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C07611">
              <w:rPr>
                <w:rFonts w:ascii="Arial" w:eastAsia="Times New Roman" w:hAnsi="Arial"/>
                <w:b/>
                <w:bCs/>
                <w:sz w:val="18"/>
                <w:lang w:eastAsia="ko-KR"/>
              </w:rPr>
              <w:t>&gt;&gt;&gt;UL UP TNL Information to Be Setup Item IEs</w:t>
            </w:r>
          </w:p>
        </w:tc>
        <w:tc>
          <w:tcPr>
            <w:tcW w:w="1080" w:type="dxa"/>
          </w:tcPr>
          <w:p w14:paraId="787AFE84"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1830BC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&lt;maxnoofULUPTNLInformation&gt;</w:t>
            </w:r>
          </w:p>
        </w:tc>
        <w:tc>
          <w:tcPr>
            <w:tcW w:w="1512" w:type="dxa"/>
          </w:tcPr>
          <w:p w14:paraId="3B66EA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3BD5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08025C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7F3659D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9A9253B" w14:textId="77777777" w:rsidTr="00BE4EA2">
        <w:tc>
          <w:tcPr>
            <w:tcW w:w="2160" w:type="dxa"/>
          </w:tcPr>
          <w:p w14:paraId="7BFF71F3"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&gt;&gt;&gt;&gt;UL UP TNL Information</w:t>
            </w:r>
          </w:p>
        </w:tc>
        <w:tc>
          <w:tcPr>
            <w:tcW w:w="1080" w:type="dxa"/>
          </w:tcPr>
          <w:p w14:paraId="11C36B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10F6F0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72BF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092097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Pr>
          <w:p w14:paraId="4272360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gNB-CU endpoint of the F1 transport bearer. For delivery of UL PDUs.</w:t>
            </w:r>
          </w:p>
        </w:tc>
        <w:tc>
          <w:tcPr>
            <w:tcW w:w="1080" w:type="dxa"/>
          </w:tcPr>
          <w:p w14:paraId="32902BF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5FF4B3F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EAB3725" w14:textId="77777777" w:rsidTr="00BE4EA2">
        <w:tc>
          <w:tcPr>
            <w:tcW w:w="2160" w:type="dxa"/>
          </w:tcPr>
          <w:p w14:paraId="7906371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&gt;&gt;&gt;&gt;BH Information</w:t>
            </w:r>
          </w:p>
        </w:tc>
        <w:tc>
          <w:tcPr>
            <w:tcW w:w="1080" w:type="dxa"/>
          </w:tcPr>
          <w:p w14:paraId="7E7CC5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13A421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A3AF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9.3.1.114</w:t>
            </w:r>
          </w:p>
        </w:tc>
        <w:tc>
          <w:tcPr>
            <w:tcW w:w="1728" w:type="dxa"/>
          </w:tcPr>
          <w:p w14:paraId="148D34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1C29B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hint="eastAsia"/>
                <w:bCs/>
                <w:sz w:val="18"/>
                <w:szCs w:val="18"/>
                <w:lang w:eastAsia="ko-KR"/>
              </w:rPr>
              <w:t>YES</w:t>
            </w:r>
          </w:p>
        </w:tc>
        <w:tc>
          <w:tcPr>
            <w:tcW w:w="1080" w:type="dxa"/>
          </w:tcPr>
          <w:p w14:paraId="3B783C3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bCs/>
                <w:sz w:val="18"/>
                <w:szCs w:val="18"/>
                <w:lang w:eastAsia="ko-KR"/>
              </w:rPr>
              <w:t>ignore</w:t>
            </w:r>
          </w:p>
        </w:tc>
      </w:tr>
      <w:tr w:rsidR="00C07611" w:rsidRPr="00C07611" w14:paraId="4D456AAE" w14:textId="77777777" w:rsidTr="00BE4EA2">
        <w:tc>
          <w:tcPr>
            <w:tcW w:w="2160" w:type="dxa"/>
          </w:tcPr>
          <w:p w14:paraId="596F3126"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cs="Arial" w:hint="eastAsia"/>
                <w:sz w:val="18"/>
                <w:lang w:eastAsia="ko-KR"/>
              </w:rPr>
              <w:t>&gt;</w:t>
            </w:r>
            <w:r w:rsidRPr="00C07611">
              <w:rPr>
                <w:rFonts w:ascii="Arial" w:eastAsia="Times New Roman" w:hAnsi="Arial" w:cs="Arial"/>
                <w:sz w:val="18"/>
                <w:lang w:eastAsia="ko-KR"/>
              </w:rPr>
              <w:t>&gt;&gt;&gt;DRB Mapping Info</w:t>
            </w:r>
          </w:p>
        </w:tc>
        <w:tc>
          <w:tcPr>
            <w:tcW w:w="1080" w:type="dxa"/>
          </w:tcPr>
          <w:p w14:paraId="19BD6D2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O</w:t>
            </w:r>
          </w:p>
        </w:tc>
        <w:tc>
          <w:tcPr>
            <w:tcW w:w="1080" w:type="dxa"/>
          </w:tcPr>
          <w:p w14:paraId="131220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694D7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Uu RLC Channel ID</w:t>
            </w:r>
            <w:r w:rsidRPr="00C07611">
              <w:rPr>
                <w:rFonts w:ascii="Arial" w:eastAsia="Times New Roman" w:hAnsi="Arial" w:cs="Arial" w:hint="eastAsia"/>
                <w:sz w:val="18"/>
                <w:lang w:eastAsia="ko-KR"/>
              </w:rPr>
              <w:t xml:space="preserve"> </w:t>
            </w:r>
            <w:r w:rsidRPr="00C07611">
              <w:rPr>
                <w:rFonts w:ascii="Arial" w:eastAsia="Times New Roman" w:hAnsi="Arial" w:cs="Arial"/>
                <w:sz w:val="18"/>
                <w:lang w:eastAsia="ko-KR"/>
              </w:rPr>
              <w:t>9.3.1.266</w:t>
            </w:r>
          </w:p>
        </w:tc>
        <w:tc>
          <w:tcPr>
            <w:tcW w:w="1728" w:type="dxa"/>
          </w:tcPr>
          <w:p w14:paraId="17CDB6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DA938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Times New Roman" w:hAnsi="Arial" w:cs="Arial"/>
                <w:sz w:val="18"/>
                <w:lang w:eastAsia="ko-KR"/>
              </w:rPr>
              <w:t>YES</w:t>
            </w:r>
          </w:p>
        </w:tc>
        <w:tc>
          <w:tcPr>
            <w:tcW w:w="1080" w:type="dxa"/>
          </w:tcPr>
          <w:p w14:paraId="6159CE1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C07611">
              <w:rPr>
                <w:rFonts w:ascii="Arial" w:eastAsia="Times New Roman" w:hAnsi="Arial" w:cs="Arial"/>
                <w:sz w:val="18"/>
                <w:lang w:eastAsia="ko-KR"/>
              </w:rPr>
              <w:t>ignore</w:t>
            </w:r>
          </w:p>
        </w:tc>
      </w:tr>
      <w:tr w:rsidR="00C07611" w:rsidRPr="00C07611" w14:paraId="2B7BFB51" w14:textId="77777777" w:rsidTr="00BE4EA2">
        <w:tc>
          <w:tcPr>
            <w:tcW w:w="2160" w:type="dxa"/>
          </w:tcPr>
          <w:p w14:paraId="7B1A72D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Batang" w:hAnsi="Arial"/>
                <w:bCs/>
                <w:sz w:val="18"/>
                <w:lang w:eastAsia="ko-KR"/>
              </w:rPr>
              <w:t>&gt;&gt;UL Configuration</w:t>
            </w:r>
          </w:p>
        </w:tc>
        <w:tc>
          <w:tcPr>
            <w:tcW w:w="1080" w:type="dxa"/>
          </w:tcPr>
          <w:p w14:paraId="40B5B0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O</w:t>
            </w:r>
          </w:p>
        </w:tc>
        <w:tc>
          <w:tcPr>
            <w:tcW w:w="1080" w:type="dxa"/>
          </w:tcPr>
          <w:p w14:paraId="154C6F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616911"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ko-KR"/>
              </w:rPr>
            </w:pPr>
            <w:r w:rsidRPr="00C07611">
              <w:rPr>
                <w:rFonts w:ascii="Arial" w:eastAsia="SimSun" w:hAnsi="Arial"/>
                <w:sz w:val="18"/>
                <w:lang w:eastAsia="ko-KR"/>
              </w:rPr>
              <w:t xml:space="preserve">UL </w:t>
            </w:r>
            <w:r w:rsidRPr="00C07611">
              <w:rPr>
                <w:rFonts w:ascii="Arial" w:eastAsia="SimSun" w:hAnsi="Arial"/>
                <w:sz w:val="18"/>
                <w:lang w:eastAsia="zh-CN"/>
              </w:rPr>
              <w:t>Configuration</w:t>
            </w:r>
            <w:r w:rsidRPr="00C07611">
              <w:rPr>
                <w:rFonts w:ascii="Arial" w:eastAsia="SimSun" w:hAnsi="Arial"/>
                <w:sz w:val="18"/>
                <w:lang w:eastAsia="ko-KR"/>
              </w:rPr>
              <w:t xml:space="preserve"> </w:t>
            </w:r>
          </w:p>
          <w:p w14:paraId="240885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9.3.1.31</w:t>
            </w:r>
          </w:p>
        </w:tc>
        <w:tc>
          <w:tcPr>
            <w:tcW w:w="1728" w:type="dxa"/>
          </w:tcPr>
          <w:p w14:paraId="75E3F47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ko-KR"/>
              </w:rPr>
              <w:t>Information about UL usage in gNB-DU</w:t>
            </w:r>
            <w:r w:rsidRPr="00C07611">
              <w:rPr>
                <w:rFonts w:ascii="Arial" w:eastAsia="SimSun" w:hAnsi="Arial"/>
                <w:sz w:val="18"/>
                <w:lang w:eastAsia="zh-CN"/>
              </w:rPr>
              <w:t xml:space="preserve">. </w:t>
            </w:r>
          </w:p>
        </w:tc>
        <w:tc>
          <w:tcPr>
            <w:tcW w:w="1080" w:type="dxa"/>
          </w:tcPr>
          <w:p w14:paraId="45268F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736602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7738DEAB" w14:textId="77777777" w:rsidTr="00BE4EA2">
        <w:tc>
          <w:tcPr>
            <w:tcW w:w="2160" w:type="dxa"/>
          </w:tcPr>
          <w:p w14:paraId="4E65191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C07611">
              <w:rPr>
                <w:rFonts w:ascii="Arial" w:eastAsia="Times New Roman" w:hAnsi="Arial"/>
                <w:sz w:val="18"/>
                <w:szCs w:val="18"/>
                <w:lang w:eastAsia="ko-KR"/>
              </w:rPr>
              <w:t>&gt;&gt;DL PDCP SN length</w:t>
            </w:r>
          </w:p>
        </w:tc>
        <w:tc>
          <w:tcPr>
            <w:tcW w:w="1080" w:type="dxa"/>
          </w:tcPr>
          <w:p w14:paraId="17801F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O</w:t>
            </w:r>
          </w:p>
        </w:tc>
        <w:tc>
          <w:tcPr>
            <w:tcW w:w="1080" w:type="dxa"/>
          </w:tcPr>
          <w:p w14:paraId="29449E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87805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ENUMERATED(12bits,18bits , ...)</w:t>
            </w:r>
          </w:p>
        </w:tc>
        <w:tc>
          <w:tcPr>
            <w:tcW w:w="1728" w:type="dxa"/>
          </w:tcPr>
          <w:p w14:paraId="3F656F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17CF7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Pr>
          <w:p w14:paraId="223F735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18228F5D" w14:textId="77777777" w:rsidTr="00BE4EA2">
        <w:tc>
          <w:tcPr>
            <w:tcW w:w="2160" w:type="dxa"/>
          </w:tcPr>
          <w:p w14:paraId="5BC32EF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C07611">
              <w:rPr>
                <w:rFonts w:ascii="Arial" w:eastAsia="Times New Roman" w:hAnsi="Arial"/>
                <w:sz w:val="18"/>
                <w:szCs w:val="18"/>
                <w:lang w:eastAsia="ko-KR"/>
              </w:rPr>
              <w:t>&gt;&gt;</w:t>
            </w:r>
            <w:r w:rsidRPr="00C07611">
              <w:rPr>
                <w:rFonts w:ascii="Arial" w:eastAsia="Times New Roman" w:hAnsi="Arial"/>
                <w:sz w:val="18"/>
                <w:szCs w:val="18"/>
                <w:lang w:eastAsia="zh-CN"/>
              </w:rPr>
              <w:t xml:space="preserve">UL </w:t>
            </w:r>
            <w:r w:rsidRPr="00C07611">
              <w:rPr>
                <w:rFonts w:ascii="Arial" w:eastAsia="Times New Roman" w:hAnsi="Arial"/>
                <w:sz w:val="18"/>
                <w:szCs w:val="18"/>
                <w:lang w:eastAsia="ko-KR"/>
              </w:rPr>
              <w:t>PDCP SN length</w:t>
            </w:r>
          </w:p>
        </w:tc>
        <w:tc>
          <w:tcPr>
            <w:tcW w:w="1080" w:type="dxa"/>
          </w:tcPr>
          <w:p w14:paraId="69ECD8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O</w:t>
            </w:r>
          </w:p>
        </w:tc>
        <w:tc>
          <w:tcPr>
            <w:tcW w:w="1080" w:type="dxa"/>
          </w:tcPr>
          <w:p w14:paraId="3E30DD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39C1D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ENUMERATED (12bits, 18bits, ...)</w:t>
            </w:r>
          </w:p>
        </w:tc>
        <w:tc>
          <w:tcPr>
            <w:tcW w:w="1728" w:type="dxa"/>
          </w:tcPr>
          <w:p w14:paraId="4731F2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23250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Pr>
          <w:p w14:paraId="3F43691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5199CD54" w14:textId="77777777" w:rsidTr="00BE4EA2">
        <w:tc>
          <w:tcPr>
            <w:tcW w:w="2160" w:type="dxa"/>
          </w:tcPr>
          <w:p w14:paraId="00E2A2A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C07611">
              <w:rPr>
                <w:rFonts w:ascii="Arial" w:eastAsia="Batang" w:hAnsi="Arial"/>
                <w:bCs/>
                <w:sz w:val="18"/>
                <w:lang w:eastAsia="ko-KR"/>
              </w:rPr>
              <w:t>&gt;&gt;Bearer Type Change</w:t>
            </w:r>
          </w:p>
        </w:tc>
        <w:tc>
          <w:tcPr>
            <w:tcW w:w="1080" w:type="dxa"/>
          </w:tcPr>
          <w:p w14:paraId="1185A4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zh-CN"/>
              </w:rPr>
              <w:t>O</w:t>
            </w:r>
          </w:p>
        </w:tc>
        <w:tc>
          <w:tcPr>
            <w:tcW w:w="1080" w:type="dxa"/>
          </w:tcPr>
          <w:p w14:paraId="4F0B3E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D673F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ENUMERATED (true, …)</w:t>
            </w:r>
          </w:p>
        </w:tc>
        <w:tc>
          <w:tcPr>
            <w:tcW w:w="1728" w:type="dxa"/>
          </w:tcPr>
          <w:p w14:paraId="7D09FC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32752C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lang w:eastAsia="ko-KR"/>
              </w:rPr>
              <w:t>YES</w:t>
            </w:r>
          </w:p>
        </w:tc>
        <w:tc>
          <w:tcPr>
            <w:tcW w:w="1080" w:type="dxa"/>
          </w:tcPr>
          <w:p w14:paraId="169E4A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lang w:eastAsia="ko-KR"/>
              </w:rPr>
              <w:t>ignore</w:t>
            </w:r>
          </w:p>
        </w:tc>
      </w:tr>
      <w:tr w:rsidR="00C07611" w:rsidRPr="00C07611" w14:paraId="63D2F54E" w14:textId="77777777" w:rsidTr="00BE4EA2">
        <w:tc>
          <w:tcPr>
            <w:tcW w:w="2160" w:type="dxa"/>
          </w:tcPr>
          <w:p w14:paraId="1466F3E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C07611">
              <w:rPr>
                <w:rFonts w:ascii="Arial" w:eastAsia="Batang" w:hAnsi="Arial"/>
                <w:bCs/>
                <w:sz w:val="18"/>
                <w:lang w:eastAsia="ko-KR"/>
              </w:rPr>
              <w:t>&gt;&gt;RLC Mode</w:t>
            </w:r>
          </w:p>
        </w:tc>
        <w:tc>
          <w:tcPr>
            <w:tcW w:w="1080" w:type="dxa"/>
          </w:tcPr>
          <w:p w14:paraId="4CA867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O</w:t>
            </w:r>
          </w:p>
        </w:tc>
        <w:tc>
          <w:tcPr>
            <w:tcW w:w="1080" w:type="dxa"/>
          </w:tcPr>
          <w:p w14:paraId="739746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D880E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9.3.1.27</w:t>
            </w:r>
          </w:p>
        </w:tc>
        <w:tc>
          <w:tcPr>
            <w:tcW w:w="1728" w:type="dxa"/>
          </w:tcPr>
          <w:p w14:paraId="37B30E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B308BE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Pr>
          <w:p w14:paraId="407501C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35494C5" w14:textId="77777777" w:rsidTr="00BE4EA2">
        <w:tc>
          <w:tcPr>
            <w:tcW w:w="2160" w:type="dxa"/>
            <w:tcBorders>
              <w:top w:val="single" w:sz="4" w:space="0" w:color="auto"/>
              <w:left w:val="single" w:sz="4" w:space="0" w:color="auto"/>
              <w:bottom w:val="single" w:sz="4" w:space="0" w:color="auto"/>
              <w:right w:val="single" w:sz="4" w:space="0" w:color="auto"/>
            </w:tcBorders>
          </w:tcPr>
          <w:p w14:paraId="2F19976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C07611">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3D199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B786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162C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7B72A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Information on the initial state of CA based UL PDCP duplication.</w:t>
            </w:r>
          </w:p>
          <w:p w14:paraId="58E973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This IE is ignored if the </w:t>
            </w:r>
            <w:r w:rsidRPr="00C07611">
              <w:rPr>
                <w:rFonts w:ascii="Arial" w:eastAsia="Times New Roman" w:hAnsi="Arial"/>
                <w:i/>
                <w:sz w:val="18"/>
                <w:lang w:eastAsia="ko-KR"/>
              </w:rPr>
              <w:t>RLC Duplication Information</w:t>
            </w:r>
            <w:r w:rsidRPr="00C07611">
              <w:rPr>
                <w:rFonts w:ascii="Arial" w:eastAsia="Times New Roman" w:hAnsi="Arial"/>
                <w:sz w:val="18"/>
                <w:lang w:eastAsia="ko-KR"/>
              </w:rPr>
              <w:t xml:space="preserve"> IE is </w:t>
            </w:r>
            <w:r w:rsidRPr="00C07611">
              <w:rPr>
                <w:rFonts w:ascii="Arial" w:eastAsia="Times New Roman" w:hAnsi="Arial"/>
                <w:sz w:val="18"/>
                <w:lang w:eastAsia="ko-KR"/>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0EFD88D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F7695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6E291725" w14:textId="77777777" w:rsidTr="00BE4EA2">
        <w:tc>
          <w:tcPr>
            <w:tcW w:w="2160" w:type="dxa"/>
            <w:tcBorders>
              <w:top w:val="single" w:sz="4" w:space="0" w:color="auto"/>
              <w:left w:val="single" w:sz="4" w:space="0" w:color="auto"/>
              <w:bottom w:val="single" w:sz="4" w:space="0" w:color="auto"/>
              <w:right w:val="single" w:sz="4" w:space="0" w:color="auto"/>
            </w:tcBorders>
          </w:tcPr>
          <w:p w14:paraId="0EDC332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C07611">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0A2C3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2DDE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BB61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890A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C5FB5E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D14AA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53D6C192" w14:textId="77777777" w:rsidTr="00BE4EA2">
        <w:tc>
          <w:tcPr>
            <w:tcW w:w="2160" w:type="dxa"/>
            <w:tcBorders>
              <w:top w:val="single" w:sz="4" w:space="0" w:color="auto"/>
              <w:left w:val="single" w:sz="4" w:space="0" w:color="auto"/>
              <w:bottom w:val="single" w:sz="4" w:space="0" w:color="auto"/>
              <w:right w:val="single" w:sz="4" w:space="0" w:color="auto"/>
            </w:tcBorders>
          </w:tcPr>
          <w:p w14:paraId="3969CEA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C07611">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B2A43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5BF8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0CD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4F518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Information on the initial state of DC based UL PDCP duplication.</w:t>
            </w:r>
          </w:p>
          <w:p w14:paraId="79BADD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szCs w:val="18"/>
                <w:lang w:eastAsia="ja-JP"/>
              </w:rPr>
              <w:t xml:space="preserve">This IE is ignored if the </w:t>
            </w:r>
            <w:r w:rsidRPr="00C07611">
              <w:rPr>
                <w:rFonts w:ascii="Arial" w:eastAsia="Times New Roman" w:hAnsi="Arial"/>
                <w:i/>
                <w:sz w:val="18"/>
                <w:szCs w:val="18"/>
                <w:lang w:eastAsia="ja-JP"/>
              </w:rPr>
              <w:t>RLC Duplication Information</w:t>
            </w:r>
            <w:r w:rsidRPr="00C07611">
              <w:rPr>
                <w:rFonts w:ascii="Arial" w:eastAsia="Times New Roman" w:hAnsi="Arial"/>
                <w:iCs/>
                <w:sz w:val="18"/>
                <w:szCs w:val="18"/>
                <w:lang w:eastAsia="ja-JP"/>
              </w:rPr>
              <w:t xml:space="preserve"> IE is present.</w:t>
            </w:r>
            <w:r w:rsidRPr="00C07611">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0BFAFE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CC7C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606C242B" w14:textId="77777777" w:rsidTr="00BE4EA2">
        <w:tc>
          <w:tcPr>
            <w:tcW w:w="2160" w:type="dxa"/>
            <w:tcBorders>
              <w:top w:val="single" w:sz="4" w:space="0" w:color="auto"/>
              <w:left w:val="single" w:sz="4" w:space="0" w:color="auto"/>
              <w:bottom w:val="single" w:sz="4" w:space="0" w:color="auto"/>
              <w:right w:val="single" w:sz="4" w:space="0" w:color="auto"/>
            </w:tcBorders>
          </w:tcPr>
          <w:p w14:paraId="70CCF30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C07611">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19335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7BE5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31A4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7CAB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CAE4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B1934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6C25C311" w14:textId="77777777" w:rsidTr="00BE4EA2">
        <w:tc>
          <w:tcPr>
            <w:tcW w:w="2160" w:type="dxa"/>
            <w:tcBorders>
              <w:top w:val="single" w:sz="4" w:space="0" w:color="auto"/>
              <w:left w:val="single" w:sz="4" w:space="0" w:color="auto"/>
              <w:bottom w:val="single" w:sz="4" w:space="0" w:color="auto"/>
              <w:right w:val="single" w:sz="4" w:space="0" w:color="auto"/>
            </w:tcBorders>
          </w:tcPr>
          <w:p w14:paraId="2FB47EDB"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07611">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3A736D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36EE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B708D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FF37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095EE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38B25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0C9FBF7A" w14:textId="77777777" w:rsidTr="00BE4EA2">
        <w:tc>
          <w:tcPr>
            <w:tcW w:w="2160" w:type="dxa"/>
            <w:tcBorders>
              <w:top w:val="single" w:sz="4" w:space="0" w:color="auto"/>
              <w:left w:val="single" w:sz="4" w:space="0" w:color="auto"/>
              <w:bottom w:val="single" w:sz="4" w:space="0" w:color="auto"/>
              <w:right w:val="single" w:sz="4" w:space="0" w:color="auto"/>
            </w:tcBorders>
          </w:tcPr>
          <w:p w14:paraId="7FB9524A"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396EF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6DC1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B4D0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 Transport Layer Information</w:t>
            </w:r>
          </w:p>
          <w:p w14:paraId="3C9D61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CBFC2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39D83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CD544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4F88264" w14:textId="77777777" w:rsidTr="00BE4EA2">
        <w:tc>
          <w:tcPr>
            <w:tcW w:w="2160" w:type="dxa"/>
            <w:tcBorders>
              <w:top w:val="single" w:sz="4" w:space="0" w:color="auto"/>
              <w:left w:val="single" w:sz="4" w:space="0" w:color="auto"/>
              <w:bottom w:val="single" w:sz="4" w:space="0" w:color="auto"/>
              <w:right w:val="single" w:sz="4" w:space="0" w:color="auto"/>
            </w:tcBorders>
          </w:tcPr>
          <w:p w14:paraId="67815341"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cs="Arial" w:hint="eastAsia"/>
                <w:sz w:val="18"/>
                <w:szCs w:val="18"/>
                <w:lang w:eastAsia="zh-CN"/>
              </w:rPr>
              <w:t>&gt;</w:t>
            </w:r>
            <w:r w:rsidRPr="00C07611">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763DD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3CE3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F36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0D538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808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szCs w:val="18"/>
                <w:lang w:eastAsia="zh-CN"/>
              </w:rPr>
              <w:t>Y</w:t>
            </w:r>
            <w:r w:rsidRPr="00C0761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88462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szCs w:val="18"/>
                <w:lang w:eastAsia="zh-CN"/>
              </w:rPr>
              <w:t>i</w:t>
            </w:r>
            <w:r w:rsidRPr="00C07611">
              <w:rPr>
                <w:rFonts w:ascii="Arial" w:eastAsia="Times New Roman" w:hAnsi="Arial" w:cs="Arial"/>
                <w:sz w:val="18"/>
                <w:szCs w:val="18"/>
                <w:lang w:eastAsia="zh-CN"/>
              </w:rPr>
              <w:t>gnore</w:t>
            </w:r>
          </w:p>
        </w:tc>
      </w:tr>
      <w:tr w:rsidR="00C07611" w:rsidRPr="00C07611" w14:paraId="6C41324E" w14:textId="77777777" w:rsidTr="00BE4EA2">
        <w:tc>
          <w:tcPr>
            <w:tcW w:w="2160" w:type="dxa"/>
            <w:tcBorders>
              <w:top w:val="single" w:sz="4" w:space="0" w:color="auto"/>
              <w:left w:val="single" w:sz="4" w:space="0" w:color="auto"/>
              <w:bottom w:val="single" w:sz="4" w:space="0" w:color="auto"/>
              <w:right w:val="single" w:sz="4" w:space="0" w:color="auto"/>
            </w:tcBorders>
          </w:tcPr>
          <w:p w14:paraId="3CAEF49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EA42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4C5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F7D9D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66C37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87533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91539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7FA96B61" w14:textId="77777777" w:rsidTr="00BE4EA2">
        <w:tc>
          <w:tcPr>
            <w:tcW w:w="2160" w:type="dxa"/>
            <w:tcBorders>
              <w:top w:val="single" w:sz="4" w:space="0" w:color="auto"/>
              <w:left w:val="single" w:sz="4" w:space="0" w:color="auto"/>
              <w:bottom w:val="single" w:sz="4" w:space="0" w:color="auto"/>
              <w:right w:val="single" w:sz="4" w:space="0" w:color="auto"/>
            </w:tcBorders>
          </w:tcPr>
          <w:p w14:paraId="1C33C1B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sz w:val="18"/>
                <w:lang w:eastAsia="ko-KR"/>
              </w:rPr>
              <w:t>&gt;&gt;</w:t>
            </w:r>
            <w:r w:rsidRPr="00C07611">
              <w:rPr>
                <w:rFonts w:ascii="Arial" w:eastAsia="Times New Roman" w:hAnsi="Arial" w:hint="eastAsia"/>
                <w:sz w:val="18"/>
                <w:lang w:eastAsia="ko-KR"/>
              </w:rPr>
              <w:t>T</w:t>
            </w:r>
            <w:r w:rsidRPr="00C07611">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89C3C9D"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CE1B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FE9D2E"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ko-KR"/>
              </w:rPr>
            </w:pPr>
            <w:r w:rsidRPr="00C07611">
              <w:rPr>
                <w:rFonts w:ascii="Arial" w:eastAsia="Times New Roman" w:hAnsi="Arial" w:hint="eastAsia"/>
                <w:sz w:val="18"/>
                <w:lang w:eastAsia="ko-KR"/>
              </w:rPr>
              <w:t>9</w:t>
            </w:r>
            <w:r w:rsidRPr="00C07611">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7E0C8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70FC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C07611">
              <w:rPr>
                <w:rFonts w:ascii="Arial" w:eastAsia="Times New Roman" w:hAnsi="Arial" w:cs="Arial" w:hint="eastAsia"/>
                <w:sz w:val="18"/>
                <w:szCs w:val="18"/>
                <w:lang w:eastAsia="zh-CN"/>
              </w:rPr>
              <w:t>Y</w:t>
            </w:r>
            <w:r w:rsidRPr="00C07611">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97767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7F14BF0E" w14:textId="77777777" w:rsidTr="00BE4EA2">
        <w:tc>
          <w:tcPr>
            <w:tcW w:w="2160" w:type="dxa"/>
            <w:tcBorders>
              <w:top w:val="single" w:sz="4" w:space="0" w:color="auto"/>
              <w:left w:val="single" w:sz="4" w:space="0" w:color="auto"/>
              <w:bottom w:val="single" w:sz="4" w:space="0" w:color="auto"/>
              <w:right w:val="single" w:sz="4" w:space="0" w:color="auto"/>
            </w:tcBorders>
          </w:tcPr>
          <w:p w14:paraId="21895D8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DD4DBA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FC76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583A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64B986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C6150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5FB7A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reject</w:t>
            </w:r>
          </w:p>
        </w:tc>
      </w:tr>
      <w:tr w:rsidR="00C07611" w:rsidRPr="00C07611" w14:paraId="7E560456" w14:textId="77777777" w:rsidTr="00BE4EA2">
        <w:tc>
          <w:tcPr>
            <w:tcW w:w="2160" w:type="dxa"/>
            <w:tcBorders>
              <w:top w:val="single" w:sz="4" w:space="0" w:color="auto"/>
              <w:left w:val="single" w:sz="4" w:space="0" w:color="auto"/>
              <w:bottom w:val="single" w:sz="4" w:space="0" w:color="auto"/>
              <w:right w:val="single" w:sz="4" w:space="0" w:color="auto"/>
            </w:tcBorders>
          </w:tcPr>
          <w:p w14:paraId="59F26A0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
                <w:bCs/>
                <w:sz w:val="18"/>
                <w:lang w:eastAsia="ko-KR"/>
              </w:rPr>
            </w:pPr>
            <w:r w:rsidRPr="00C07611">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3D994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16B7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8B71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8C97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46FB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8E68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sz w:val="18"/>
                <w:lang w:eastAsia="ko-KR"/>
              </w:rPr>
              <w:t>reject</w:t>
            </w:r>
          </w:p>
        </w:tc>
      </w:tr>
      <w:tr w:rsidR="00C07611" w:rsidRPr="00C07611" w14:paraId="28362F22" w14:textId="77777777" w:rsidTr="00BE4EA2">
        <w:tc>
          <w:tcPr>
            <w:tcW w:w="2160" w:type="dxa"/>
            <w:tcBorders>
              <w:top w:val="single" w:sz="4" w:space="0" w:color="auto"/>
              <w:left w:val="single" w:sz="4" w:space="0" w:color="auto"/>
              <w:bottom w:val="single" w:sz="4" w:space="0" w:color="auto"/>
              <w:right w:val="single" w:sz="4" w:space="0" w:color="auto"/>
            </w:tcBorders>
          </w:tcPr>
          <w:p w14:paraId="44F14F0D"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787290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23EB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230E54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BF67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EE07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96047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1ACF007F" w14:textId="77777777" w:rsidTr="00BE4EA2">
        <w:tc>
          <w:tcPr>
            <w:tcW w:w="2160" w:type="dxa"/>
            <w:tcBorders>
              <w:top w:val="single" w:sz="4" w:space="0" w:color="auto"/>
              <w:left w:val="single" w:sz="4" w:space="0" w:color="auto"/>
              <w:bottom w:val="single" w:sz="4" w:space="0" w:color="auto"/>
              <w:right w:val="single" w:sz="4" w:space="0" w:color="auto"/>
            </w:tcBorders>
          </w:tcPr>
          <w:p w14:paraId="41BB066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EF0F8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766B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0AA0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9C7B8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1EDE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0F738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0EAE8455" w14:textId="77777777" w:rsidTr="00BE4EA2">
        <w:tc>
          <w:tcPr>
            <w:tcW w:w="2160" w:type="dxa"/>
          </w:tcPr>
          <w:p w14:paraId="1252B9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DRB to Be Released List</w:t>
            </w:r>
          </w:p>
        </w:tc>
        <w:tc>
          <w:tcPr>
            <w:tcW w:w="1080" w:type="dxa"/>
          </w:tcPr>
          <w:p w14:paraId="0AA3CB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8BC2F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766BC7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FE416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41A00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sz w:val="18"/>
                <w:lang w:eastAsia="ko-KR"/>
              </w:rPr>
            </w:pPr>
            <w:r w:rsidRPr="00C07611">
              <w:rPr>
                <w:rFonts w:ascii="Arial" w:eastAsia="MS Mincho" w:hAnsi="Arial"/>
                <w:sz w:val="18"/>
                <w:lang w:eastAsia="ko-KR"/>
              </w:rPr>
              <w:t>YES</w:t>
            </w:r>
          </w:p>
        </w:tc>
        <w:tc>
          <w:tcPr>
            <w:tcW w:w="1080" w:type="dxa"/>
          </w:tcPr>
          <w:p w14:paraId="4CA5C61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6A5676F9" w14:textId="77777777" w:rsidTr="00BE4EA2">
        <w:trPr>
          <w:trHeight w:val="138"/>
        </w:trPr>
        <w:tc>
          <w:tcPr>
            <w:tcW w:w="2160" w:type="dxa"/>
          </w:tcPr>
          <w:p w14:paraId="58176806"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&gt;DRB to Be Released Item IEs</w:t>
            </w:r>
          </w:p>
        </w:tc>
        <w:tc>
          <w:tcPr>
            <w:tcW w:w="1080" w:type="dxa"/>
          </w:tcPr>
          <w:p w14:paraId="14FEA2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7A8CB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cs="Arial"/>
                <w:i/>
                <w:sz w:val="18"/>
                <w:lang w:eastAsia="ko-KR"/>
              </w:rPr>
              <w:t>1 .. &lt;maxnoofDRBs&gt;</w:t>
            </w:r>
          </w:p>
        </w:tc>
        <w:tc>
          <w:tcPr>
            <w:tcW w:w="1512" w:type="dxa"/>
          </w:tcPr>
          <w:p w14:paraId="71A5A3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A7713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5237FA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C07611">
              <w:rPr>
                <w:rFonts w:ascii="Arial" w:eastAsia="MS Mincho" w:hAnsi="Arial" w:cs="Arial"/>
                <w:sz w:val="18"/>
                <w:lang w:eastAsia="ko-KR"/>
              </w:rPr>
              <w:t>EACH</w:t>
            </w:r>
          </w:p>
        </w:tc>
        <w:tc>
          <w:tcPr>
            <w:tcW w:w="1080" w:type="dxa"/>
          </w:tcPr>
          <w:p w14:paraId="7DE58CC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0E2ADBF4" w14:textId="77777777" w:rsidTr="00BE4EA2">
        <w:tc>
          <w:tcPr>
            <w:tcW w:w="2160" w:type="dxa"/>
          </w:tcPr>
          <w:p w14:paraId="121F0FC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&gt;&gt;DRB ID</w:t>
            </w:r>
          </w:p>
        </w:tc>
        <w:tc>
          <w:tcPr>
            <w:tcW w:w="1080" w:type="dxa"/>
          </w:tcPr>
          <w:p w14:paraId="4CAD90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398789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FB719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9.3.1.8</w:t>
            </w:r>
          </w:p>
        </w:tc>
        <w:tc>
          <w:tcPr>
            <w:tcW w:w="1728" w:type="dxa"/>
          </w:tcPr>
          <w:p w14:paraId="4E54C9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C896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w:t>
            </w:r>
          </w:p>
        </w:tc>
        <w:tc>
          <w:tcPr>
            <w:tcW w:w="1080" w:type="dxa"/>
          </w:tcPr>
          <w:p w14:paraId="1B2FA71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07611" w:rsidRPr="00C07611" w14:paraId="4FE7A6E1" w14:textId="77777777" w:rsidTr="00BE4EA2">
        <w:tc>
          <w:tcPr>
            <w:tcW w:w="2160" w:type="dxa"/>
          </w:tcPr>
          <w:p w14:paraId="1D44E0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Inactivity Monitoring Request</w:t>
            </w:r>
          </w:p>
        </w:tc>
        <w:tc>
          <w:tcPr>
            <w:tcW w:w="1080" w:type="dxa"/>
          </w:tcPr>
          <w:p w14:paraId="7652615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516C9A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E74AE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w:t>
            </w:r>
          </w:p>
        </w:tc>
        <w:tc>
          <w:tcPr>
            <w:tcW w:w="1728" w:type="dxa"/>
          </w:tcPr>
          <w:p w14:paraId="6D494F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7CCD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3EE7710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295B33BA" w14:textId="77777777" w:rsidTr="00BE4EA2">
        <w:tc>
          <w:tcPr>
            <w:tcW w:w="2160" w:type="dxa"/>
          </w:tcPr>
          <w:p w14:paraId="04F9EC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RAT-Frequency Priority Information</w:t>
            </w:r>
          </w:p>
        </w:tc>
        <w:tc>
          <w:tcPr>
            <w:tcW w:w="1080" w:type="dxa"/>
          </w:tcPr>
          <w:p w14:paraId="02EBAC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Pr>
          <w:p w14:paraId="2643AD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D637B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9.3.1.34</w:t>
            </w:r>
          </w:p>
        </w:tc>
        <w:tc>
          <w:tcPr>
            <w:tcW w:w="1728" w:type="dxa"/>
          </w:tcPr>
          <w:p w14:paraId="3C977E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D387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3FFEB4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283C6F01" w14:textId="77777777" w:rsidTr="00BE4EA2">
        <w:tc>
          <w:tcPr>
            <w:tcW w:w="2160" w:type="dxa"/>
            <w:tcBorders>
              <w:top w:val="single" w:sz="4" w:space="0" w:color="auto"/>
              <w:left w:val="single" w:sz="4" w:space="0" w:color="auto"/>
              <w:bottom w:val="single" w:sz="4" w:space="0" w:color="auto"/>
              <w:right w:val="single" w:sz="4" w:space="0" w:color="auto"/>
            </w:tcBorders>
          </w:tcPr>
          <w:p w14:paraId="2ADC206B" w14:textId="77777777" w:rsidR="00C07611" w:rsidRPr="00C07611" w:rsidDel="004A1B3A"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9D465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3505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DBF12" w14:textId="77777777" w:rsidR="00C07611" w:rsidRPr="00C07611" w:rsidDel="004A1B3A"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767E8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5D192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9B208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457A48A4" w14:textId="77777777" w:rsidTr="00BE4EA2">
        <w:tc>
          <w:tcPr>
            <w:tcW w:w="2160" w:type="dxa"/>
            <w:tcBorders>
              <w:top w:val="single" w:sz="4" w:space="0" w:color="auto"/>
              <w:left w:val="single" w:sz="4" w:space="0" w:color="auto"/>
              <w:bottom w:val="single" w:sz="4" w:space="0" w:color="auto"/>
              <w:right w:val="single" w:sz="4" w:space="0" w:color="auto"/>
            </w:tcBorders>
          </w:tcPr>
          <w:p w14:paraId="317B52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6319E4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688B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C3A9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495595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4B1D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0810D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3EB42430" w14:textId="77777777" w:rsidTr="00BE4EA2">
        <w:tc>
          <w:tcPr>
            <w:tcW w:w="2160" w:type="dxa"/>
            <w:tcBorders>
              <w:top w:val="single" w:sz="4" w:space="0" w:color="auto"/>
              <w:left w:val="single" w:sz="4" w:space="0" w:color="auto"/>
              <w:bottom w:val="single" w:sz="4" w:space="0" w:color="auto"/>
              <w:right w:val="single" w:sz="4" w:space="0" w:color="auto"/>
            </w:tcBorders>
          </w:tcPr>
          <w:p w14:paraId="7F419B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2EE31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EC20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A22E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57DEF6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B03FC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8B1BB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4E2EED9B" w14:textId="77777777" w:rsidTr="00BE4EA2">
        <w:tc>
          <w:tcPr>
            <w:tcW w:w="2160" w:type="dxa"/>
            <w:tcBorders>
              <w:top w:val="single" w:sz="4" w:space="0" w:color="auto"/>
              <w:left w:val="single" w:sz="4" w:space="0" w:color="auto"/>
              <w:bottom w:val="single" w:sz="4" w:space="0" w:color="auto"/>
              <w:right w:val="single" w:sz="4" w:space="0" w:color="auto"/>
            </w:tcBorders>
          </w:tcPr>
          <w:p w14:paraId="1FDD08F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DAD1F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8B43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9DF3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89894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08B757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25B21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2B21F514" w14:textId="77777777" w:rsidTr="00BE4EA2">
        <w:tc>
          <w:tcPr>
            <w:tcW w:w="2160" w:type="dxa"/>
          </w:tcPr>
          <w:p w14:paraId="795E42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 xml:space="preserve">gNB-DU UE Aggregate </w:t>
            </w:r>
            <w:r w:rsidRPr="00C07611">
              <w:rPr>
                <w:rFonts w:ascii="Arial" w:eastAsia="Times New Roman" w:hAnsi="Arial"/>
                <w:noProof/>
                <w:sz w:val="18"/>
                <w:lang w:eastAsia="ko-KR"/>
              </w:rPr>
              <w:lastRenderedPageBreak/>
              <w:t>Maximum Bit Rate Uplink</w:t>
            </w:r>
          </w:p>
        </w:tc>
        <w:tc>
          <w:tcPr>
            <w:tcW w:w="1080" w:type="dxa"/>
          </w:tcPr>
          <w:p w14:paraId="303876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lastRenderedPageBreak/>
              <w:t>O</w:t>
            </w:r>
          </w:p>
        </w:tc>
        <w:tc>
          <w:tcPr>
            <w:tcW w:w="1080" w:type="dxa"/>
          </w:tcPr>
          <w:p w14:paraId="013902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030EA8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lang w:eastAsia="ko-KR"/>
              </w:rPr>
              <w:t xml:space="preserve">Bit Rate </w:t>
            </w:r>
            <w:r w:rsidRPr="00C07611">
              <w:rPr>
                <w:rFonts w:ascii="Arial" w:eastAsia="Times New Roman" w:hAnsi="Arial"/>
                <w:noProof/>
                <w:sz w:val="18"/>
                <w:lang w:eastAsia="ko-KR"/>
              </w:rPr>
              <w:lastRenderedPageBreak/>
              <w:t>9.3.1.22</w:t>
            </w:r>
          </w:p>
        </w:tc>
        <w:tc>
          <w:tcPr>
            <w:tcW w:w="1728" w:type="dxa"/>
          </w:tcPr>
          <w:p w14:paraId="64556D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noProof/>
                <w:sz w:val="18"/>
                <w:szCs w:val="18"/>
                <w:lang w:eastAsia="ko-KR"/>
              </w:rPr>
              <w:lastRenderedPageBreak/>
              <w:t xml:space="preserve">The gNB-DU UE </w:t>
            </w:r>
            <w:r w:rsidRPr="00C07611">
              <w:rPr>
                <w:rFonts w:ascii="Arial" w:eastAsia="Times New Roman" w:hAnsi="Arial"/>
                <w:noProof/>
                <w:sz w:val="18"/>
                <w:szCs w:val="18"/>
                <w:lang w:eastAsia="ko-KR"/>
              </w:rPr>
              <w:lastRenderedPageBreak/>
              <w:t>Aggregate Maximum Bit Rate Uplink is to be enforced by the gNB-DU</w:t>
            </w:r>
            <w:r w:rsidRPr="00C07611">
              <w:rPr>
                <w:rFonts w:ascii="Arial" w:eastAsia="Times New Roman" w:hAnsi="Arial"/>
                <w:noProof/>
                <w:sz w:val="18"/>
                <w:szCs w:val="18"/>
                <w:lang w:eastAsia="ja-JP"/>
              </w:rPr>
              <w:t>.</w:t>
            </w:r>
          </w:p>
        </w:tc>
        <w:tc>
          <w:tcPr>
            <w:tcW w:w="1080" w:type="dxa"/>
          </w:tcPr>
          <w:p w14:paraId="3C5F7F8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07611">
              <w:rPr>
                <w:rFonts w:ascii="Arial" w:eastAsia="Times New Roman" w:hAnsi="Arial" w:cs="Arial"/>
                <w:noProof/>
                <w:sz w:val="18"/>
                <w:lang w:eastAsia="ko-KR"/>
              </w:rPr>
              <w:lastRenderedPageBreak/>
              <w:t>YES</w:t>
            </w:r>
          </w:p>
        </w:tc>
        <w:tc>
          <w:tcPr>
            <w:tcW w:w="1080" w:type="dxa"/>
          </w:tcPr>
          <w:p w14:paraId="36AD22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07611">
              <w:rPr>
                <w:rFonts w:ascii="Arial" w:eastAsia="Times New Roman" w:hAnsi="Arial" w:cs="Arial"/>
                <w:noProof/>
                <w:sz w:val="18"/>
                <w:lang w:eastAsia="ko-KR"/>
              </w:rPr>
              <w:t>ignore</w:t>
            </w:r>
          </w:p>
        </w:tc>
      </w:tr>
      <w:tr w:rsidR="00C07611" w:rsidRPr="00C07611" w14:paraId="088B412D" w14:textId="77777777" w:rsidTr="00BE4EA2">
        <w:tc>
          <w:tcPr>
            <w:tcW w:w="2160" w:type="dxa"/>
            <w:tcBorders>
              <w:top w:val="single" w:sz="4" w:space="0" w:color="auto"/>
              <w:left w:val="single" w:sz="4" w:space="0" w:color="auto"/>
              <w:bottom w:val="single" w:sz="4" w:space="0" w:color="auto"/>
              <w:right w:val="single" w:sz="4" w:space="0" w:color="auto"/>
            </w:tcBorders>
          </w:tcPr>
          <w:p w14:paraId="50C3DA5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49BAF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8F8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8B86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BCC1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9657C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74451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7A52EF4B" w14:textId="77777777" w:rsidTr="00BE4EA2">
        <w:tc>
          <w:tcPr>
            <w:tcW w:w="2160" w:type="dxa"/>
            <w:tcBorders>
              <w:top w:val="single" w:sz="4" w:space="0" w:color="auto"/>
              <w:left w:val="single" w:sz="4" w:space="0" w:color="auto"/>
              <w:bottom w:val="single" w:sz="4" w:space="0" w:color="auto"/>
              <w:right w:val="single" w:sz="4" w:space="0" w:color="auto"/>
            </w:tcBorders>
          </w:tcPr>
          <w:p w14:paraId="6150094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5680CF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B45B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2C2E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noProof/>
                <w:sz w:val="18"/>
                <w:lang w:eastAsia="ko-KR"/>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A090C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8374B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523F4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noProof/>
                <w:sz w:val="18"/>
                <w:lang w:eastAsia="ko-KR"/>
              </w:rPr>
              <w:t>ignore</w:t>
            </w:r>
          </w:p>
        </w:tc>
      </w:tr>
      <w:tr w:rsidR="00C07611" w:rsidRPr="00C07611" w14:paraId="0CC8A653" w14:textId="77777777" w:rsidTr="00BE4EA2">
        <w:tc>
          <w:tcPr>
            <w:tcW w:w="2160" w:type="dxa"/>
            <w:tcBorders>
              <w:top w:val="single" w:sz="4" w:space="0" w:color="auto"/>
              <w:left w:val="single" w:sz="4" w:space="0" w:color="auto"/>
              <w:bottom w:val="single" w:sz="4" w:space="0" w:color="auto"/>
              <w:right w:val="single" w:sz="4" w:space="0" w:color="auto"/>
            </w:tcBorders>
          </w:tcPr>
          <w:p w14:paraId="5AB3025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06E75D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AB7A9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8AE99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D31286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8586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539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ignore</w:t>
            </w:r>
          </w:p>
        </w:tc>
      </w:tr>
      <w:tr w:rsidR="00C07611" w:rsidRPr="00C07611" w14:paraId="0F3CC877" w14:textId="77777777" w:rsidTr="00BE4EA2">
        <w:tc>
          <w:tcPr>
            <w:tcW w:w="2160" w:type="dxa"/>
            <w:tcBorders>
              <w:top w:val="single" w:sz="4" w:space="0" w:color="auto"/>
              <w:left w:val="single" w:sz="4" w:space="0" w:color="auto"/>
              <w:bottom w:val="single" w:sz="4" w:space="0" w:color="auto"/>
              <w:right w:val="single" w:sz="4" w:space="0" w:color="auto"/>
            </w:tcBorders>
          </w:tcPr>
          <w:p w14:paraId="08A179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5C1B1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179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671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C1307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A172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2681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ignore</w:t>
            </w:r>
          </w:p>
        </w:tc>
      </w:tr>
      <w:tr w:rsidR="00C07611" w:rsidRPr="00C07611" w14:paraId="51840EA5" w14:textId="77777777" w:rsidTr="00BE4EA2">
        <w:tc>
          <w:tcPr>
            <w:tcW w:w="2160" w:type="dxa"/>
            <w:tcBorders>
              <w:top w:val="single" w:sz="4" w:space="0" w:color="auto"/>
              <w:left w:val="single" w:sz="4" w:space="0" w:color="auto"/>
              <w:bottom w:val="single" w:sz="4" w:space="0" w:color="auto"/>
              <w:right w:val="single" w:sz="4" w:space="0" w:color="auto"/>
            </w:tcBorders>
          </w:tcPr>
          <w:p w14:paraId="29E344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ED2BE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ED46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BD8D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4E95C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789037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58035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ignore</w:t>
            </w:r>
          </w:p>
        </w:tc>
      </w:tr>
      <w:tr w:rsidR="00C07611" w:rsidRPr="00C07611" w14:paraId="4E4267B9" w14:textId="77777777" w:rsidTr="00BE4EA2">
        <w:tc>
          <w:tcPr>
            <w:tcW w:w="2160" w:type="dxa"/>
            <w:tcBorders>
              <w:top w:val="single" w:sz="4" w:space="0" w:color="auto"/>
              <w:left w:val="single" w:sz="4" w:space="0" w:color="auto"/>
              <w:bottom w:val="single" w:sz="4" w:space="0" w:color="auto"/>
              <w:right w:val="single" w:sz="4" w:space="0" w:color="auto"/>
            </w:tcBorders>
          </w:tcPr>
          <w:p w14:paraId="5232B0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D99A4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4741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B11D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7C9ED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6613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BB79F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reject</w:t>
            </w:r>
          </w:p>
        </w:tc>
      </w:tr>
      <w:tr w:rsidR="00C07611" w:rsidRPr="00C07611" w14:paraId="3506568B" w14:textId="77777777" w:rsidTr="00BE4EA2">
        <w:tc>
          <w:tcPr>
            <w:tcW w:w="2160" w:type="dxa"/>
            <w:tcBorders>
              <w:top w:val="single" w:sz="4" w:space="0" w:color="auto"/>
              <w:left w:val="single" w:sz="4" w:space="0" w:color="auto"/>
              <w:bottom w:val="single" w:sz="4" w:space="0" w:color="auto"/>
              <w:right w:val="single" w:sz="4" w:space="0" w:color="auto"/>
            </w:tcBorders>
          </w:tcPr>
          <w:p w14:paraId="6491F52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75D36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3CA7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B49B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4B776D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B3DC3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15450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C07611">
              <w:rPr>
                <w:rFonts w:ascii="Arial" w:eastAsia="Batang" w:hAnsi="Arial"/>
                <w:bCs/>
                <w:sz w:val="18"/>
                <w:lang w:eastAsia="ko-KR"/>
              </w:rPr>
              <w:t>ignore</w:t>
            </w:r>
          </w:p>
        </w:tc>
      </w:tr>
      <w:tr w:rsidR="00C07611" w:rsidRPr="00C07611" w14:paraId="609708E3" w14:textId="77777777" w:rsidTr="00BE4EA2">
        <w:tc>
          <w:tcPr>
            <w:tcW w:w="2160" w:type="dxa"/>
            <w:tcBorders>
              <w:top w:val="single" w:sz="4" w:space="0" w:color="auto"/>
              <w:left w:val="single" w:sz="4" w:space="0" w:color="auto"/>
              <w:bottom w:val="single" w:sz="4" w:space="0" w:color="auto"/>
              <w:right w:val="single" w:sz="4" w:space="0" w:color="auto"/>
            </w:tcBorders>
          </w:tcPr>
          <w:p w14:paraId="4F32D8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C9953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31EB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472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E1D95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FC1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E9BA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hint="eastAsia"/>
                <w:sz w:val="18"/>
                <w:lang w:eastAsia="zh-CN"/>
              </w:rPr>
              <w:t>i</w:t>
            </w:r>
            <w:r w:rsidRPr="00C07611">
              <w:rPr>
                <w:rFonts w:ascii="Arial" w:eastAsia="Times New Roman" w:hAnsi="Arial" w:cs="Arial"/>
                <w:sz w:val="18"/>
                <w:lang w:eastAsia="zh-CN"/>
              </w:rPr>
              <w:t>gnore</w:t>
            </w:r>
          </w:p>
        </w:tc>
      </w:tr>
      <w:tr w:rsidR="00C07611" w:rsidRPr="00C07611" w14:paraId="1AEFFB33" w14:textId="77777777" w:rsidTr="00BE4EA2">
        <w:tc>
          <w:tcPr>
            <w:tcW w:w="2160" w:type="dxa"/>
            <w:tcBorders>
              <w:top w:val="single" w:sz="4" w:space="0" w:color="auto"/>
              <w:left w:val="single" w:sz="4" w:space="0" w:color="auto"/>
              <w:bottom w:val="single" w:sz="4" w:space="0" w:color="auto"/>
              <w:right w:val="single" w:sz="4" w:space="0" w:color="auto"/>
            </w:tcBorders>
          </w:tcPr>
          <w:p w14:paraId="1D3CD8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C07611">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24810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5EF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B7DC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872D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F0129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056B3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lang w:eastAsia="ko-KR"/>
              </w:rPr>
              <w:t>reject</w:t>
            </w:r>
          </w:p>
        </w:tc>
      </w:tr>
      <w:tr w:rsidR="00C07611" w:rsidRPr="00C07611" w14:paraId="06B9DBCD" w14:textId="77777777" w:rsidTr="00BE4EA2">
        <w:tc>
          <w:tcPr>
            <w:tcW w:w="2160" w:type="dxa"/>
            <w:tcBorders>
              <w:top w:val="single" w:sz="4" w:space="0" w:color="auto"/>
              <w:left w:val="single" w:sz="4" w:space="0" w:color="auto"/>
              <w:bottom w:val="single" w:sz="4" w:space="0" w:color="auto"/>
              <w:right w:val="single" w:sz="4" w:space="0" w:color="auto"/>
            </w:tcBorders>
          </w:tcPr>
          <w:p w14:paraId="038486B5"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C07611">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3083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33A2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C07611">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5DE65C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F490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46A14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4A706B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szCs w:val="18"/>
                <w:lang w:eastAsia="ko-KR"/>
              </w:rPr>
              <w:t>reject</w:t>
            </w:r>
          </w:p>
        </w:tc>
      </w:tr>
      <w:tr w:rsidR="00C07611" w:rsidRPr="00C07611" w14:paraId="6E77C2CB" w14:textId="77777777" w:rsidTr="00BE4EA2">
        <w:tc>
          <w:tcPr>
            <w:tcW w:w="2160" w:type="dxa"/>
            <w:tcBorders>
              <w:top w:val="single" w:sz="4" w:space="0" w:color="auto"/>
              <w:left w:val="single" w:sz="4" w:space="0" w:color="auto"/>
              <w:bottom w:val="single" w:sz="4" w:space="0" w:color="auto"/>
              <w:right w:val="single" w:sz="4" w:space="0" w:color="auto"/>
            </w:tcBorders>
          </w:tcPr>
          <w:p w14:paraId="2331ECD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D58A6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EF39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7314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9DBCA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C99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9BDCF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4E4B6C6A" w14:textId="77777777" w:rsidTr="00BE4EA2">
        <w:tc>
          <w:tcPr>
            <w:tcW w:w="2160" w:type="dxa"/>
            <w:tcBorders>
              <w:top w:val="single" w:sz="4" w:space="0" w:color="auto"/>
              <w:left w:val="single" w:sz="4" w:space="0" w:color="auto"/>
              <w:bottom w:val="single" w:sz="4" w:space="0" w:color="auto"/>
              <w:right w:val="single" w:sz="4" w:space="0" w:color="auto"/>
            </w:tcBorders>
          </w:tcPr>
          <w:p w14:paraId="0378DD43"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hint="eastAsia"/>
                <w:sz w:val="18"/>
                <w:lang w:eastAsia="ko-KR"/>
              </w:rPr>
              <w:t>&gt;</w:t>
            </w:r>
            <w:r w:rsidRPr="00C07611">
              <w:rPr>
                <w:rFonts w:ascii="Arial" w:eastAsia="Times New Roman" w:hAnsi="Arial"/>
                <w:sz w:val="18"/>
                <w:lang w:eastAsia="ko-KR"/>
              </w:rPr>
              <w:t xml:space="preserve">&gt;CHOICE </w:t>
            </w:r>
            <w:r w:rsidRPr="00C07611">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ECCFC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ED64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2AA3B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D788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9BD13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B51DF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1A532937" w14:textId="77777777" w:rsidTr="00BE4EA2">
        <w:tc>
          <w:tcPr>
            <w:tcW w:w="2160" w:type="dxa"/>
            <w:tcBorders>
              <w:top w:val="single" w:sz="4" w:space="0" w:color="auto"/>
              <w:left w:val="single" w:sz="4" w:space="0" w:color="auto"/>
              <w:bottom w:val="single" w:sz="4" w:space="0" w:color="auto"/>
              <w:right w:val="single" w:sz="4" w:space="0" w:color="auto"/>
            </w:tcBorders>
          </w:tcPr>
          <w:p w14:paraId="3E8AF6A0"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42422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5EBC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968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E744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400C5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25F5C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7111C18E" w14:textId="77777777" w:rsidTr="00BE4EA2">
        <w:tc>
          <w:tcPr>
            <w:tcW w:w="2160" w:type="dxa"/>
            <w:tcBorders>
              <w:top w:val="single" w:sz="4" w:space="0" w:color="auto"/>
              <w:left w:val="single" w:sz="4" w:space="0" w:color="auto"/>
              <w:bottom w:val="single" w:sz="4" w:space="0" w:color="auto"/>
              <w:right w:val="single" w:sz="4" w:space="0" w:color="auto"/>
            </w:tcBorders>
          </w:tcPr>
          <w:p w14:paraId="0360ECDD"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86B91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B9FD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2D80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QoS Flow Level QoS Parameters</w:t>
            </w:r>
          </w:p>
          <w:p w14:paraId="17A802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37690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ko-KR"/>
              </w:rPr>
              <w:t>Shall be used for SA case</w:t>
            </w:r>
            <w:r w:rsidRPr="00C0761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8C77D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DED8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03DEC95D" w14:textId="77777777" w:rsidTr="00BE4EA2">
        <w:tc>
          <w:tcPr>
            <w:tcW w:w="2160" w:type="dxa"/>
            <w:tcBorders>
              <w:top w:val="single" w:sz="4" w:space="0" w:color="auto"/>
              <w:left w:val="single" w:sz="4" w:space="0" w:color="auto"/>
              <w:bottom w:val="single" w:sz="4" w:space="0" w:color="auto"/>
              <w:right w:val="single" w:sz="4" w:space="0" w:color="auto"/>
            </w:tcBorders>
          </w:tcPr>
          <w:p w14:paraId="513B55F4"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C07611">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C5D44B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22CA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D265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849A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1B3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CFA44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2628124A" w14:textId="77777777" w:rsidTr="00BE4EA2">
        <w:tc>
          <w:tcPr>
            <w:tcW w:w="2160" w:type="dxa"/>
            <w:tcBorders>
              <w:top w:val="single" w:sz="4" w:space="0" w:color="auto"/>
              <w:left w:val="single" w:sz="4" w:space="0" w:color="auto"/>
              <w:bottom w:val="single" w:sz="4" w:space="0" w:color="auto"/>
              <w:right w:val="single" w:sz="4" w:space="0" w:color="auto"/>
            </w:tcBorders>
          </w:tcPr>
          <w:p w14:paraId="14DF9F6C"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1F3B3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3151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0BE4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E-UTRAN QoS</w:t>
            </w:r>
          </w:p>
          <w:p w14:paraId="0B5C5C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16318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ko-KR"/>
              </w:rPr>
              <w:t>Shall be used for EN-DC case</w:t>
            </w:r>
            <w:r w:rsidRPr="00C0761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F549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BF30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3C4FF8F0" w14:textId="77777777" w:rsidTr="00BE4EA2">
        <w:tc>
          <w:tcPr>
            <w:tcW w:w="2160" w:type="dxa"/>
            <w:tcBorders>
              <w:top w:val="single" w:sz="4" w:space="0" w:color="auto"/>
              <w:left w:val="single" w:sz="4" w:space="0" w:color="auto"/>
              <w:bottom w:val="single" w:sz="4" w:space="0" w:color="auto"/>
              <w:right w:val="single" w:sz="4" w:space="0" w:color="auto"/>
            </w:tcBorders>
          </w:tcPr>
          <w:p w14:paraId="6A527AA5"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C07611">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937FD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213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8D9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0A17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320B3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E5FE0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4407D200" w14:textId="77777777" w:rsidTr="00BE4EA2">
        <w:tc>
          <w:tcPr>
            <w:tcW w:w="2160" w:type="dxa"/>
            <w:tcBorders>
              <w:top w:val="single" w:sz="4" w:space="0" w:color="auto"/>
              <w:left w:val="single" w:sz="4" w:space="0" w:color="auto"/>
              <w:bottom w:val="single" w:sz="4" w:space="0" w:color="auto"/>
              <w:right w:val="single" w:sz="4" w:space="0" w:color="auto"/>
            </w:tcBorders>
          </w:tcPr>
          <w:p w14:paraId="630DDC36"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C5F9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6FAF3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BAE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66182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D1237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4B1F9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0A308496" w14:textId="77777777" w:rsidTr="00BE4EA2">
        <w:tc>
          <w:tcPr>
            <w:tcW w:w="2160" w:type="dxa"/>
            <w:tcBorders>
              <w:top w:val="single" w:sz="4" w:space="0" w:color="auto"/>
              <w:left w:val="single" w:sz="4" w:space="0" w:color="auto"/>
              <w:bottom w:val="single" w:sz="4" w:space="0" w:color="auto"/>
              <w:right w:val="single" w:sz="4" w:space="0" w:color="auto"/>
            </w:tcBorders>
          </w:tcPr>
          <w:p w14:paraId="7B10244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54D00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05E7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CC8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D121E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6987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B4B92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64CCC3CC" w14:textId="77777777" w:rsidTr="00BE4EA2">
        <w:tc>
          <w:tcPr>
            <w:tcW w:w="2160" w:type="dxa"/>
            <w:tcBorders>
              <w:top w:val="single" w:sz="4" w:space="0" w:color="auto"/>
              <w:left w:val="single" w:sz="4" w:space="0" w:color="auto"/>
              <w:bottom w:val="single" w:sz="4" w:space="0" w:color="auto"/>
              <w:right w:val="single" w:sz="4" w:space="0" w:color="auto"/>
            </w:tcBorders>
          </w:tcPr>
          <w:p w14:paraId="025B196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BEB47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2329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EB05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23862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23B8B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7176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6755AB6B" w14:textId="77777777" w:rsidTr="00BE4EA2">
        <w:tc>
          <w:tcPr>
            <w:tcW w:w="2160" w:type="dxa"/>
            <w:tcBorders>
              <w:top w:val="single" w:sz="4" w:space="0" w:color="auto"/>
              <w:left w:val="single" w:sz="4" w:space="0" w:color="auto"/>
              <w:bottom w:val="single" w:sz="4" w:space="0" w:color="auto"/>
              <w:right w:val="single" w:sz="4" w:space="0" w:color="auto"/>
            </w:tcBorders>
          </w:tcPr>
          <w:p w14:paraId="1E8048B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A728B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715E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3981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03B83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3083C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3BCD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40AC4843" w14:textId="77777777" w:rsidTr="00BE4EA2">
        <w:tc>
          <w:tcPr>
            <w:tcW w:w="2160" w:type="dxa"/>
            <w:tcBorders>
              <w:top w:val="single" w:sz="4" w:space="0" w:color="auto"/>
              <w:left w:val="single" w:sz="4" w:space="0" w:color="auto"/>
              <w:bottom w:val="single" w:sz="4" w:space="0" w:color="auto"/>
              <w:right w:val="single" w:sz="4" w:space="0" w:color="auto"/>
            </w:tcBorders>
          </w:tcPr>
          <w:p w14:paraId="5C9E05A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Cs/>
                <w:iCs/>
                <w:sz w:val="18"/>
                <w:lang w:eastAsia="ja-JP"/>
              </w:rPr>
            </w:pPr>
            <w:r w:rsidRPr="00C07611">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4CCD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852E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C07611">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680E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1084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C50C8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7EDB3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szCs w:val="18"/>
                <w:lang w:eastAsia="ko-KR"/>
              </w:rPr>
              <w:t>reject</w:t>
            </w:r>
          </w:p>
        </w:tc>
      </w:tr>
      <w:tr w:rsidR="00C07611" w:rsidRPr="00C07611" w14:paraId="1E3A6908" w14:textId="77777777" w:rsidTr="00BE4EA2">
        <w:tc>
          <w:tcPr>
            <w:tcW w:w="2160" w:type="dxa"/>
            <w:tcBorders>
              <w:top w:val="single" w:sz="4" w:space="0" w:color="auto"/>
              <w:left w:val="single" w:sz="4" w:space="0" w:color="auto"/>
              <w:bottom w:val="single" w:sz="4" w:space="0" w:color="auto"/>
              <w:right w:val="single" w:sz="4" w:space="0" w:color="auto"/>
            </w:tcBorders>
          </w:tcPr>
          <w:p w14:paraId="2C5D122D"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C07611">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98F08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342A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C07611">
              <w:rPr>
                <w:rFonts w:ascii="Arial" w:eastAsia="Times New Roman" w:hAnsi="Arial"/>
                <w:i/>
                <w:sz w:val="18"/>
                <w:szCs w:val="18"/>
                <w:lang w:eastAsia="ko-KR"/>
              </w:rPr>
              <w:t>1 .. &lt;maxnoofBHRLCCh</w:t>
            </w:r>
            <w:r w:rsidRPr="00C07611">
              <w:rPr>
                <w:rFonts w:ascii="Arial" w:eastAsia="Times New Roman" w:hAnsi="Arial"/>
                <w:i/>
                <w:sz w:val="18"/>
                <w:szCs w:val="18"/>
                <w:lang w:eastAsia="ko-KR"/>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1F4578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350F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AEC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30A51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szCs w:val="18"/>
                <w:lang w:eastAsia="ko-KR"/>
              </w:rPr>
              <w:t>reject</w:t>
            </w:r>
          </w:p>
        </w:tc>
      </w:tr>
      <w:tr w:rsidR="00C07611" w:rsidRPr="00C07611" w14:paraId="14F8909A" w14:textId="77777777" w:rsidTr="00BE4EA2">
        <w:tc>
          <w:tcPr>
            <w:tcW w:w="2160" w:type="dxa"/>
            <w:tcBorders>
              <w:top w:val="single" w:sz="4" w:space="0" w:color="auto"/>
              <w:left w:val="single" w:sz="4" w:space="0" w:color="auto"/>
              <w:bottom w:val="single" w:sz="4" w:space="0" w:color="auto"/>
              <w:right w:val="single" w:sz="4" w:space="0" w:color="auto"/>
            </w:tcBorders>
          </w:tcPr>
          <w:p w14:paraId="41DC0D2E"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1F27D2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B8C4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4B89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9E238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A0BC7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6BC88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47F3BC0A" w14:textId="77777777" w:rsidTr="00BE4EA2">
        <w:tc>
          <w:tcPr>
            <w:tcW w:w="2160" w:type="dxa"/>
            <w:tcBorders>
              <w:top w:val="single" w:sz="4" w:space="0" w:color="auto"/>
              <w:left w:val="single" w:sz="4" w:space="0" w:color="auto"/>
              <w:bottom w:val="single" w:sz="4" w:space="0" w:color="auto"/>
              <w:right w:val="single" w:sz="4" w:space="0" w:color="auto"/>
            </w:tcBorders>
          </w:tcPr>
          <w:p w14:paraId="1ED0283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hint="eastAsia"/>
                <w:sz w:val="18"/>
                <w:lang w:eastAsia="ko-KR"/>
              </w:rPr>
              <w:t>&gt;</w:t>
            </w:r>
            <w:r w:rsidRPr="00C07611">
              <w:rPr>
                <w:rFonts w:ascii="Arial" w:eastAsia="Times New Roman" w:hAnsi="Arial"/>
                <w:sz w:val="18"/>
                <w:lang w:eastAsia="ko-KR"/>
              </w:rPr>
              <w:t xml:space="preserve">&gt;CHOICE </w:t>
            </w:r>
            <w:r w:rsidRPr="00C07611">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2A33E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54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543E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E054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177F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7134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28182286" w14:textId="77777777" w:rsidTr="00BE4EA2">
        <w:tc>
          <w:tcPr>
            <w:tcW w:w="2160" w:type="dxa"/>
            <w:tcBorders>
              <w:top w:val="single" w:sz="4" w:space="0" w:color="auto"/>
              <w:left w:val="single" w:sz="4" w:space="0" w:color="auto"/>
              <w:bottom w:val="single" w:sz="4" w:space="0" w:color="auto"/>
              <w:right w:val="single" w:sz="4" w:space="0" w:color="auto"/>
            </w:tcBorders>
          </w:tcPr>
          <w:p w14:paraId="6C81B20F"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698CE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464B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160C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7A3F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DF4A8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3AFD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37F1EA65" w14:textId="77777777" w:rsidTr="00BE4EA2">
        <w:tc>
          <w:tcPr>
            <w:tcW w:w="2160" w:type="dxa"/>
            <w:tcBorders>
              <w:top w:val="single" w:sz="4" w:space="0" w:color="auto"/>
              <w:left w:val="single" w:sz="4" w:space="0" w:color="auto"/>
              <w:bottom w:val="single" w:sz="4" w:space="0" w:color="auto"/>
              <w:right w:val="single" w:sz="4" w:space="0" w:color="auto"/>
            </w:tcBorders>
          </w:tcPr>
          <w:p w14:paraId="40F13ACF"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169DF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B5FC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9D39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szCs w:val="18"/>
                <w:lang w:eastAsia="ko-KR"/>
              </w:rPr>
              <w:t>QoS Flow Level QoS Parameters</w:t>
            </w:r>
          </w:p>
          <w:p w14:paraId="47A41D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E01BC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ko-KR"/>
              </w:rPr>
              <w:t>Shall be used for SA case</w:t>
            </w:r>
            <w:r w:rsidRPr="00C0761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81A3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37D7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51BD198A" w14:textId="77777777" w:rsidTr="00BE4EA2">
        <w:tc>
          <w:tcPr>
            <w:tcW w:w="2160" w:type="dxa"/>
            <w:tcBorders>
              <w:top w:val="single" w:sz="4" w:space="0" w:color="auto"/>
              <w:left w:val="single" w:sz="4" w:space="0" w:color="auto"/>
              <w:bottom w:val="single" w:sz="4" w:space="0" w:color="auto"/>
              <w:right w:val="single" w:sz="4" w:space="0" w:color="auto"/>
            </w:tcBorders>
          </w:tcPr>
          <w:p w14:paraId="56B9F132"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C07611">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666E7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BCA5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22AC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4442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B039D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A804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7674B321" w14:textId="77777777" w:rsidTr="00BE4EA2">
        <w:tc>
          <w:tcPr>
            <w:tcW w:w="2160" w:type="dxa"/>
            <w:tcBorders>
              <w:top w:val="single" w:sz="4" w:space="0" w:color="auto"/>
              <w:left w:val="single" w:sz="4" w:space="0" w:color="auto"/>
              <w:bottom w:val="single" w:sz="4" w:space="0" w:color="auto"/>
              <w:right w:val="single" w:sz="4" w:space="0" w:color="auto"/>
            </w:tcBorders>
          </w:tcPr>
          <w:p w14:paraId="5E89993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FC814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AF2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32A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E-UTRAN QoS</w:t>
            </w:r>
          </w:p>
          <w:p w14:paraId="550B94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84E12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ko-KR"/>
              </w:rPr>
              <w:t>Shall be used for EN-DC case</w:t>
            </w:r>
            <w:r w:rsidRPr="00C07611">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1D24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B1EA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24CA5EEE" w14:textId="77777777" w:rsidTr="00BE4EA2">
        <w:tc>
          <w:tcPr>
            <w:tcW w:w="2160" w:type="dxa"/>
            <w:tcBorders>
              <w:top w:val="single" w:sz="4" w:space="0" w:color="auto"/>
              <w:left w:val="single" w:sz="4" w:space="0" w:color="auto"/>
              <w:bottom w:val="single" w:sz="4" w:space="0" w:color="auto"/>
              <w:right w:val="single" w:sz="4" w:space="0" w:color="auto"/>
            </w:tcBorders>
          </w:tcPr>
          <w:p w14:paraId="7608E27C"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C07611">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5A5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10C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1B53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71F7F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4182B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414A4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6F9B883A" w14:textId="77777777" w:rsidTr="00BE4EA2">
        <w:tc>
          <w:tcPr>
            <w:tcW w:w="2160" w:type="dxa"/>
            <w:tcBorders>
              <w:top w:val="single" w:sz="4" w:space="0" w:color="auto"/>
              <w:left w:val="single" w:sz="4" w:space="0" w:color="auto"/>
              <w:bottom w:val="single" w:sz="4" w:space="0" w:color="auto"/>
              <w:right w:val="single" w:sz="4" w:space="0" w:color="auto"/>
            </w:tcBorders>
          </w:tcPr>
          <w:p w14:paraId="02A89699"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C07611">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8A61F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81953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9568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E188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4A6A5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DDFF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4152BE30" w14:textId="77777777" w:rsidTr="00BE4EA2">
        <w:tc>
          <w:tcPr>
            <w:tcW w:w="2160" w:type="dxa"/>
            <w:tcBorders>
              <w:top w:val="single" w:sz="4" w:space="0" w:color="auto"/>
              <w:left w:val="single" w:sz="4" w:space="0" w:color="auto"/>
              <w:bottom w:val="single" w:sz="4" w:space="0" w:color="auto"/>
              <w:right w:val="single" w:sz="4" w:space="0" w:color="auto"/>
            </w:tcBorders>
          </w:tcPr>
          <w:p w14:paraId="3CC5FE4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2B992B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3F0A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720A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F178E4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A63B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90D54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2C7933BD" w14:textId="77777777" w:rsidTr="00BE4EA2">
        <w:tc>
          <w:tcPr>
            <w:tcW w:w="2160" w:type="dxa"/>
            <w:tcBorders>
              <w:top w:val="single" w:sz="4" w:space="0" w:color="auto"/>
              <w:left w:val="single" w:sz="4" w:space="0" w:color="auto"/>
              <w:bottom w:val="single" w:sz="4" w:space="0" w:color="auto"/>
              <w:right w:val="single" w:sz="4" w:space="0" w:color="auto"/>
            </w:tcBorders>
          </w:tcPr>
          <w:p w14:paraId="1E57168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E07D9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2C7CF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C2F8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1B7DE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DF634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EFD2D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50D85191" w14:textId="77777777" w:rsidTr="00BE4EA2">
        <w:tc>
          <w:tcPr>
            <w:tcW w:w="2160" w:type="dxa"/>
            <w:tcBorders>
              <w:top w:val="single" w:sz="4" w:space="0" w:color="auto"/>
              <w:left w:val="single" w:sz="4" w:space="0" w:color="auto"/>
              <w:bottom w:val="single" w:sz="4" w:space="0" w:color="auto"/>
              <w:right w:val="single" w:sz="4" w:space="0" w:color="auto"/>
            </w:tcBorders>
          </w:tcPr>
          <w:p w14:paraId="40C2B02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7EBAC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585F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CA3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5B3B7E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73F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CF32B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7198B5BE" w14:textId="77777777" w:rsidTr="00BE4EA2">
        <w:tc>
          <w:tcPr>
            <w:tcW w:w="2160" w:type="dxa"/>
            <w:tcBorders>
              <w:top w:val="single" w:sz="4" w:space="0" w:color="auto"/>
              <w:left w:val="single" w:sz="4" w:space="0" w:color="auto"/>
              <w:bottom w:val="single" w:sz="4" w:space="0" w:color="auto"/>
              <w:right w:val="single" w:sz="4" w:space="0" w:color="auto"/>
            </w:tcBorders>
          </w:tcPr>
          <w:p w14:paraId="15BE1A6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Cs/>
                <w:iCs/>
                <w:sz w:val="18"/>
                <w:lang w:eastAsia="ja-JP"/>
              </w:rPr>
            </w:pPr>
            <w:r w:rsidRPr="00C07611">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074B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F85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C0761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AD666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26F5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B711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1C814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sz w:val="18"/>
                <w:szCs w:val="18"/>
                <w:lang w:eastAsia="ko-KR"/>
              </w:rPr>
              <w:t>reject</w:t>
            </w:r>
          </w:p>
        </w:tc>
      </w:tr>
      <w:tr w:rsidR="00C07611" w:rsidRPr="00C07611" w14:paraId="3B137EED" w14:textId="77777777" w:rsidTr="00BE4EA2">
        <w:tc>
          <w:tcPr>
            <w:tcW w:w="2160" w:type="dxa"/>
            <w:tcBorders>
              <w:top w:val="single" w:sz="4" w:space="0" w:color="auto"/>
              <w:left w:val="single" w:sz="4" w:space="0" w:color="auto"/>
              <w:bottom w:val="single" w:sz="4" w:space="0" w:color="auto"/>
              <w:right w:val="single" w:sz="4" w:space="0" w:color="auto"/>
            </w:tcBorders>
          </w:tcPr>
          <w:p w14:paraId="0A812D44"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C07611">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8B24B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FE47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C07611">
              <w:rPr>
                <w:rFonts w:ascii="Arial" w:eastAsia="Times New Roman" w:hAnsi="Arial" w:cs="Arial"/>
                <w:i/>
                <w:sz w:val="18"/>
                <w:szCs w:val="18"/>
                <w:lang w:eastAsia="ko-KR"/>
              </w:rPr>
              <w:t>1 .. &lt;</w:t>
            </w:r>
            <w:r w:rsidRPr="00C07611">
              <w:rPr>
                <w:rFonts w:ascii="Arial" w:eastAsia="Times New Roman" w:hAnsi="Arial"/>
                <w:i/>
                <w:sz w:val="18"/>
                <w:szCs w:val="18"/>
                <w:lang w:eastAsia="ko-KR"/>
              </w:rPr>
              <w:t>maxnoofBHRLCChannels</w:t>
            </w:r>
            <w:r w:rsidRPr="00C07611">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57F94F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6943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3EC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A9830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szCs w:val="18"/>
                <w:lang w:eastAsia="ko-KR"/>
              </w:rPr>
              <w:t>reject</w:t>
            </w:r>
          </w:p>
        </w:tc>
      </w:tr>
      <w:tr w:rsidR="00C07611" w:rsidRPr="00C07611" w14:paraId="7378FFE7" w14:textId="77777777" w:rsidTr="00BE4EA2">
        <w:tc>
          <w:tcPr>
            <w:tcW w:w="2160" w:type="dxa"/>
            <w:tcBorders>
              <w:top w:val="single" w:sz="4" w:space="0" w:color="auto"/>
              <w:left w:val="single" w:sz="4" w:space="0" w:color="auto"/>
              <w:bottom w:val="single" w:sz="4" w:space="0" w:color="auto"/>
              <w:right w:val="single" w:sz="4" w:space="0" w:color="auto"/>
            </w:tcBorders>
          </w:tcPr>
          <w:p w14:paraId="75F9217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C07611">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185A4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F64D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AF8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37BDBC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EA94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4AED2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07611" w:rsidRPr="00C07611" w14:paraId="7D7C2E26" w14:textId="77777777" w:rsidTr="00BE4EA2">
        <w:tc>
          <w:tcPr>
            <w:tcW w:w="2160" w:type="dxa"/>
            <w:tcBorders>
              <w:top w:val="single" w:sz="4" w:space="0" w:color="auto"/>
              <w:left w:val="single" w:sz="4" w:space="0" w:color="auto"/>
              <w:bottom w:val="single" w:sz="4" w:space="0" w:color="auto"/>
              <w:right w:val="single" w:sz="4" w:space="0" w:color="auto"/>
            </w:tcBorders>
          </w:tcPr>
          <w:p w14:paraId="03FE42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Cs/>
                <w:iCs/>
                <w:sz w:val="18"/>
                <w:lang w:eastAsia="ja-JP"/>
              </w:rPr>
            </w:pPr>
            <w:r w:rsidRPr="00C07611">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C3A72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3DF1C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71CB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20A5E1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D748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FFC02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ja-JP"/>
              </w:rPr>
              <w:t>ignore</w:t>
            </w:r>
          </w:p>
        </w:tc>
      </w:tr>
      <w:tr w:rsidR="00C07611" w:rsidRPr="00C07611" w14:paraId="53D7E62F" w14:textId="77777777" w:rsidTr="00BE4EA2">
        <w:tc>
          <w:tcPr>
            <w:tcW w:w="2160" w:type="dxa"/>
            <w:tcBorders>
              <w:top w:val="single" w:sz="4" w:space="0" w:color="auto"/>
              <w:left w:val="single" w:sz="4" w:space="0" w:color="auto"/>
              <w:bottom w:val="single" w:sz="4" w:space="0" w:color="auto"/>
              <w:right w:val="single" w:sz="4" w:space="0" w:color="auto"/>
            </w:tcBorders>
          </w:tcPr>
          <w:p w14:paraId="200363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D132D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D792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2211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56108B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B665A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668A6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071DAFFE" w14:textId="77777777" w:rsidTr="00BE4EA2">
        <w:tc>
          <w:tcPr>
            <w:tcW w:w="2160" w:type="dxa"/>
            <w:tcBorders>
              <w:top w:val="single" w:sz="4" w:space="0" w:color="auto"/>
              <w:left w:val="single" w:sz="4" w:space="0" w:color="auto"/>
              <w:bottom w:val="single" w:sz="4" w:space="0" w:color="auto"/>
              <w:right w:val="single" w:sz="4" w:space="0" w:color="auto"/>
            </w:tcBorders>
          </w:tcPr>
          <w:p w14:paraId="1CA67A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9AFDF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2C7B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954E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EE78F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4700F6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0AB0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4091A63C" w14:textId="77777777" w:rsidTr="00BE4EA2">
        <w:tc>
          <w:tcPr>
            <w:tcW w:w="2160" w:type="dxa"/>
            <w:tcBorders>
              <w:top w:val="single" w:sz="4" w:space="0" w:color="auto"/>
              <w:left w:val="single" w:sz="4" w:space="0" w:color="auto"/>
              <w:bottom w:val="single" w:sz="4" w:space="0" w:color="auto"/>
              <w:right w:val="single" w:sz="4" w:space="0" w:color="auto"/>
            </w:tcBorders>
          </w:tcPr>
          <w:p w14:paraId="18F557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73053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E60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91AF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E1179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F7D67A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FD82D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5EA792B5" w14:textId="77777777" w:rsidTr="00BE4EA2">
        <w:tc>
          <w:tcPr>
            <w:tcW w:w="2160" w:type="dxa"/>
            <w:tcBorders>
              <w:top w:val="single" w:sz="4" w:space="0" w:color="auto"/>
              <w:left w:val="single" w:sz="4" w:space="0" w:color="auto"/>
              <w:bottom w:val="single" w:sz="4" w:space="0" w:color="auto"/>
              <w:right w:val="single" w:sz="4" w:space="0" w:color="auto"/>
            </w:tcBorders>
          </w:tcPr>
          <w:p w14:paraId="2EA318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1F946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44B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D76CE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Bit Rate</w:t>
            </w:r>
          </w:p>
          <w:p w14:paraId="3179EA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szCs w:val="18"/>
                <w:lang w:eastAsia="zh-CN"/>
              </w:rPr>
              <w:t>9.</w:t>
            </w:r>
            <w:r w:rsidRPr="00C07611">
              <w:rPr>
                <w:rFonts w:ascii="Arial" w:eastAsia="Times New Roman" w:hAnsi="Arial" w:hint="eastAsia"/>
                <w:sz w:val="18"/>
                <w:szCs w:val="18"/>
                <w:lang w:eastAsia="zh-CN"/>
              </w:rPr>
              <w:t>3</w:t>
            </w:r>
            <w:r w:rsidRPr="00C07611">
              <w:rPr>
                <w:rFonts w:ascii="Arial" w:eastAsia="Times New Roman" w:hAnsi="Arial"/>
                <w:sz w:val="18"/>
                <w:szCs w:val="18"/>
                <w:lang w:eastAsia="zh-CN"/>
              </w:rPr>
              <w:t>.1</w:t>
            </w:r>
            <w:r w:rsidRPr="00C07611">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D1E8D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C07611">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8140A9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7620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07611">
              <w:rPr>
                <w:rFonts w:ascii="Arial" w:eastAsia="Times New Roman" w:hAnsi="Arial" w:cs="Arial"/>
                <w:sz w:val="18"/>
                <w:lang w:eastAsia="ja-JP"/>
              </w:rPr>
              <w:t>ignore</w:t>
            </w:r>
          </w:p>
        </w:tc>
      </w:tr>
      <w:tr w:rsidR="00C07611" w:rsidRPr="00C07611" w14:paraId="1FE5AF21" w14:textId="77777777" w:rsidTr="00BE4EA2">
        <w:tc>
          <w:tcPr>
            <w:tcW w:w="2160" w:type="dxa"/>
            <w:tcBorders>
              <w:top w:val="single" w:sz="4" w:space="0" w:color="auto"/>
              <w:left w:val="single" w:sz="4" w:space="0" w:color="auto"/>
              <w:bottom w:val="single" w:sz="4" w:space="0" w:color="auto"/>
              <w:right w:val="single" w:sz="4" w:space="0" w:color="auto"/>
            </w:tcBorders>
          </w:tcPr>
          <w:p w14:paraId="5DB41B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618FA6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88A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DFFE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29C48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448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2C131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6E088979" w14:textId="77777777" w:rsidTr="00BE4EA2">
        <w:tc>
          <w:tcPr>
            <w:tcW w:w="2160" w:type="dxa"/>
            <w:tcBorders>
              <w:top w:val="single" w:sz="4" w:space="0" w:color="auto"/>
              <w:left w:val="single" w:sz="4" w:space="0" w:color="auto"/>
              <w:bottom w:val="single" w:sz="4" w:space="0" w:color="auto"/>
              <w:right w:val="single" w:sz="4" w:space="0" w:color="auto"/>
            </w:tcBorders>
          </w:tcPr>
          <w:p w14:paraId="497C4101"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ED6B0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0E4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7C805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7630E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3F6A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E5CD7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4BFA0210" w14:textId="77777777" w:rsidTr="00BE4EA2">
        <w:tc>
          <w:tcPr>
            <w:tcW w:w="2160" w:type="dxa"/>
            <w:tcBorders>
              <w:top w:val="single" w:sz="4" w:space="0" w:color="auto"/>
              <w:left w:val="single" w:sz="4" w:space="0" w:color="auto"/>
              <w:bottom w:val="single" w:sz="4" w:space="0" w:color="auto"/>
              <w:right w:val="single" w:sz="4" w:space="0" w:color="auto"/>
            </w:tcBorders>
          </w:tcPr>
          <w:p w14:paraId="588EE41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C07611">
              <w:rPr>
                <w:rFonts w:ascii="Arial" w:eastAsia="Times New Roman" w:hAnsi="Arial"/>
                <w:sz w:val="18"/>
                <w:lang w:eastAsia="ko-KR"/>
              </w:rPr>
              <w:t>&gt;&gt;</w:t>
            </w:r>
            <w:r w:rsidRPr="00C07611">
              <w:rPr>
                <w:rFonts w:ascii="Arial" w:eastAsia="Times New Roman" w:hAnsi="Arial"/>
                <w:sz w:val="18"/>
                <w:lang w:val="en-US" w:eastAsia="zh-CN"/>
              </w:rPr>
              <w:t xml:space="preserve">SL </w:t>
            </w:r>
            <w:r w:rsidRPr="00C07611">
              <w:rPr>
                <w:rFonts w:ascii="Arial" w:eastAsia="Times New Roman" w:hAnsi="Arial"/>
                <w:sz w:val="18"/>
                <w:lang w:eastAsia="zh-CN"/>
              </w:rPr>
              <w:t xml:space="preserve">DRB </w:t>
            </w:r>
            <w:r w:rsidRPr="00C07611">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7CD107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071B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AEC3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47C68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B8BD4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4194E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6BE4881A" w14:textId="77777777" w:rsidTr="00BE4EA2">
        <w:tc>
          <w:tcPr>
            <w:tcW w:w="2160" w:type="dxa"/>
            <w:tcBorders>
              <w:top w:val="single" w:sz="4" w:space="0" w:color="auto"/>
              <w:left w:val="single" w:sz="4" w:space="0" w:color="auto"/>
              <w:bottom w:val="single" w:sz="4" w:space="0" w:color="auto"/>
              <w:right w:val="single" w:sz="4" w:space="0" w:color="auto"/>
            </w:tcBorders>
          </w:tcPr>
          <w:p w14:paraId="512DF6B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w:t>
            </w:r>
            <w:r w:rsidRPr="00C07611">
              <w:rPr>
                <w:rFonts w:ascii="Arial" w:eastAsia="Times New Roman" w:hAnsi="Arial"/>
                <w:b/>
                <w:bCs/>
                <w:sz w:val="18"/>
                <w:lang w:val="en-US" w:eastAsia="zh-CN"/>
              </w:rPr>
              <w:t xml:space="preserve">SL </w:t>
            </w:r>
            <w:r w:rsidRPr="00C07611">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6B5F3D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486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C07611">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737A5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CD508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7A8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2C206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644BBFB3" w14:textId="77777777" w:rsidTr="00BE4EA2">
        <w:tc>
          <w:tcPr>
            <w:tcW w:w="2160" w:type="dxa"/>
            <w:tcBorders>
              <w:top w:val="single" w:sz="4" w:space="0" w:color="auto"/>
              <w:left w:val="single" w:sz="4" w:space="0" w:color="auto"/>
              <w:bottom w:val="single" w:sz="4" w:space="0" w:color="auto"/>
              <w:right w:val="single" w:sz="4" w:space="0" w:color="auto"/>
            </w:tcBorders>
          </w:tcPr>
          <w:p w14:paraId="3946487A"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857540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4047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3A5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szCs w:val="18"/>
                <w:lang w:val="en-US" w:eastAsia="zh-CN"/>
              </w:rPr>
              <w:t>PC5 QoS Parameters</w:t>
            </w:r>
          </w:p>
          <w:p w14:paraId="00F6112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AFD65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3A389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9AB62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6BF796B" w14:textId="77777777" w:rsidTr="00BE4EA2">
        <w:tc>
          <w:tcPr>
            <w:tcW w:w="2160" w:type="dxa"/>
            <w:tcBorders>
              <w:top w:val="single" w:sz="4" w:space="0" w:color="auto"/>
              <w:left w:val="single" w:sz="4" w:space="0" w:color="auto"/>
              <w:bottom w:val="single" w:sz="4" w:space="0" w:color="auto"/>
              <w:right w:val="single" w:sz="4" w:space="0" w:color="auto"/>
            </w:tcBorders>
          </w:tcPr>
          <w:p w14:paraId="490630AF"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&gt;&gt;&gt;Flows Mapped to</w:t>
            </w:r>
            <w:r w:rsidRPr="00C07611">
              <w:rPr>
                <w:rFonts w:ascii="Arial" w:eastAsia="Times New Roman" w:hAnsi="Arial"/>
                <w:b/>
                <w:bCs/>
                <w:sz w:val="18"/>
                <w:lang w:val="en-US" w:eastAsia="zh-CN"/>
              </w:rPr>
              <w:t xml:space="preserve"> SL</w:t>
            </w:r>
            <w:r w:rsidRPr="00C07611">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D8690A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6914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PC5</w:t>
            </w:r>
            <w:r w:rsidRPr="00C07611">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203C33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9A10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FE64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B28C5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4ED75154" w14:textId="77777777" w:rsidTr="00BE4EA2">
        <w:tc>
          <w:tcPr>
            <w:tcW w:w="2160" w:type="dxa"/>
            <w:tcBorders>
              <w:top w:val="single" w:sz="4" w:space="0" w:color="auto"/>
              <w:left w:val="single" w:sz="4" w:space="0" w:color="auto"/>
              <w:bottom w:val="single" w:sz="4" w:space="0" w:color="auto"/>
              <w:right w:val="single" w:sz="4" w:space="0" w:color="auto"/>
            </w:tcBorders>
          </w:tcPr>
          <w:p w14:paraId="1AA1C91A"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BACAC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A4FA0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BD8A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17B97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959B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A49AE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457CDA4" w14:textId="77777777" w:rsidTr="00BE4EA2">
        <w:tc>
          <w:tcPr>
            <w:tcW w:w="2160" w:type="dxa"/>
            <w:tcBorders>
              <w:top w:val="single" w:sz="4" w:space="0" w:color="auto"/>
              <w:left w:val="single" w:sz="4" w:space="0" w:color="auto"/>
              <w:bottom w:val="single" w:sz="4" w:space="0" w:color="auto"/>
              <w:right w:val="single" w:sz="4" w:space="0" w:color="auto"/>
            </w:tcBorders>
          </w:tcPr>
          <w:p w14:paraId="3557F34F" w14:textId="77777777" w:rsidR="00C07611" w:rsidRPr="00C07611" w:rsidRDefault="00C07611" w:rsidP="00C07611">
            <w:pPr>
              <w:widowControl w:val="0"/>
              <w:spacing w:after="0"/>
              <w:ind w:left="200"/>
              <w:rPr>
                <w:rFonts w:ascii="Arial" w:eastAsia="Times New Roman" w:hAnsi="Arial"/>
                <w:sz w:val="18"/>
                <w:lang w:val="en-US" w:eastAsia="zh-CN"/>
              </w:rPr>
            </w:pPr>
            <w:r w:rsidRPr="00C07611">
              <w:rPr>
                <w:rFonts w:ascii="Arial" w:eastAsia="Times New Roman" w:hAnsi="Arial" w:hint="eastAsia"/>
                <w:sz w:val="18"/>
                <w:lang w:val="en-US" w:eastAsia="zh-CN"/>
              </w:rPr>
              <w:t>&gt;&gt;</w:t>
            </w:r>
            <w:r w:rsidRPr="00C07611">
              <w:rPr>
                <w:rFonts w:ascii="Arial" w:eastAsia="Times New Roman" w:hAnsi="Arial" w:hint="eastAsia"/>
                <w:sz w:val="18"/>
              </w:rPr>
              <w:t>RLC</w:t>
            </w:r>
            <w:r w:rsidRPr="00C07611">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0A1DF7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B9BA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2C71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1622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749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489A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89A3672" w14:textId="77777777" w:rsidTr="00BE4EA2">
        <w:tc>
          <w:tcPr>
            <w:tcW w:w="2160" w:type="dxa"/>
            <w:tcBorders>
              <w:top w:val="single" w:sz="4" w:space="0" w:color="auto"/>
              <w:left w:val="single" w:sz="4" w:space="0" w:color="auto"/>
              <w:bottom w:val="single" w:sz="4" w:space="0" w:color="auto"/>
              <w:right w:val="single" w:sz="4" w:space="0" w:color="auto"/>
            </w:tcBorders>
          </w:tcPr>
          <w:p w14:paraId="3778C1DA" w14:textId="77777777" w:rsidR="00C07611" w:rsidRPr="00C07611" w:rsidRDefault="00C07611" w:rsidP="00C07611">
            <w:pPr>
              <w:widowControl w:val="0"/>
              <w:spacing w:after="0"/>
              <w:ind w:left="200"/>
              <w:rPr>
                <w:rFonts w:ascii="Arial" w:eastAsia="Times New Roman" w:hAnsi="Arial"/>
                <w:sz w:val="18"/>
                <w:lang w:val="en-US" w:eastAsia="zh-CN"/>
              </w:rPr>
            </w:pPr>
            <w:r w:rsidRPr="00C07611">
              <w:rPr>
                <w:rFonts w:ascii="Arial" w:eastAsia="Times New Roman" w:hAnsi="Arial"/>
                <w:sz w:val="18"/>
                <w:lang w:eastAsia="ko-KR"/>
              </w:rPr>
              <w:t>&gt;&gt;</w:t>
            </w:r>
            <w:r w:rsidRPr="00C07611">
              <w:rPr>
                <w:rFonts w:ascii="Arial" w:eastAsia="Times New Roman" w:hAnsi="Arial"/>
                <w:sz w:val="18"/>
              </w:rPr>
              <w:t>Duplication</w:t>
            </w:r>
            <w:r w:rsidRPr="00C07611">
              <w:rPr>
                <w:rFonts w:ascii="Arial" w:eastAsia="Times New Roman" w:hAnsi="Arial"/>
                <w:sz w:val="18"/>
                <w:lang w:eastAsia="ko-KR"/>
              </w:rPr>
              <w:t xml:space="preserve"> </w:t>
            </w:r>
            <w:r w:rsidRPr="00C07611">
              <w:rPr>
                <w:rFonts w:ascii="Arial" w:eastAsia="Times New Roman" w:hAnsi="Arial"/>
                <w:sz w:val="18"/>
                <w:lang w:eastAsia="ko-KR"/>
              </w:rP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2EB1A7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0799B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570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sz w:val="18"/>
                <w:lang w:eastAsia="ko-KR"/>
              </w:rPr>
              <w:t xml:space="preserve">ENUMERATED </w:t>
            </w:r>
            <w:r w:rsidRPr="00C07611">
              <w:rPr>
                <w:rFonts w:ascii="Arial" w:eastAsia="Times New Roman" w:hAnsi="Arial"/>
                <w:sz w:val="18"/>
                <w:lang w:eastAsia="ko-KR"/>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7702EC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lastRenderedPageBreak/>
              <w:t xml:space="preserve">If included, it </w:t>
            </w:r>
            <w:r w:rsidRPr="00C07611">
              <w:rPr>
                <w:rFonts w:ascii="Arial" w:eastAsia="Times New Roman" w:hAnsi="Arial"/>
                <w:sz w:val="18"/>
                <w:lang w:eastAsia="ko-KR"/>
              </w:rPr>
              <w:lastRenderedPageBreak/>
              <w:t xml:space="preserve">should be set to true. </w:t>
            </w:r>
          </w:p>
        </w:tc>
        <w:tc>
          <w:tcPr>
            <w:tcW w:w="1080" w:type="dxa"/>
            <w:tcBorders>
              <w:top w:val="single" w:sz="4" w:space="0" w:color="auto"/>
              <w:left w:val="single" w:sz="4" w:space="0" w:color="auto"/>
              <w:bottom w:val="single" w:sz="4" w:space="0" w:color="auto"/>
              <w:right w:val="single" w:sz="4" w:space="0" w:color="auto"/>
            </w:tcBorders>
          </w:tcPr>
          <w:p w14:paraId="464A4FB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BE12D7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0FBBCF6" w14:textId="77777777" w:rsidTr="00BE4EA2">
        <w:tc>
          <w:tcPr>
            <w:tcW w:w="2160" w:type="dxa"/>
            <w:tcBorders>
              <w:top w:val="single" w:sz="4" w:space="0" w:color="auto"/>
              <w:left w:val="single" w:sz="4" w:space="0" w:color="auto"/>
              <w:bottom w:val="single" w:sz="4" w:space="0" w:color="auto"/>
              <w:right w:val="single" w:sz="4" w:space="0" w:color="auto"/>
            </w:tcBorders>
          </w:tcPr>
          <w:p w14:paraId="4F27BC2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 xml:space="preserve">DRB to Be </w:t>
            </w:r>
            <w:r w:rsidRPr="00C07611">
              <w:rPr>
                <w:rFonts w:ascii="Arial" w:eastAsia="Times New Roman" w:hAnsi="Arial" w:hint="eastAsia"/>
                <w:b/>
                <w:bCs/>
                <w:sz w:val="18"/>
                <w:lang w:val="en-US" w:eastAsia="zh-CN"/>
              </w:rPr>
              <w:t>Modified</w:t>
            </w:r>
            <w:r w:rsidRPr="00C0761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26A37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DC41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C34E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AEBD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96C8D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A431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1C52518F" w14:textId="77777777" w:rsidTr="00BE4EA2">
        <w:tc>
          <w:tcPr>
            <w:tcW w:w="2160" w:type="dxa"/>
            <w:tcBorders>
              <w:top w:val="single" w:sz="4" w:space="0" w:color="auto"/>
              <w:left w:val="single" w:sz="4" w:space="0" w:color="auto"/>
              <w:bottom w:val="single" w:sz="4" w:space="0" w:color="auto"/>
              <w:right w:val="single" w:sz="4" w:space="0" w:color="auto"/>
            </w:tcBorders>
          </w:tcPr>
          <w:p w14:paraId="748CE408"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 xml:space="preserve">DRB to Be </w:t>
            </w:r>
            <w:r w:rsidRPr="00C07611">
              <w:rPr>
                <w:rFonts w:ascii="Arial" w:eastAsia="Times New Roman" w:hAnsi="Arial" w:hint="eastAsia"/>
                <w:b/>
                <w:bCs/>
                <w:sz w:val="18"/>
                <w:lang w:val="en-US" w:eastAsia="zh-CN"/>
              </w:rPr>
              <w:t>Modified</w:t>
            </w:r>
            <w:r w:rsidRPr="00C0761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C150F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0920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C221F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0D1A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4C0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45D6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1ECE21CC" w14:textId="77777777" w:rsidTr="00BE4EA2">
        <w:tc>
          <w:tcPr>
            <w:tcW w:w="2160" w:type="dxa"/>
            <w:tcBorders>
              <w:top w:val="single" w:sz="4" w:space="0" w:color="auto"/>
              <w:left w:val="single" w:sz="4" w:space="0" w:color="auto"/>
              <w:bottom w:val="single" w:sz="4" w:space="0" w:color="auto"/>
              <w:right w:val="single" w:sz="4" w:space="0" w:color="auto"/>
            </w:tcBorders>
          </w:tcPr>
          <w:p w14:paraId="1D0F952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C07611">
              <w:rPr>
                <w:rFonts w:ascii="Arial" w:eastAsia="Times New Roman" w:hAnsi="Arial"/>
                <w:sz w:val="18"/>
                <w:lang w:eastAsia="ko-KR"/>
              </w:rPr>
              <w:t>&gt;&gt;</w:t>
            </w:r>
            <w:r w:rsidRPr="00C07611">
              <w:rPr>
                <w:rFonts w:ascii="Arial" w:eastAsia="Times New Roman" w:hAnsi="Arial"/>
                <w:sz w:val="18"/>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9DA71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4613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6B5E0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D0407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ACB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495EF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3DF436F3" w14:textId="77777777" w:rsidTr="00BE4EA2">
        <w:tc>
          <w:tcPr>
            <w:tcW w:w="2160" w:type="dxa"/>
            <w:tcBorders>
              <w:top w:val="single" w:sz="4" w:space="0" w:color="auto"/>
              <w:left w:val="single" w:sz="4" w:space="0" w:color="auto"/>
              <w:bottom w:val="single" w:sz="4" w:space="0" w:color="auto"/>
              <w:right w:val="single" w:sz="4" w:space="0" w:color="auto"/>
            </w:tcBorders>
          </w:tcPr>
          <w:p w14:paraId="64F35BAF"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7113A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0B24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C07611">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571AC7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F1D9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C4F8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C3DC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4F6B1B3C" w14:textId="77777777" w:rsidTr="00BE4EA2">
        <w:tc>
          <w:tcPr>
            <w:tcW w:w="2160" w:type="dxa"/>
            <w:tcBorders>
              <w:top w:val="single" w:sz="4" w:space="0" w:color="auto"/>
              <w:left w:val="single" w:sz="4" w:space="0" w:color="auto"/>
              <w:bottom w:val="single" w:sz="4" w:space="0" w:color="auto"/>
              <w:right w:val="single" w:sz="4" w:space="0" w:color="auto"/>
            </w:tcBorders>
          </w:tcPr>
          <w:p w14:paraId="5CECEB08"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8017B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DF75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A85E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szCs w:val="18"/>
                <w:lang w:val="en-US" w:eastAsia="zh-CN"/>
              </w:rPr>
              <w:t>PC5 QoS Parameters</w:t>
            </w:r>
          </w:p>
          <w:p w14:paraId="043718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A46C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E8CF8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6F5D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6C7BABE" w14:textId="77777777" w:rsidTr="00BE4EA2">
        <w:tc>
          <w:tcPr>
            <w:tcW w:w="2160" w:type="dxa"/>
            <w:tcBorders>
              <w:top w:val="single" w:sz="4" w:space="0" w:color="auto"/>
              <w:left w:val="single" w:sz="4" w:space="0" w:color="auto"/>
              <w:bottom w:val="single" w:sz="4" w:space="0" w:color="auto"/>
              <w:right w:val="single" w:sz="4" w:space="0" w:color="auto"/>
            </w:tcBorders>
          </w:tcPr>
          <w:p w14:paraId="5B0099E6"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C07611">
              <w:rPr>
                <w:rFonts w:ascii="Arial" w:eastAsia="Times New Roman" w:hAnsi="Arial"/>
                <w:b/>
                <w:bCs/>
                <w:sz w:val="18"/>
                <w:lang w:eastAsia="ko-KR"/>
              </w:rPr>
              <w:t>&gt;&gt;&gt;Flows Mapped to</w:t>
            </w:r>
            <w:r w:rsidRPr="00C07611">
              <w:rPr>
                <w:rFonts w:ascii="Arial" w:eastAsia="Times New Roman" w:hAnsi="Arial"/>
                <w:b/>
                <w:bCs/>
                <w:sz w:val="18"/>
                <w:lang w:val="en-US" w:eastAsia="zh-CN"/>
              </w:rPr>
              <w:t xml:space="preserve"> SL</w:t>
            </w:r>
            <w:r w:rsidRPr="00C07611">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11CE2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38687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PC5</w:t>
            </w:r>
            <w:r w:rsidRPr="00C07611">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B0B92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F8EA0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377FE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3203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0A818353" w14:textId="77777777" w:rsidTr="00BE4EA2">
        <w:tc>
          <w:tcPr>
            <w:tcW w:w="2160" w:type="dxa"/>
            <w:tcBorders>
              <w:top w:val="single" w:sz="4" w:space="0" w:color="auto"/>
              <w:left w:val="single" w:sz="4" w:space="0" w:color="auto"/>
              <w:bottom w:val="single" w:sz="4" w:space="0" w:color="auto"/>
              <w:right w:val="single" w:sz="4" w:space="0" w:color="auto"/>
            </w:tcBorders>
          </w:tcPr>
          <w:p w14:paraId="3753CF82"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54C88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2984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CF12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C07611">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DF74D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76A54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AF05E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C9EE926" w14:textId="77777777" w:rsidTr="00BE4EA2">
        <w:tc>
          <w:tcPr>
            <w:tcW w:w="2160" w:type="dxa"/>
            <w:tcBorders>
              <w:top w:val="single" w:sz="4" w:space="0" w:color="auto"/>
              <w:left w:val="single" w:sz="4" w:space="0" w:color="auto"/>
              <w:bottom w:val="single" w:sz="4" w:space="0" w:color="auto"/>
              <w:right w:val="single" w:sz="4" w:space="0" w:color="auto"/>
            </w:tcBorders>
          </w:tcPr>
          <w:p w14:paraId="2597C0E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9D0F9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0F8B1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AEF9C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6B11E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DDEC3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BB1EF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20F851A3" w14:textId="77777777" w:rsidTr="00BE4EA2">
        <w:tc>
          <w:tcPr>
            <w:tcW w:w="2160" w:type="dxa"/>
            <w:tcBorders>
              <w:top w:val="single" w:sz="4" w:space="0" w:color="auto"/>
              <w:left w:val="single" w:sz="4" w:space="0" w:color="auto"/>
              <w:bottom w:val="single" w:sz="4" w:space="0" w:color="auto"/>
              <w:right w:val="single" w:sz="4" w:space="0" w:color="auto"/>
            </w:tcBorders>
          </w:tcPr>
          <w:p w14:paraId="776362B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C07611">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ACE254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79BE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87A8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461C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D2E6D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EE59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7ADC80ED" w14:textId="77777777" w:rsidTr="00BE4EA2">
        <w:tc>
          <w:tcPr>
            <w:tcW w:w="2160" w:type="dxa"/>
            <w:tcBorders>
              <w:top w:val="single" w:sz="4" w:space="0" w:color="auto"/>
              <w:left w:val="single" w:sz="4" w:space="0" w:color="auto"/>
              <w:bottom w:val="single" w:sz="4" w:space="0" w:color="auto"/>
              <w:right w:val="single" w:sz="4" w:space="0" w:color="auto"/>
            </w:tcBorders>
          </w:tcPr>
          <w:p w14:paraId="7160A2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 xml:space="preserve">DRB to Be </w:t>
            </w:r>
            <w:r w:rsidRPr="00C07611">
              <w:rPr>
                <w:rFonts w:ascii="Arial" w:eastAsia="Times New Roman" w:hAnsi="Arial" w:hint="eastAsia"/>
                <w:b/>
                <w:bCs/>
                <w:sz w:val="18"/>
                <w:lang w:val="en-US" w:eastAsia="zh-CN"/>
              </w:rPr>
              <w:t>Released</w:t>
            </w:r>
            <w:r w:rsidRPr="00C07611">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3C2D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ABCF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531F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F0B6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8EBA3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8B58D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0368271B" w14:textId="77777777" w:rsidTr="00BE4EA2">
        <w:tc>
          <w:tcPr>
            <w:tcW w:w="2160" w:type="dxa"/>
            <w:tcBorders>
              <w:top w:val="single" w:sz="4" w:space="0" w:color="auto"/>
              <w:left w:val="single" w:sz="4" w:space="0" w:color="auto"/>
              <w:bottom w:val="single" w:sz="4" w:space="0" w:color="auto"/>
              <w:right w:val="single" w:sz="4" w:space="0" w:color="auto"/>
            </w:tcBorders>
          </w:tcPr>
          <w:p w14:paraId="784B0D3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 xml:space="preserve">DRB to Be </w:t>
            </w:r>
            <w:r w:rsidRPr="00C07611">
              <w:rPr>
                <w:rFonts w:ascii="Arial" w:eastAsia="Times New Roman" w:hAnsi="Arial" w:hint="eastAsia"/>
                <w:b/>
                <w:bCs/>
                <w:sz w:val="18"/>
                <w:lang w:val="en-US" w:eastAsia="zh-CN"/>
              </w:rPr>
              <w:t>Released</w:t>
            </w:r>
            <w:r w:rsidRPr="00C07611">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246E0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1BBF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78074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13D3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AAFE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0503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reject</w:t>
            </w:r>
          </w:p>
        </w:tc>
      </w:tr>
      <w:tr w:rsidR="00C07611" w:rsidRPr="00C07611" w14:paraId="5F263855" w14:textId="77777777" w:rsidTr="00BE4EA2">
        <w:tc>
          <w:tcPr>
            <w:tcW w:w="2160" w:type="dxa"/>
            <w:tcBorders>
              <w:top w:val="single" w:sz="4" w:space="0" w:color="auto"/>
              <w:left w:val="single" w:sz="4" w:space="0" w:color="auto"/>
              <w:bottom w:val="single" w:sz="4" w:space="0" w:color="auto"/>
              <w:right w:val="single" w:sz="4" w:space="0" w:color="auto"/>
            </w:tcBorders>
          </w:tcPr>
          <w:p w14:paraId="4DB0E97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C07611">
              <w:rPr>
                <w:rFonts w:ascii="Arial" w:eastAsia="Times New Roman" w:hAnsi="Arial"/>
                <w:sz w:val="18"/>
                <w:lang w:eastAsia="ko-KR"/>
              </w:rPr>
              <w:t>&gt;&gt;</w:t>
            </w:r>
            <w:r w:rsidRPr="00C07611">
              <w:rPr>
                <w:rFonts w:ascii="Arial" w:eastAsia="Times New Roman" w:hAnsi="Arial"/>
                <w:sz w:val="18"/>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6F925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24D8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8E64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BDB2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6E76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C7417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7611" w:rsidRPr="00C07611" w14:paraId="56CB73BC" w14:textId="77777777" w:rsidTr="00BE4EA2">
        <w:tc>
          <w:tcPr>
            <w:tcW w:w="2160" w:type="dxa"/>
            <w:tcBorders>
              <w:top w:val="single" w:sz="4" w:space="0" w:color="auto"/>
              <w:left w:val="single" w:sz="4" w:space="0" w:color="auto"/>
              <w:bottom w:val="single" w:sz="4" w:space="0" w:color="auto"/>
              <w:right w:val="single" w:sz="4" w:space="0" w:color="auto"/>
            </w:tcBorders>
          </w:tcPr>
          <w:p w14:paraId="584BFC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C07611">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61463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34DD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CB9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8D4D1F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87DD9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4D33D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zh-CN"/>
              </w:rPr>
              <w:t>reject</w:t>
            </w:r>
          </w:p>
        </w:tc>
      </w:tr>
      <w:tr w:rsidR="00C07611" w:rsidRPr="00C07611" w14:paraId="52404647" w14:textId="77777777" w:rsidTr="00BE4EA2">
        <w:tc>
          <w:tcPr>
            <w:tcW w:w="2160" w:type="dxa"/>
            <w:tcBorders>
              <w:top w:val="single" w:sz="4" w:space="0" w:color="auto"/>
              <w:left w:val="single" w:sz="4" w:space="0" w:color="auto"/>
              <w:bottom w:val="single" w:sz="4" w:space="0" w:color="auto"/>
              <w:right w:val="single" w:sz="4" w:space="0" w:color="auto"/>
            </w:tcBorders>
          </w:tcPr>
          <w:p w14:paraId="5623D3F4"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37871D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8818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1D17B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4246BD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4A5AE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DCEB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ja-JP"/>
              </w:rPr>
              <w:t>-</w:t>
            </w:r>
          </w:p>
        </w:tc>
      </w:tr>
      <w:tr w:rsidR="00C07611" w:rsidRPr="00C07611" w14:paraId="438D2CDF" w14:textId="77777777" w:rsidTr="00BE4EA2">
        <w:tc>
          <w:tcPr>
            <w:tcW w:w="2160" w:type="dxa"/>
            <w:tcBorders>
              <w:top w:val="single" w:sz="4" w:space="0" w:color="auto"/>
              <w:left w:val="single" w:sz="4" w:space="0" w:color="auto"/>
              <w:bottom w:val="single" w:sz="4" w:space="0" w:color="auto"/>
              <w:right w:val="single" w:sz="4" w:space="0" w:color="auto"/>
            </w:tcBorders>
          </w:tcPr>
          <w:p w14:paraId="06D4FF0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b/>
                <w:bCs/>
                <w:sz w:val="18"/>
                <w:lang w:eastAsia="ko-KR"/>
              </w:rPr>
              <w:t>&gt;</w:t>
            </w:r>
            <w:bookmarkStart w:id="289" w:name="_Hlk34836638"/>
            <w:r w:rsidRPr="00C07611">
              <w:rPr>
                <w:rFonts w:ascii="Arial" w:eastAsia="Times New Roman" w:hAnsi="Arial"/>
                <w:b/>
                <w:bCs/>
                <w:sz w:val="18"/>
                <w:lang w:eastAsia="ko-KR"/>
              </w:rPr>
              <w:t>Candidate Cells To Be Cancelled List</w:t>
            </w:r>
            <w:bookmarkEnd w:id="289"/>
          </w:p>
        </w:tc>
        <w:tc>
          <w:tcPr>
            <w:tcW w:w="1080" w:type="dxa"/>
            <w:tcBorders>
              <w:top w:val="single" w:sz="4" w:space="0" w:color="auto"/>
              <w:left w:val="single" w:sz="4" w:space="0" w:color="auto"/>
              <w:bottom w:val="single" w:sz="4" w:space="0" w:color="auto"/>
              <w:right w:val="single" w:sz="4" w:space="0" w:color="auto"/>
            </w:tcBorders>
          </w:tcPr>
          <w:p w14:paraId="3448F60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E134A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5278A4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8F0C09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19A2B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35CD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zh-CN"/>
              </w:rPr>
              <w:t>-</w:t>
            </w:r>
          </w:p>
        </w:tc>
      </w:tr>
      <w:tr w:rsidR="00C07611" w:rsidRPr="00C07611" w14:paraId="780B971B" w14:textId="77777777" w:rsidTr="00BE4EA2">
        <w:tc>
          <w:tcPr>
            <w:tcW w:w="2160" w:type="dxa"/>
            <w:tcBorders>
              <w:top w:val="single" w:sz="4" w:space="0" w:color="auto"/>
              <w:left w:val="single" w:sz="4" w:space="0" w:color="auto"/>
              <w:bottom w:val="single" w:sz="4" w:space="0" w:color="auto"/>
              <w:right w:val="single" w:sz="4" w:space="0" w:color="auto"/>
            </w:tcBorders>
          </w:tcPr>
          <w:p w14:paraId="19FF4A8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71DA8C2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40C5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F63A2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 xml:space="preserve">NR </w:t>
            </w:r>
            <w:r w:rsidRPr="00C07611">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C223D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8BA1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0F1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ja-JP"/>
              </w:rPr>
              <w:t>-</w:t>
            </w:r>
          </w:p>
        </w:tc>
      </w:tr>
      <w:tr w:rsidR="00C07611" w:rsidRPr="00C07611" w14:paraId="6D50D7D0" w14:textId="77777777" w:rsidTr="00BE4EA2">
        <w:tc>
          <w:tcPr>
            <w:tcW w:w="2160" w:type="dxa"/>
            <w:tcBorders>
              <w:top w:val="single" w:sz="4" w:space="0" w:color="auto"/>
              <w:left w:val="single" w:sz="4" w:space="0" w:color="auto"/>
              <w:bottom w:val="single" w:sz="4" w:space="0" w:color="auto"/>
              <w:right w:val="single" w:sz="4" w:space="0" w:color="auto"/>
            </w:tcBorders>
          </w:tcPr>
          <w:p w14:paraId="6FB0CF4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C07611">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D0BF8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58C5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A57A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664A57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08762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A92DD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ko-KR"/>
              </w:rPr>
              <w:t>ignore</w:t>
            </w:r>
          </w:p>
        </w:tc>
      </w:tr>
      <w:tr w:rsidR="00942819" w:rsidRPr="00C07611" w14:paraId="1207EA32" w14:textId="77777777" w:rsidTr="00BE4EA2">
        <w:tc>
          <w:tcPr>
            <w:tcW w:w="2160" w:type="dxa"/>
            <w:tcBorders>
              <w:top w:val="single" w:sz="4" w:space="0" w:color="auto"/>
              <w:left w:val="single" w:sz="4" w:space="0" w:color="auto"/>
              <w:bottom w:val="single" w:sz="4" w:space="0" w:color="auto"/>
              <w:right w:val="single" w:sz="4" w:space="0" w:color="auto"/>
            </w:tcBorders>
          </w:tcPr>
          <w:p w14:paraId="51743BA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F</w:t>
            </w:r>
            <w:r w:rsidRPr="00C07611">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322321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E878D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6FC97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eastAsia="ja-JP"/>
              </w:rPr>
              <w:t>9</w:t>
            </w:r>
            <w:r w:rsidRPr="00C07611">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31907E0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07C7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hint="eastAsia"/>
                <w:sz w:val="18"/>
                <w:lang w:eastAsia="ja-JP"/>
              </w:rPr>
              <w:t>Y</w:t>
            </w:r>
            <w:r w:rsidRPr="00C07611">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7F3762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reject</w:t>
            </w:r>
          </w:p>
        </w:tc>
      </w:tr>
      <w:tr w:rsidR="00942819" w:rsidRPr="00C07611" w14:paraId="32928717" w14:textId="77777777" w:rsidTr="00BE4EA2">
        <w:tc>
          <w:tcPr>
            <w:tcW w:w="2160" w:type="dxa"/>
            <w:tcBorders>
              <w:top w:val="single" w:sz="4" w:space="0" w:color="auto"/>
              <w:left w:val="single" w:sz="4" w:space="0" w:color="auto"/>
              <w:bottom w:val="single" w:sz="4" w:space="0" w:color="auto"/>
              <w:right w:val="single" w:sz="4" w:space="0" w:color="auto"/>
            </w:tcBorders>
          </w:tcPr>
          <w:p w14:paraId="54B02C9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5ABB86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CE4AE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1CEAB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0665EE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253A2A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92C4B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ja-JP"/>
              </w:rPr>
              <w:t>ignore</w:t>
            </w:r>
          </w:p>
        </w:tc>
      </w:tr>
      <w:tr w:rsidR="00942819" w:rsidRPr="00C07611" w14:paraId="69AACFE4" w14:textId="77777777" w:rsidTr="00BE4EA2">
        <w:tc>
          <w:tcPr>
            <w:tcW w:w="2160" w:type="dxa"/>
            <w:tcBorders>
              <w:top w:val="single" w:sz="4" w:space="0" w:color="auto"/>
              <w:left w:val="single" w:sz="4" w:space="0" w:color="auto"/>
              <w:bottom w:val="single" w:sz="4" w:space="0" w:color="auto"/>
              <w:right w:val="single" w:sz="4" w:space="0" w:color="auto"/>
            </w:tcBorders>
          </w:tcPr>
          <w:p w14:paraId="3A553DB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32D96C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F4A4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D27AB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hint="eastAsia"/>
                <w:sz w:val="18"/>
                <w:lang w:eastAsia="zh-CN"/>
              </w:rPr>
              <w:t>9</w:t>
            </w:r>
            <w:r w:rsidRPr="00C07611">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7BA72E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6D7F3F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hint="eastAsia"/>
                <w:sz w:val="18"/>
                <w:lang w:eastAsia="zh-CN"/>
              </w:rPr>
              <w:t>Y</w:t>
            </w:r>
            <w:r w:rsidRPr="00C0761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B847E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cs="Arial" w:hint="eastAsia"/>
                <w:sz w:val="18"/>
                <w:lang w:eastAsia="zh-CN"/>
              </w:rPr>
              <w:t>i</w:t>
            </w:r>
            <w:r w:rsidRPr="00C07611">
              <w:rPr>
                <w:rFonts w:ascii="Arial" w:eastAsia="Times New Roman" w:hAnsi="Arial" w:cs="Arial"/>
                <w:sz w:val="18"/>
                <w:lang w:eastAsia="zh-CN"/>
              </w:rPr>
              <w:t>gnore</w:t>
            </w:r>
          </w:p>
        </w:tc>
      </w:tr>
      <w:tr w:rsidR="00942819" w:rsidRPr="00C07611" w14:paraId="38DA2FBB" w14:textId="77777777" w:rsidTr="00BE4EA2">
        <w:tc>
          <w:tcPr>
            <w:tcW w:w="2160" w:type="dxa"/>
            <w:tcBorders>
              <w:top w:val="single" w:sz="4" w:space="0" w:color="auto"/>
              <w:left w:val="single" w:sz="4" w:space="0" w:color="auto"/>
              <w:bottom w:val="single" w:sz="4" w:space="0" w:color="auto"/>
              <w:right w:val="single" w:sz="4" w:space="0" w:color="auto"/>
            </w:tcBorders>
          </w:tcPr>
          <w:p w14:paraId="58F6446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AAB16C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96D28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82C7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B6F72E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ko-KR"/>
              </w:rPr>
            </w:pPr>
            <w:r w:rsidRPr="00C07611">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4D97EA4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4526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sz w:val="18"/>
                <w:lang w:eastAsia="ko-KR"/>
              </w:rPr>
              <w:t>reject</w:t>
            </w:r>
          </w:p>
        </w:tc>
      </w:tr>
      <w:tr w:rsidR="00942819" w:rsidRPr="00C07611" w14:paraId="094A8BFB" w14:textId="77777777" w:rsidTr="00BE4EA2">
        <w:tc>
          <w:tcPr>
            <w:tcW w:w="2160" w:type="dxa"/>
            <w:tcBorders>
              <w:top w:val="single" w:sz="4" w:space="0" w:color="auto"/>
              <w:left w:val="single" w:sz="4" w:space="0" w:color="auto"/>
              <w:bottom w:val="single" w:sz="4" w:space="0" w:color="auto"/>
              <w:right w:val="single" w:sz="4" w:space="0" w:color="auto"/>
            </w:tcBorders>
          </w:tcPr>
          <w:p w14:paraId="2565EB8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iCs/>
                <w:snapToGrid w:val="0"/>
                <w:sz w:val="18"/>
                <w:lang w:eastAsia="ko-KR"/>
              </w:rPr>
              <w:t>F1-C Transfer Path</w:t>
            </w:r>
            <w:r w:rsidRPr="00C07611">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208942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2838F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1D45C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60B918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ko-KR"/>
              </w:rPr>
            </w:pPr>
            <w:r w:rsidRPr="00C07611">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4DBC46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09CEA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07611">
              <w:rPr>
                <w:rFonts w:ascii="Arial" w:eastAsia="Times New Roman" w:hAnsi="Arial" w:hint="eastAsia"/>
                <w:sz w:val="18"/>
                <w:lang w:eastAsia="zh-CN"/>
              </w:rPr>
              <w:t>r</w:t>
            </w:r>
            <w:r w:rsidRPr="00C07611">
              <w:rPr>
                <w:rFonts w:ascii="Arial" w:eastAsia="Times New Roman" w:hAnsi="Arial"/>
                <w:sz w:val="18"/>
                <w:lang w:eastAsia="zh-CN"/>
              </w:rPr>
              <w:t>eject</w:t>
            </w:r>
          </w:p>
        </w:tc>
      </w:tr>
      <w:tr w:rsidR="00942819" w:rsidRPr="00C07611" w14:paraId="51107990" w14:textId="77777777" w:rsidTr="00BE4EA2">
        <w:tc>
          <w:tcPr>
            <w:tcW w:w="2160" w:type="dxa"/>
            <w:tcBorders>
              <w:top w:val="single" w:sz="4" w:space="0" w:color="auto"/>
              <w:left w:val="single" w:sz="4" w:space="0" w:color="auto"/>
              <w:bottom w:val="single" w:sz="4" w:space="0" w:color="auto"/>
              <w:right w:val="single" w:sz="4" w:space="0" w:color="auto"/>
            </w:tcBorders>
          </w:tcPr>
          <w:p w14:paraId="0BE8DA7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C07611">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F11457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C0761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A1EDD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2D6F2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SimSun" w:hAnsi="Arial" w:cs="Arial" w:hint="eastAsia"/>
                <w:sz w:val="18"/>
                <w:lang w:val="en-US" w:eastAsia="zh-CN"/>
              </w:rPr>
              <w:t>E</w:t>
            </w:r>
            <w:r w:rsidRPr="00C07611">
              <w:rPr>
                <w:rFonts w:ascii="Arial" w:eastAsia="Times New Roman" w:hAnsi="Arial" w:cs="Arial"/>
                <w:sz w:val="18"/>
                <w:lang w:eastAsia="ko-KR"/>
              </w:rPr>
              <w:t>NUMERATED (</w:t>
            </w:r>
            <w:r w:rsidRPr="00C07611">
              <w:rPr>
                <w:rFonts w:ascii="Arial" w:eastAsia="SimSun" w:hAnsi="Arial" w:cs="Arial" w:hint="eastAsia"/>
                <w:sz w:val="18"/>
                <w:lang w:val="en-US" w:eastAsia="zh-CN"/>
              </w:rPr>
              <w:t>IDC</w:t>
            </w:r>
            <w:r w:rsidRPr="00C07611">
              <w:rPr>
                <w:rFonts w:ascii="Arial" w:eastAsia="Times New Roman" w:hAnsi="Arial" w:cs="Arial"/>
                <w:sz w:val="18"/>
                <w:lang w:eastAsia="ko-KR"/>
              </w:rPr>
              <w:t>,</w:t>
            </w:r>
            <w:r w:rsidRPr="00C07611">
              <w:rPr>
                <w:rFonts w:ascii="Arial" w:eastAsia="SimSun" w:hAnsi="Arial" w:cs="Arial" w:hint="eastAsia"/>
                <w:sz w:val="18"/>
                <w:lang w:val="en-US" w:eastAsia="zh-CN"/>
              </w:rPr>
              <w:t>no-IDC,</w:t>
            </w:r>
            <w:r w:rsidRPr="00C07611">
              <w:rPr>
                <w:rFonts w:ascii="Arial" w:eastAsia="Times New Roman" w:hAnsi="Arial" w:cs="Arial"/>
                <w:sz w:val="18"/>
                <w:lang w:eastAsia="ko-KR"/>
              </w:rPr>
              <w:t xml:space="preserve"> </w:t>
            </w:r>
            <w:r w:rsidRPr="00C07611">
              <w:rPr>
                <w:rFonts w:ascii="Arial" w:eastAsia="Times New Roman" w:hAnsi="Arial" w:cs="Arial"/>
                <w:sz w:val="18"/>
                <w:lang w:eastAsia="ko-KR"/>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610EDBA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ko-KR"/>
              </w:rPr>
            </w:pPr>
            <w:r w:rsidRPr="00C07611">
              <w:rPr>
                <w:rFonts w:ascii="Arial" w:eastAsia="Times New Roman" w:hAnsi="Arial" w:cs="Arial"/>
                <w:sz w:val="18"/>
                <w:lang w:eastAsia="ko-KR"/>
              </w:rPr>
              <w:lastRenderedPageBreak/>
              <w:t>Indication on whether</w:t>
            </w:r>
            <w:r w:rsidRPr="00C07611">
              <w:rPr>
                <w:rFonts w:ascii="Arial" w:eastAsia="SimSun" w:hAnsi="Arial" w:cs="Arial" w:hint="eastAsia"/>
                <w:sz w:val="18"/>
                <w:lang w:val="en-US" w:eastAsia="zh-CN"/>
              </w:rPr>
              <w:t xml:space="preserve"> MDT </w:t>
            </w:r>
            <w:r w:rsidRPr="00C07611">
              <w:rPr>
                <w:rFonts w:ascii="Arial" w:eastAsia="SimSun" w:hAnsi="Arial" w:cs="Arial" w:hint="eastAsia"/>
                <w:sz w:val="18"/>
                <w:lang w:val="en-US" w:eastAsia="zh-CN"/>
              </w:rPr>
              <w:lastRenderedPageBreak/>
              <w:t>Measurement affect (e.g. IDC)</w:t>
            </w:r>
            <w:r w:rsidRPr="00C07611">
              <w:rPr>
                <w:rFonts w:ascii="Arial" w:eastAsia="Times New Roman" w:hAnsi="Arial" w:cs="Arial"/>
                <w:sz w:val="18"/>
                <w:lang w:eastAsia="ko-KR"/>
              </w:rPr>
              <w:t xml:space="preserve"> is </w:t>
            </w:r>
            <w:r w:rsidRPr="00C07611">
              <w:rPr>
                <w:rFonts w:ascii="Arial" w:eastAsia="SimSun" w:hAnsi="Arial" w:cs="Arial" w:hint="eastAsia"/>
                <w:sz w:val="18"/>
                <w:lang w:val="en-US" w:eastAsia="zh-CN"/>
              </w:rPr>
              <w:t>undertake</w:t>
            </w:r>
            <w:r w:rsidRPr="00C07611">
              <w:rPr>
                <w:rFonts w:ascii="Arial" w:eastAsia="SimSun" w:hAnsi="Arial" w:cs="Arial"/>
                <w:sz w:val="18"/>
                <w:lang w:val="en-US" w:eastAsia="zh-CN"/>
              </w:rPr>
              <w:t>n</w:t>
            </w:r>
            <w:r w:rsidRPr="00C07611">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20E5CE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0E063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SimSun" w:hAnsi="Arial" w:hint="eastAsia"/>
                <w:sz w:val="18"/>
                <w:lang w:val="en-US" w:eastAsia="zh-CN"/>
              </w:rPr>
              <w:t>ignore</w:t>
            </w:r>
          </w:p>
        </w:tc>
      </w:tr>
      <w:tr w:rsidR="00942819" w:rsidRPr="00C07611" w14:paraId="7BB289B9" w14:textId="77777777" w:rsidTr="00BE4EA2">
        <w:tc>
          <w:tcPr>
            <w:tcW w:w="2160" w:type="dxa"/>
            <w:tcBorders>
              <w:top w:val="single" w:sz="4" w:space="0" w:color="auto"/>
              <w:left w:val="single" w:sz="4" w:space="0" w:color="auto"/>
              <w:bottom w:val="single" w:sz="4" w:space="0" w:color="auto"/>
              <w:right w:val="single" w:sz="4" w:space="0" w:color="auto"/>
            </w:tcBorders>
          </w:tcPr>
          <w:p w14:paraId="00147B8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2CD2D6CF"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879FF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082E7"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lang w:val="en-US" w:eastAsia="zh-CN"/>
              </w:rPr>
            </w:pPr>
            <w:r w:rsidRPr="00C07611">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17A85E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709CC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C07611">
              <w:rPr>
                <w:rFonts w:ascii="Arial" w:eastAsia="Times New Roman" w:hAnsi="Arial" w:cs="Arial" w:hint="eastAsia"/>
                <w:sz w:val="18"/>
                <w:lang w:eastAsia="ko-KR"/>
              </w:rPr>
              <w:t>Y</w:t>
            </w:r>
            <w:r w:rsidRPr="00C07611">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F3C69C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C07611">
              <w:rPr>
                <w:rFonts w:ascii="Arial" w:eastAsia="Times New Roman" w:hAnsi="Arial" w:cs="Arial"/>
                <w:sz w:val="18"/>
                <w:lang w:eastAsia="ko-KR"/>
              </w:rPr>
              <w:t>ignore</w:t>
            </w:r>
          </w:p>
        </w:tc>
      </w:tr>
      <w:tr w:rsidR="00942819" w:rsidRPr="00C07611" w14:paraId="343CE8C0" w14:textId="77777777" w:rsidTr="00BE4EA2">
        <w:tc>
          <w:tcPr>
            <w:tcW w:w="2160" w:type="dxa"/>
            <w:tcBorders>
              <w:top w:val="single" w:sz="4" w:space="0" w:color="auto"/>
              <w:left w:val="single" w:sz="4" w:space="0" w:color="auto"/>
              <w:bottom w:val="single" w:sz="4" w:space="0" w:color="auto"/>
              <w:right w:val="single" w:sz="4" w:space="0" w:color="auto"/>
            </w:tcBorders>
          </w:tcPr>
          <w:p w14:paraId="0B5A726D" w14:textId="77777777" w:rsidR="00942819" w:rsidRPr="00C07611" w:rsidRDefault="00942819" w:rsidP="00942819">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sz w:val="18"/>
                <w:lang w:eastAsia="zh-CN"/>
              </w:rPr>
              <w:t>CG-</w:t>
            </w:r>
            <w:r w:rsidRPr="00C07611">
              <w:rPr>
                <w:rFonts w:ascii="Arial" w:eastAsia="Times New Roman" w:hAnsi="Arial" w:hint="eastAsia"/>
                <w:sz w:val="18"/>
                <w:lang w:eastAsia="zh-CN"/>
              </w:rPr>
              <w:t>S</w:t>
            </w:r>
            <w:r w:rsidRPr="00C07611">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7E4689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D03A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D3051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677769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0D2A0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hint="eastAsia"/>
                <w:sz w:val="18"/>
                <w:lang w:eastAsia="zh-CN"/>
              </w:rPr>
              <w:t>Y</w:t>
            </w:r>
            <w:r w:rsidRPr="00C07611">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11A6E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942819" w:rsidRPr="00C07611" w14:paraId="45A0A76D" w14:textId="77777777" w:rsidTr="00BE4EA2">
        <w:tc>
          <w:tcPr>
            <w:tcW w:w="2160" w:type="dxa"/>
            <w:tcBorders>
              <w:top w:val="single" w:sz="4" w:space="0" w:color="auto"/>
              <w:left w:val="single" w:sz="4" w:space="0" w:color="auto"/>
              <w:bottom w:val="single" w:sz="4" w:space="0" w:color="auto"/>
              <w:right w:val="single" w:sz="4" w:space="0" w:color="auto"/>
            </w:tcBorders>
          </w:tcPr>
          <w:p w14:paraId="1FB9D8C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37BD372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8F71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2BB16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418F1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A401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Y</w:t>
            </w:r>
            <w:r w:rsidRPr="00C07611">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188B3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i</w:t>
            </w:r>
            <w:r w:rsidRPr="00C07611">
              <w:rPr>
                <w:rFonts w:ascii="Arial" w:eastAsia="Tahoma" w:hAnsi="Arial" w:cs="Arial"/>
                <w:sz w:val="18"/>
                <w:lang w:eastAsia="zh-CN"/>
              </w:rPr>
              <w:t>gnore</w:t>
            </w:r>
          </w:p>
        </w:tc>
      </w:tr>
      <w:tr w:rsidR="00942819" w:rsidRPr="00C07611" w14:paraId="294E4A37" w14:textId="77777777" w:rsidTr="00BE4EA2">
        <w:tc>
          <w:tcPr>
            <w:tcW w:w="2160" w:type="dxa"/>
            <w:tcBorders>
              <w:top w:val="single" w:sz="4" w:space="0" w:color="auto"/>
              <w:left w:val="single" w:sz="4" w:space="0" w:color="auto"/>
              <w:bottom w:val="single" w:sz="4" w:space="0" w:color="auto"/>
              <w:right w:val="single" w:sz="4" w:space="0" w:color="auto"/>
            </w:tcBorders>
          </w:tcPr>
          <w:p w14:paraId="3F43DC2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961E96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3424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33474"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NR UE Sidelink Aggregate Maximum Bit Rate</w:t>
            </w:r>
          </w:p>
          <w:p w14:paraId="32100DA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CE7718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5FBA0B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5231D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ignore</w:t>
            </w:r>
          </w:p>
        </w:tc>
      </w:tr>
      <w:tr w:rsidR="00942819" w:rsidRPr="00C07611" w14:paraId="1700A80F" w14:textId="77777777" w:rsidTr="00BE4EA2">
        <w:tc>
          <w:tcPr>
            <w:tcW w:w="2160" w:type="dxa"/>
            <w:tcBorders>
              <w:top w:val="single" w:sz="4" w:space="0" w:color="auto"/>
              <w:left w:val="single" w:sz="4" w:space="0" w:color="auto"/>
              <w:bottom w:val="single" w:sz="4" w:space="0" w:color="auto"/>
              <w:right w:val="single" w:sz="4" w:space="0" w:color="auto"/>
            </w:tcBorders>
          </w:tcPr>
          <w:p w14:paraId="3B81DC4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FED31E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A0C3D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85BCE3"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Bit Rate</w:t>
            </w:r>
          </w:p>
          <w:p w14:paraId="20AC29A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9.</w:t>
            </w:r>
            <w:r w:rsidRPr="00C07611">
              <w:rPr>
                <w:rFonts w:ascii="Arial" w:eastAsia="Tahoma" w:hAnsi="Arial" w:hint="eastAsia"/>
                <w:sz w:val="18"/>
                <w:lang w:eastAsia="zh-CN"/>
              </w:rPr>
              <w:t>3</w:t>
            </w:r>
            <w:r w:rsidRPr="00C07611">
              <w:rPr>
                <w:rFonts w:ascii="Arial" w:eastAsia="Tahoma" w:hAnsi="Arial"/>
                <w:sz w:val="18"/>
                <w:lang w:eastAsia="zh-CN"/>
              </w:rPr>
              <w:t>.1</w:t>
            </w:r>
            <w:r w:rsidRPr="00C07611">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7C5E52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DF5A11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22D4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ignore</w:t>
            </w:r>
          </w:p>
        </w:tc>
      </w:tr>
      <w:tr w:rsidR="00942819" w:rsidRPr="00C07611" w14:paraId="7C9C743D" w14:textId="77777777" w:rsidTr="00BE4EA2">
        <w:tc>
          <w:tcPr>
            <w:tcW w:w="2160" w:type="dxa"/>
            <w:tcBorders>
              <w:top w:val="single" w:sz="4" w:space="0" w:color="auto"/>
              <w:left w:val="single" w:sz="4" w:space="0" w:color="auto"/>
              <w:bottom w:val="single" w:sz="4" w:space="0" w:color="auto"/>
              <w:right w:val="single" w:sz="4" w:space="0" w:color="auto"/>
            </w:tcBorders>
          </w:tcPr>
          <w:p w14:paraId="0F3C0D1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sz w:val="18"/>
                <w:lang w:eastAsia="zh-CN"/>
              </w:rPr>
              <w:t>Updated Remote UE Local I</w:t>
            </w:r>
            <w:r w:rsidRPr="00C07611">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DCDC87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90A37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D1B4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Remote UE Local ID </w:t>
            </w:r>
            <w:r w:rsidRPr="00C07611">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026D1C7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 xml:space="preserve">This </w:t>
            </w:r>
            <w:r w:rsidRPr="00C07611">
              <w:rPr>
                <w:rFonts w:ascii="Arial" w:eastAsia="SimSun" w:hAnsi="Arial" w:hint="eastAsia"/>
                <w:sz w:val="18"/>
                <w:lang w:val="en-US" w:eastAsia="zh-CN"/>
              </w:rPr>
              <w:t>IE</w:t>
            </w:r>
            <w:r w:rsidRPr="00C07611">
              <w:rPr>
                <w:rFonts w:ascii="Arial" w:eastAsia="Times New Roman" w:hAnsi="Arial"/>
                <w:sz w:val="18"/>
                <w:lang w:val="en-US" w:eastAsia="ko-KR"/>
              </w:rPr>
              <w:t xml:space="preserve"> indicates the updated </w:t>
            </w:r>
            <w:r w:rsidRPr="00C07611">
              <w:rPr>
                <w:rFonts w:ascii="Arial" w:eastAsia="Tahoma" w:hAnsi="Arial"/>
                <w:sz w:val="18"/>
                <w:lang w:eastAsia="zh-CN"/>
              </w:rPr>
              <w:t>Remote UE Local I</w:t>
            </w:r>
            <w:r w:rsidRPr="00C07611">
              <w:rPr>
                <w:rFonts w:ascii="Arial" w:eastAsia="Tahoma" w:hAnsi="Arial" w:hint="eastAsia"/>
                <w:sz w:val="18"/>
                <w:lang w:eastAsia="zh-CN"/>
              </w:rPr>
              <w:t>D</w:t>
            </w:r>
            <w:r w:rsidRPr="00C07611">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EEA8DC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4DBEC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942819" w:rsidRPr="00C07611" w14:paraId="15AC279C" w14:textId="77777777" w:rsidTr="00BE4EA2">
        <w:tc>
          <w:tcPr>
            <w:tcW w:w="2160" w:type="dxa"/>
            <w:tcBorders>
              <w:top w:val="single" w:sz="4" w:space="0" w:color="auto"/>
              <w:left w:val="single" w:sz="4" w:space="0" w:color="auto"/>
              <w:bottom w:val="single" w:sz="4" w:space="0" w:color="auto"/>
              <w:right w:val="single" w:sz="4" w:space="0" w:color="auto"/>
            </w:tcBorders>
          </w:tcPr>
          <w:p w14:paraId="19243EE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E8EB9D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BC88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BC93DC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531D5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9286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B0189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30BAF8BA" w14:textId="77777777" w:rsidTr="00BE4EA2">
        <w:tc>
          <w:tcPr>
            <w:tcW w:w="2160" w:type="dxa"/>
            <w:tcBorders>
              <w:top w:val="single" w:sz="4" w:space="0" w:color="auto"/>
              <w:left w:val="single" w:sz="4" w:space="0" w:color="auto"/>
              <w:bottom w:val="single" w:sz="4" w:space="0" w:color="auto"/>
              <w:right w:val="single" w:sz="4" w:space="0" w:color="auto"/>
            </w:tcBorders>
          </w:tcPr>
          <w:p w14:paraId="08783B7B"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78E8CD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CEB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492CD6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DEEDA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4F9BC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17C3A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53DCDA10" w14:textId="77777777" w:rsidTr="00BE4EA2">
        <w:tc>
          <w:tcPr>
            <w:tcW w:w="2160" w:type="dxa"/>
            <w:tcBorders>
              <w:top w:val="single" w:sz="4" w:space="0" w:color="auto"/>
              <w:left w:val="single" w:sz="4" w:space="0" w:color="auto"/>
              <w:bottom w:val="single" w:sz="4" w:space="0" w:color="auto"/>
              <w:right w:val="single" w:sz="4" w:space="0" w:color="auto"/>
            </w:tcBorders>
          </w:tcPr>
          <w:p w14:paraId="0FE4BD7B"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545DD3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4766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7F04B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0E4BC6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1D29D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DB01B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6A02FFE" w14:textId="77777777" w:rsidTr="00BE4EA2">
        <w:tc>
          <w:tcPr>
            <w:tcW w:w="2160" w:type="dxa"/>
            <w:tcBorders>
              <w:top w:val="single" w:sz="4" w:space="0" w:color="auto"/>
              <w:left w:val="single" w:sz="4" w:space="0" w:color="auto"/>
              <w:bottom w:val="single" w:sz="4" w:space="0" w:color="auto"/>
              <w:right w:val="single" w:sz="4" w:space="0" w:color="auto"/>
            </w:tcBorders>
          </w:tcPr>
          <w:p w14:paraId="5AA66DD4"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 xml:space="preserve">&gt;&gt;CHOICE </w:t>
            </w:r>
            <w:r w:rsidRPr="00C07611">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DD04BF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FDFB9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A8F18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46614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0F5C5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55D38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69B9B502" w14:textId="77777777" w:rsidTr="00BE4EA2">
        <w:tc>
          <w:tcPr>
            <w:tcW w:w="2160" w:type="dxa"/>
            <w:tcBorders>
              <w:top w:val="single" w:sz="4" w:space="0" w:color="auto"/>
              <w:left w:val="single" w:sz="4" w:space="0" w:color="auto"/>
              <w:bottom w:val="single" w:sz="4" w:space="0" w:color="auto"/>
              <w:right w:val="single" w:sz="4" w:space="0" w:color="auto"/>
            </w:tcBorders>
          </w:tcPr>
          <w:p w14:paraId="3A5DF03A"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0D5A974"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28C7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2F24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F5EAE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41A0F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C8358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20EA9353" w14:textId="77777777" w:rsidTr="00BE4EA2">
        <w:tc>
          <w:tcPr>
            <w:tcW w:w="2160" w:type="dxa"/>
            <w:tcBorders>
              <w:top w:val="single" w:sz="4" w:space="0" w:color="auto"/>
              <w:left w:val="single" w:sz="4" w:space="0" w:color="auto"/>
              <w:bottom w:val="single" w:sz="4" w:space="0" w:color="auto"/>
              <w:right w:val="single" w:sz="4" w:space="0" w:color="auto"/>
            </w:tcBorders>
          </w:tcPr>
          <w:p w14:paraId="14620670"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F9DC2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2AD5A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541CF9"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QoS Flow Level QoS Parameters</w:t>
            </w:r>
          </w:p>
          <w:p w14:paraId="25E84F1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C2F7FB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42B50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8379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5C5BCEB1" w14:textId="77777777" w:rsidTr="00BE4EA2">
        <w:tc>
          <w:tcPr>
            <w:tcW w:w="2160" w:type="dxa"/>
            <w:tcBorders>
              <w:top w:val="single" w:sz="4" w:space="0" w:color="auto"/>
              <w:left w:val="single" w:sz="4" w:space="0" w:color="auto"/>
              <w:bottom w:val="single" w:sz="4" w:space="0" w:color="auto"/>
              <w:right w:val="single" w:sz="4" w:space="0" w:color="auto"/>
            </w:tcBorders>
          </w:tcPr>
          <w:p w14:paraId="62229258"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35526D6"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BFDD0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EFDA1"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A4EA2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7736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D3B1E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4B1264C" w14:textId="77777777" w:rsidTr="00BE4EA2">
        <w:tc>
          <w:tcPr>
            <w:tcW w:w="2160" w:type="dxa"/>
            <w:tcBorders>
              <w:top w:val="single" w:sz="4" w:space="0" w:color="auto"/>
              <w:left w:val="single" w:sz="4" w:space="0" w:color="auto"/>
              <w:bottom w:val="single" w:sz="4" w:space="0" w:color="auto"/>
              <w:right w:val="single" w:sz="4" w:space="0" w:color="auto"/>
            </w:tcBorders>
          </w:tcPr>
          <w:p w14:paraId="491540DB"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F65E24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A5C98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30374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DC64BD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B58E41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A79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450AD7C1" w14:textId="77777777" w:rsidTr="00BE4EA2">
        <w:tc>
          <w:tcPr>
            <w:tcW w:w="2160" w:type="dxa"/>
            <w:tcBorders>
              <w:top w:val="single" w:sz="4" w:space="0" w:color="auto"/>
              <w:left w:val="single" w:sz="4" w:space="0" w:color="auto"/>
              <w:bottom w:val="single" w:sz="4" w:space="0" w:color="auto"/>
              <w:right w:val="single" w:sz="4" w:space="0" w:color="auto"/>
            </w:tcBorders>
          </w:tcPr>
          <w:p w14:paraId="1B16EE4E"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9C0DEC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2E89B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56DF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38AA0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E057D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979A6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A27855D" w14:textId="77777777" w:rsidTr="00BE4EA2">
        <w:tc>
          <w:tcPr>
            <w:tcW w:w="2160" w:type="dxa"/>
            <w:tcBorders>
              <w:top w:val="single" w:sz="4" w:space="0" w:color="auto"/>
              <w:left w:val="single" w:sz="4" w:space="0" w:color="auto"/>
              <w:bottom w:val="single" w:sz="4" w:space="0" w:color="auto"/>
              <w:right w:val="single" w:sz="4" w:space="0" w:color="auto"/>
            </w:tcBorders>
          </w:tcPr>
          <w:p w14:paraId="4C03D06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95E7EE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36E69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A3A038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A7355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6A49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D45E0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49D5AE5F" w14:textId="77777777" w:rsidTr="00BE4EA2">
        <w:tc>
          <w:tcPr>
            <w:tcW w:w="2160" w:type="dxa"/>
            <w:tcBorders>
              <w:top w:val="single" w:sz="4" w:space="0" w:color="auto"/>
              <w:left w:val="single" w:sz="4" w:space="0" w:color="auto"/>
              <w:bottom w:val="single" w:sz="4" w:space="0" w:color="auto"/>
              <w:right w:val="single" w:sz="4" w:space="0" w:color="auto"/>
            </w:tcBorders>
          </w:tcPr>
          <w:p w14:paraId="29340652"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BE340D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3B7C2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15D9C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506E5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5477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B4380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470768A1" w14:textId="77777777" w:rsidTr="00BE4EA2">
        <w:tc>
          <w:tcPr>
            <w:tcW w:w="2160" w:type="dxa"/>
            <w:tcBorders>
              <w:top w:val="single" w:sz="4" w:space="0" w:color="auto"/>
              <w:left w:val="single" w:sz="4" w:space="0" w:color="auto"/>
              <w:bottom w:val="single" w:sz="4" w:space="0" w:color="auto"/>
              <w:right w:val="single" w:sz="4" w:space="0" w:color="auto"/>
            </w:tcBorders>
          </w:tcPr>
          <w:p w14:paraId="258F3FD7"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390DFF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ECDDC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05B78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75D5B8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8E16F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3433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269B18C8" w14:textId="77777777" w:rsidTr="00BE4EA2">
        <w:tc>
          <w:tcPr>
            <w:tcW w:w="2160" w:type="dxa"/>
            <w:tcBorders>
              <w:top w:val="single" w:sz="4" w:space="0" w:color="auto"/>
              <w:left w:val="single" w:sz="4" w:space="0" w:color="auto"/>
              <w:bottom w:val="single" w:sz="4" w:space="0" w:color="auto"/>
              <w:right w:val="single" w:sz="4" w:space="0" w:color="auto"/>
            </w:tcBorders>
          </w:tcPr>
          <w:p w14:paraId="0245D0CB"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 xml:space="preserve">&gt;&gt;CHOICE </w:t>
            </w:r>
            <w:r w:rsidRPr="00C07611">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B67A93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3F9B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0356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AC97C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47FA3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72E6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1CE8677" w14:textId="77777777" w:rsidTr="00BE4EA2">
        <w:tc>
          <w:tcPr>
            <w:tcW w:w="2160" w:type="dxa"/>
            <w:tcBorders>
              <w:top w:val="single" w:sz="4" w:space="0" w:color="auto"/>
              <w:left w:val="single" w:sz="4" w:space="0" w:color="auto"/>
              <w:bottom w:val="single" w:sz="4" w:space="0" w:color="auto"/>
              <w:right w:val="single" w:sz="4" w:space="0" w:color="auto"/>
            </w:tcBorders>
          </w:tcPr>
          <w:p w14:paraId="27126675"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7F15A05"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17182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7768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5BD0E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69BAB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D742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439B0A2" w14:textId="77777777" w:rsidTr="00BE4EA2">
        <w:tc>
          <w:tcPr>
            <w:tcW w:w="2160" w:type="dxa"/>
            <w:tcBorders>
              <w:top w:val="single" w:sz="4" w:space="0" w:color="auto"/>
              <w:left w:val="single" w:sz="4" w:space="0" w:color="auto"/>
              <w:bottom w:val="single" w:sz="4" w:space="0" w:color="auto"/>
              <w:right w:val="single" w:sz="4" w:space="0" w:color="auto"/>
            </w:tcBorders>
          </w:tcPr>
          <w:p w14:paraId="5B095A39"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lastRenderedPageBreak/>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0D7122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F322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4353E"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QoS Flow Level QoS Parameters</w:t>
            </w:r>
          </w:p>
          <w:p w14:paraId="16CB906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A6E684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A4190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01CB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11B76EB0" w14:textId="77777777" w:rsidTr="00BE4EA2">
        <w:tc>
          <w:tcPr>
            <w:tcW w:w="2160" w:type="dxa"/>
            <w:tcBorders>
              <w:top w:val="single" w:sz="4" w:space="0" w:color="auto"/>
              <w:left w:val="single" w:sz="4" w:space="0" w:color="auto"/>
              <w:bottom w:val="single" w:sz="4" w:space="0" w:color="auto"/>
              <w:right w:val="single" w:sz="4" w:space="0" w:color="auto"/>
            </w:tcBorders>
          </w:tcPr>
          <w:p w14:paraId="3439F3C5"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999E5"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A1AB0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2BE8CA"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8E69C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C82F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B9BDE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68C131D4" w14:textId="77777777" w:rsidTr="00BE4EA2">
        <w:tc>
          <w:tcPr>
            <w:tcW w:w="2160" w:type="dxa"/>
            <w:tcBorders>
              <w:top w:val="single" w:sz="4" w:space="0" w:color="auto"/>
              <w:left w:val="single" w:sz="4" w:space="0" w:color="auto"/>
              <w:bottom w:val="single" w:sz="4" w:space="0" w:color="auto"/>
              <w:right w:val="single" w:sz="4" w:space="0" w:color="auto"/>
            </w:tcBorders>
          </w:tcPr>
          <w:p w14:paraId="451DFDA6"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A98AD7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44424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AF0AD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53F8F4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ko-KR"/>
              </w:rPr>
            </w:pPr>
            <w:r w:rsidRPr="00C07611">
              <w:rPr>
                <w:rFonts w:ascii="Arial" w:eastAsia="Times New Roman" w:hAnsi="Arial"/>
                <w:sz w:val="18"/>
                <w:lang w:val="en-US" w:eastAsia="ko-KR"/>
              </w:rPr>
              <w:t>This IE indicates the type of SRB conveyed via the Uu Relay RLC Channel.</w:t>
            </w:r>
          </w:p>
          <w:p w14:paraId="52697BD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C03B5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B19C2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2B0693FE" w14:textId="77777777" w:rsidTr="00BE4EA2">
        <w:tc>
          <w:tcPr>
            <w:tcW w:w="2160" w:type="dxa"/>
            <w:tcBorders>
              <w:top w:val="single" w:sz="4" w:space="0" w:color="auto"/>
              <w:left w:val="single" w:sz="4" w:space="0" w:color="auto"/>
              <w:bottom w:val="single" w:sz="4" w:space="0" w:color="auto"/>
              <w:right w:val="single" w:sz="4" w:space="0" w:color="auto"/>
            </w:tcBorders>
          </w:tcPr>
          <w:p w14:paraId="56A176F1"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B5CEF1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D22A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36CCE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5EFC1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A50E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FE977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17258A3E" w14:textId="77777777" w:rsidTr="00BE4EA2">
        <w:tc>
          <w:tcPr>
            <w:tcW w:w="2160" w:type="dxa"/>
            <w:tcBorders>
              <w:top w:val="single" w:sz="4" w:space="0" w:color="auto"/>
              <w:left w:val="single" w:sz="4" w:space="0" w:color="auto"/>
              <w:bottom w:val="single" w:sz="4" w:space="0" w:color="auto"/>
              <w:right w:val="single" w:sz="4" w:space="0" w:color="auto"/>
            </w:tcBorders>
          </w:tcPr>
          <w:p w14:paraId="36683B3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 xml:space="preserve">Uu RLC Channel to Be </w:t>
            </w:r>
            <w:r w:rsidRPr="00C07611">
              <w:rPr>
                <w:rFonts w:ascii="Arial" w:eastAsia="Tahoma" w:hAnsi="Arial" w:cs="Arial" w:hint="eastAsia"/>
                <w:b/>
                <w:sz w:val="18"/>
                <w:lang w:eastAsia="zh-CN"/>
              </w:rPr>
              <w:t>Released</w:t>
            </w:r>
            <w:r w:rsidRPr="00C07611">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7B53CF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0DD9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70FDF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CB8AA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92082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5056F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1F601EA4" w14:textId="77777777" w:rsidTr="00BE4EA2">
        <w:tc>
          <w:tcPr>
            <w:tcW w:w="2160" w:type="dxa"/>
            <w:tcBorders>
              <w:top w:val="single" w:sz="4" w:space="0" w:color="auto"/>
              <w:left w:val="single" w:sz="4" w:space="0" w:color="auto"/>
              <w:bottom w:val="single" w:sz="4" w:space="0" w:color="auto"/>
              <w:right w:val="single" w:sz="4" w:space="0" w:color="auto"/>
            </w:tcBorders>
          </w:tcPr>
          <w:p w14:paraId="163522B3"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lang w:eastAsia="zh-CN"/>
              </w:rPr>
              <w:t xml:space="preserve">&gt;Uu RLC Channel to Be </w:t>
            </w:r>
            <w:r w:rsidRPr="00C07611">
              <w:rPr>
                <w:rFonts w:ascii="Arial" w:eastAsia="Tahoma" w:hAnsi="Arial" w:cs="Arial" w:hint="eastAsia"/>
                <w:b/>
                <w:bCs/>
                <w:sz w:val="18"/>
                <w:lang w:eastAsia="zh-CN"/>
              </w:rPr>
              <w:t>Released</w:t>
            </w:r>
            <w:r w:rsidRPr="00C07611">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F80ED0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1190F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CF222E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31B7F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6BFDA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EE2DC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4DECFCC5" w14:textId="77777777" w:rsidTr="00BE4EA2">
        <w:tc>
          <w:tcPr>
            <w:tcW w:w="2160" w:type="dxa"/>
            <w:tcBorders>
              <w:top w:val="single" w:sz="4" w:space="0" w:color="auto"/>
              <w:left w:val="single" w:sz="4" w:space="0" w:color="auto"/>
              <w:bottom w:val="single" w:sz="4" w:space="0" w:color="auto"/>
              <w:right w:val="single" w:sz="4" w:space="0" w:color="auto"/>
            </w:tcBorders>
          </w:tcPr>
          <w:p w14:paraId="45843525"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BF7B5C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5EF0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B0E2D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3FB74D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BE96C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AA2F7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8BD3092" w14:textId="77777777" w:rsidTr="00BE4EA2">
        <w:tc>
          <w:tcPr>
            <w:tcW w:w="2160" w:type="dxa"/>
            <w:tcBorders>
              <w:top w:val="single" w:sz="4" w:space="0" w:color="auto"/>
              <w:left w:val="single" w:sz="4" w:space="0" w:color="auto"/>
              <w:bottom w:val="single" w:sz="4" w:space="0" w:color="auto"/>
              <w:right w:val="single" w:sz="4" w:space="0" w:color="auto"/>
            </w:tcBorders>
          </w:tcPr>
          <w:p w14:paraId="17A9DF0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ADE7BC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3FE99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2F0632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986C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55049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E15F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1D021AB5" w14:textId="77777777" w:rsidTr="00BE4EA2">
        <w:tc>
          <w:tcPr>
            <w:tcW w:w="2160" w:type="dxa"/>
            <w:tcBorders>
              <w:top w:val="single" w:sz="4" w:space="0" w:color="auto"/>
              <w:left w:val="single" w:sz="4" w:space="0" w:color="auto"/>
              <w:bottom w:val="single" w:sz="4" w:space="0" w:color="auto"/>
              <w:right w:val="single" w:sz="4" w:space="0" w:color="auto"/>
            </w:tcBorders>
          </w:tcPr>
          <w:p w14:paraId="4CFD1F57"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5A81F5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C6A15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8299AC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23489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A3A3B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CC706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6CA4B39A" w14:textId="77777777" w:rsidTr="00BE4EA2">
        <w:tc>
          <w:tcPr>
            <w:tcW w:w="2160" w:type="dxa"/>
            <w:tcBorders>
              <w:top w:val="single" w:sz="4" w:space="0" w:color="auto"/>
              <w:left w:val="single" w:sz="4" w:space="0" w:color="auto"/>
              <w:bottom w:val="single" w:sz="4" w:space="0" w:color="auto"/>
              <w:right w:val="single" w:sz="4" w:space="0" w:color="auto"/>
            </w:tcBorders>
          </w:tcPr>
          <w:p w14:paraId="74C75736"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&gt;&gt;PC5 RLC Channel I</w:t>
            </w:r>
            <w:r w:rsidRPr="00C07611">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E699B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6EBD1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99E2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4154D3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3FBA9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58ED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5CCBF8ED" w14:textId="77777777" w:rsidTr="00BE4EA2">
        <w:tc>
          <w:tcPr>
            <w:tcW w:w="2160" w:type="dxa"/>
            <w:tcBorders>
              <w:top w:val="single" w:sz="4" w:space="0" w:color="auto"/>
              <w:left w:val="single" w:sz="4" w:space="0" w:color="auto"/>
              <w:bottom w:val="single" w:sz="4" w:space="0" w:color="auto"/>
              <w:right w:val="single" w:sz="4" w:space="0" w:color="auto"/>
            </w:tcBorders>
          </w:tcPr>
          <w:p w14:paraId="058B0652"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17E368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FDCDF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D3C4D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734325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7C2E9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13270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47B7DCA" w14:textId="77777777" w:rsidTr="00BE4EA2">
        <w:tc>
          <w:tcPr>
            <w:tcW w:w="2160" w:type="dxa"/>
            <w:tcBorders>
              <w:top w:val="single" w:sz="4" w:space="0" w:color="auto"/>
              <w:left w:val="single" w:sz="4" w:space="0" w:color="auto"/>
              <w:bottom w:val="single" w:sz="4" w:space="0" w:color="auto"/>
              <w:right w:val="single" w:sz="4" w:space="0" w:color="auto"/>
            </w:tcBorders>
          </w:tcPr>
          <w:p w14:paraId="18197258"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 xml:space="preserve">&gt;&gt;CHOICE </w:t>
            </w:r>
            <w:r w:rsidRPr="00C07611">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34450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C07B9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50FF8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68C5E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DD8A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EE854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694C4257" w14:textId="77777777" w:rsidTr="00BE4EA2">
        <w:tc>
          <w:tcPr>
            <w:tcW w:w="2160" w:type="dxa"/>
            <w:tcBorders>
              <w:top w:val="single" w:sz="4" w:space="0" w:color="auto"/>
              <w:left w:val="single" w:sz="4" w:space="0" w:color="auto"/>
              <w:bottom w:val="single" w:sz="4" w:space="0" w:color="auto"/>
              <w:right w:val="single" w:sz="4" w:space="0" w:color="auto"/>
            </w:tcBorders>
          </w:tcPr>
          <w:p w14:paraId="10955A12"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CAD140B"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E6C9F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DF6FC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D138E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81EF7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CD268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44364C97" w14:textId="77777777" w:rsidTr="00BE4EA2">
        <w:tc>
          <w:tcPr>
            <w:tcW w:w="2160" w:type="dxa"/>
            <w:tcBorders>
              <w:top w:val="single" w:sz="4" w:space="0" w:color="auto"/>
              <w:left w:val="single" w:sz="4" w:space="0" w:color="auto"/>
              <w:bottom w:val="single" w:sz="4" w:space="0" w:color="auto"/>
              <w:right w:val="single" w:sz="4" w:space="0" w:color="auto"/>
            </w:tcBorders>
          </w:tcPr>
          <w:p w14:paraId="2D99E504"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3F3830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65C5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41434F"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QoS Flow Level QoS Parameters</w:t>
            </w:r>
          </w:p>
          <w:p w14:paraId="77BFEF0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9.3.1.45</w:t>
            </w:r>
            <w:r w:rsidRPr="00C07611">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942151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0180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179ED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E8996A8" w14:textId="77777777" w:rsidTr="00BE4EA2">
        <w:tc>
          <w:tcPr>
            <w:tcW w:w="2160" w:type="dxa"/>
            <w:tcBorders>
              <w:top w:val="single" w:sz="4" w:space="0" w:color="auto"/>
              <w:left w:val="single" w:sz="4" w:space="0" w:color="auto"/>
              <w:bottom w:val="single" w:sz="4" w:space="0" w:color="auto"/>
              <w:right w:val="single" w:sz="4" w:space="0" w:color="auto"/>
            </w:tcBorders>
          </w:tcPr>
          <w:p w14:paraId="7225218E"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854996"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64C2D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940A58"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5DDA6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90E58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C16D4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680819E" w14:textId="77777777" w:rsidTr="00BE4EA2">
        <w:tc>
          <w:tcPr>
            <w:tcW w:w="2160" w:type="dxa"/>
            <w:tcBorders>
              <w:top w:val="single" w:sz="4" w:space="0" w:color="auto"/>
              <w:left w:val="single" w:sz="4" w:space="0" w:color="auto"/>
              <w:bottom w:val="single" w:sz="4" w:space="0" w:color="auto"/>
              <w:right w:val="single" w:sz="4" w:space="0" w:color="auto"/>
            </w:tcBorders>
          </w:tcPr>
          <w:p w14:paraId="3F65736A"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2096ED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D227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4F0CB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5A77CC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56AD64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AA4E0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7B691E27" w14:textId="77777777" w:rsidTr="00BE4EA2">
        <w:tc>
          <w:tcPr>
            <w:tcW w:w="2160" w:type="dxa"/>
            <w:tcBorders>
              <w:top w:val="single" w:sz="4" w:space="0" w:color="auto"/>
              <w:left w:val="single" w:sz="4" w:space="0" w:color="auto"/>
              <w:bottom w:val="single" w:sz="4" w:space="0" w:color="auto"/>
              <w:right w:val="single" w:sz="4" w:space="0" w:color="auto"/>
            </w:tcBorders>
          </w:tcPr>
          <w:p w14:paraId="7AF955C6"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b/>
                <w:bCs/>
                <w:sz w:val="18"/>
                <w:lang w:eastAsia="zh-CN"/>
              </w:rPr>
            </w:pPr>
            <w:r w:rsidRPr="00C07611">
              <w:rPr>
                <w:rFonts w:ascii="Arial" w:eastAsia="Tahoma" w:hAnsi="Arial" w:cs="Arial"/>
                <w:b/>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5C82C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1274F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1D418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A67BB2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846CB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C5BC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9185284" w14:textId="77777777" w:rsidTr="00BE4EA2">
        <w:tc>
          <w:tcPr>
            <w:tcW w:w="2160" w:type="dxa"/>
            <w:tcBorders>
              <w:top w:val="single" w:sz="4" w:space="0" w:color="auto"/>
              <w:left w:val="single" w:sz="4" w:space="0" w:color="auto"/>
              <w:bottom w:val="single" w:sz="4" w:space="0" w:color="auto"/>
              <w:right w:val="single" w:sz="4" w:space="0" w:color="auto"/>
            </w:tcBorders>
          </w:tcPr>
          <w:p w14:paraId="0AB6C7F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12203B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4FA5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34AF4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35F2B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AC425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7A263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6331B6F6" w14:textId="77777777" w:rsidTr="00BE4EA2">
        <w:tc>
          <w:tcPr>
            <w:tcW w:w="2160" w:type="dxa"/>
            <w:tcBorders>
              <w:top w:val="single" w:sz="4" w:space="0" w:color="auto"/>
              <w:left w:val="single" w:sz="4" w:space="0" w:color="auto"/>
              <w:bottom w:val="single" w:sz="4" w:space="0" w:color="auto"/>
              <w:right w:val="single" w:sz="4" w:space="0" w:color="auto"/>
            </w:tcBorders>
          </w:tcPr>
          <w:p w14:paraId="05223938"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C07611">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F9D3B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3BDA1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E2975B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951E5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A6A1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84D6C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68C78DC3" w14:textId="77777777" w:rsidTr="00BE4EA2">
        <w:tc>
          <w:tcPr>
            <w:tcW w:w="2160" w:type="dxa"/>
            <w:tcBorders>
              <w:top w:val="single" w:sz="4" w:space="0" w:color="auto"/>
              <w:left w:val="single" w:sz="4" w:space="0" w:color="auto"/>
              <w:bottom w:val="single" w:sz="4" w:space="0" w:color="auto"/>
              <w:right w:val="single" w:sz="4" w:space="0" w:color="auto"/>
            </w:tcBorders>
          </w:tcPr>
          <w:p w14:paraId="0544ED90"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05A59E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3782F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A79F8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2A01CE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8133A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A7DC9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40607A38" w14:textId="77777777" w:rsidTr="00BE4EA2">
        <w:tc>
          <w:tcPr>
            <w:tcW w:w="2160" w:type="dxa"/>
            <w:tcBorders>
              <w:top w:val="single" w:sz="4" w:space="0" w:color="auto"/>
              <w:left w:val="single" w:sz="4" w:space="0" w:color="auto"/>
              <w:bottom w:val="single" w:sz="4" w:space="0" w:color="auto"/>
              <w:right w:val="single" w:sz="4" w:space="0" w:color="auto"/>
            </w:tcBorders>
          </w:tcPr>
          <w:p w14:paraId="4A964F0D"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3637E1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E80B9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0BF1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480F55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18FE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09933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5479185" w14:textId="77777777" w:rsidTr="00BE4EA2">
        <w:tc>
          <w:tcPr>
            <w:tcW w:w="2160" w:type="dxa"/>
            <w:tcBorders>
              <w:top w:val="single" w:sz="4" w:space="0" w:color="auto"/>
              <w:left w:val="single" w:sz="4" w:space="0" w:color="auto"/>
              <w:bottom w:val="single" w:sz="4" w:space="0" w:color="auto"/>
              <w:right w:val="single" w:sz="4" w:space="0" w:color="auto"/>
            </w:tcBorders>
          </w:tcPr>
          <w:p w14:paraId="503D91C1"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 xml:space="preserve">&gt;&gt;CHOICE </w:t>
            </w:r>
            <w:r w:rsidRPr="00C07611">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0D8A0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5247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0558C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2B98D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2718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1B102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7FA461AD" w14:textId="77777777" w:rsidTr="00BE4EA2">
        <w:tc>
          <w:tcPr>
            <w:tcW w:w="2160" w:type="dxa"/>
            <w:tcBorders>
              <w:top w:val="single" w:sz="4" w:space="0" w:color="auto"/>
              <w:left w:val="single" w:sz="4" w:space="0" w:color="auto"/>
              <w:bottom w:val="single" w:sz="4" w:space="0" w:color="auto"/>
              <w:right w:val="single" w:sz="4" w:space="0" w:color="auto"/>
            </w:tcBorders>
          </w:tcPr>
          <w:p w14:paraId="15A65DC8"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C07611">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68798E"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0C036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B061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56913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0E403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C2C8F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5054522A" w14:textId="77777777" w:rsidTr="00BE4EA2">
        <w:tc>
          <w:tcPr>
            <w:tcW w:w="2160" w:type="dxa"/>
            <w:tcBorders>
              <w:top w:val="single" w:sz="4" w:space="0" w:color="auto"/>
              <w:left w:val="single" w:sz="4" w:space="0" w:color="auto"/>
              <w:bottom w:val="single" w:sz="4" w:space="0" w:color="auto"/>
              <w:right w:val="single" w:sz="4" w:space="0" w:color="auto"/>
            </w:tcBorders>
          </w:tcPr>
          <w:p w14:paraId="604421A8"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0CC14F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CB63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F68909"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r w:rsidRPr="00C07611">
              <w:rPr>
                <w:rFonts w:ascii="Arial" w:eastAsia="Tahoma" w:hAnsi="Arial"/>
                <w:sz w:val="18"/>
                <w:lang w:eastAsia="zh-CN"/>
              </w:rPr>
              <w:t xml:space="preserve">QoS Flow Level QoS </w:t>
            </w:r>
            <w:r w:rsidRPr="00C07611">
              <w:rPr>
                <w:rFonts w:ascii="Arial" w:eastAsia="Tahoma" w:hAnsi="Arial"/>
                <w:sz w:val="18"/>
                <w:lang w:eastAsia="zh-CN"/>
              </w:rPr>
              <w:lastRenderedPageBreak/>
              <w:t>Parameters</w:t>
            </w:r>
          </w:p>
          <w:p w14:paraId="41F3F53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9.3.1.45</w:t>
            </w:r>
            <w:r w:rsidRPr="00C07611">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71200E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B8E52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3ABC3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2B0B2664" w14:textId="77777777" w:rsidTr="00BE4EA2">
        <w:tc>
          <w:tcPr>
            <w:tcW w:w="2160" w:type="dxa"/>
            <w:tcBorders>
              <w:top w:val="single" w:sz="4" w:space="0" w:color="auto"/>
              <w:left w:val="single" w:sz="4" w:space="0" w:color="auto"/>
              <w:bottom w:val="single" w:sz="4" w:space="0" w:color="auto"/>
              <w:right w:val="single" w:sz="4" w:space="0" w:color="auto"/>
            </w:tcBorders>
          </w:tcPr>
          <w:p w14:paraId="4DE10593"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C07611">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C9FBCF5"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20D3B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666BEB"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46F3C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04131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CE00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D4723A0" w14:textId="77777777" w:rsidTr="00BE4EA2">
        <w:tc>
          <w:tcPr>
            <w:tcW w:w="2160" w:type="dxa"/>
            <w:tcBorders>
              <w:top w:val="single" w:sz="4" w:space="0" w:color="auto"/>
              <w:left w:val="single" w:sz="4" w:space="0" w:color="auto"/>
              <w:bottom w:val="single" w:sz="4" w:space="0" w:color="auto"/>
              <w:right w:val="single" w:sz="4" w:space="0" w:color="auto"/>
            </w:tcBorders>
          </w:tcPr>
          <w:p w14:paraId="65CC867E"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C07611">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2508A8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DE64F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D2F83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4895C8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4B06FC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BC139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1371E197" w14:textId="77777777" w:rsidTr="00BE4EA2">
        <w:tc>
          <w:tcPr>
            <w:tcW w:w="2160" w:type="dxa"/>
            <w:tcBorders>
              <w:top w:val="single" w:sz="4" w:space="0" w:color="auto"/>
              <w:left w:val="single" w:sz="4" w:space="0" w:color="auto"/>
              <w:bottom w:val="single" w:sz="4" w:space="0" w:color="auto"/>
              <w:right w:val="single" w:sz="4" w:space="0" w:color="auto"/>
            </w:tcBorders>
          </w:tcPr>
          <w:p w14:paraId="6D2E8052"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BFDC9C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32475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6DA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265ACF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A8E2F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7B46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17EC145E" w14:textId="77777777" w:rsidTr="00BE4EA2">
        <w:tc>
          <w:tcPr>
            <w:tcW w:w="2160" w:type="dxa"/>
            <w:tcBorders>
              <w:top w:val="single" w:sz="4" w:space="0" w:color="auto"/>
              <w:left w:val="single" w:sz="4" w:space="0" w:color="auto"/>
              <w:bottom w:val="single" w:sz="4" w:space="0" w:color="auto"/>
              <w:right w:val="single" w:sz="4" w:space="0" w:color="auto"/>
            </w:tcBorders>
          </w:tcPr>
          <w:p w14:paraId="12E81A7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D4C6BC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CF604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AD33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8D2AF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B6B92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EAAC9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reject</w:t>
            </w:r>
          </w:p>
        </w:tc>
      </w:tr>
      <w:tr w:rsidR="00942819" w:rsidRPr="00C07611" w14:paraId="64DD169A" w14:textId="77777777" w:rsidTr="00BE4EA2">
        <w:tc>
          <w:tcPr>
            <w:tcW w:w="2160" w:type="dxa"/>
            <w:tcBorders>
              <w:top w:val="single" w:sz="4" w:space="0" w:color="auto"/>
              <w:left w:val="single" w:sz="4" w:space="0" w:color="auto"/>
              <w:bottom w:val="single" w:sz="4" w:space="0" w:color="auto"/>
              <w:right w:val="single" w:sz="4" w:space="0" w:color="auto"/>
            </w:tcBorders>
          </w:tcPr>
          <w:p w14:paraId="56D62932"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C07611">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0F7553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C974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B93CA6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C945F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8EA99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CE5E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38A28A0D" w14:textId="77777777" w:rsidTr="00BE4EA2">
        <w:tc>
          <w:tcPr>
            <w:tcW w:w="2160" w:type="dxa"/>
            <w:tcBorders>
              <w:top w:val="single" w:sz="4" w:space="0" w:color="auto"/>
              <w:left w:val="single" w:sz="4" w:space="0" w:color="auto"/>
              <w:bottom w:val="single" w:sz="4" w:space="0" w:color="auto"/>
              <w:right w:val="single" w:sz="4" w:space="0" w:color="auto"/>
            </w:tcBorders>
          </w:tcPr>
          <w:p w14:paraId="10B8EE8F"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290" w:name="_Hlk105755256"/>
            <w:r w:rsidRPr="00C07611">
              <w:rPr>
                <w:rFonts w:ascii="Arial" w:eastAsia="Tahoma" w:hAnsi="Arial" w:cs="Arial"/>
                <w:sz w:val="18"/>
                <w:lang w:eastAsia="zh-CN"/>
              </w:rPr>
              <w:t>&gt;&gt;PC5 RLC Channel ID</w:t>
            </w:r>
            <w:bookmarkEnd w:id="290"/>
          </w:p>
        </w:tc>
        <w:tc>
          <w:tcPr>
            <w:tcW w:w="1080" w:type="dxa"/>
            <w:tcBorders>
              <w:top w:val="single" w:sz="4" w:space="0" w:color="auto"/>
              <w:left w:val="single" w:sz="4" w:space="0" w:color="auto"/>
              <w:bottom w:val="single" w:sz="4" w:space="0" w:color="auto"/>
              <w:right w:val="single" w:sz="4" w:space="0" w:color="auto"/>
            </w:tcBorders>
          </w:tcPr>
          <w:p w14:paraId="21A4AAE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3D60A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1760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09CD7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1B859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C07611">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E2249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11F17A53" w14:textId="77777777" w:rsidTr="00BE4EA2">
        <w:tc>
          <w:tcPr>
            <w:tcW w:w="2160" w:type="dxa"/>
            <w:tcBorders>
              <w:top w:val="single" w:sz="4" w:space="0" w:color="auto"/>
              <w:left w:val="single" w:sz="4" w:space="0" w:color="auto"/>
              <w:bottom w:val="single" w:sz="4" w:space="0" w:color="auto"/>
              <w:right w:val="single" w:sz="4" w:space="0" w:color="auto"/>
            </w:tcBorders>
          </w:tcPr>
          <w:p w14:paraId="4E96DC5B"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C90726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8220C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313F9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760C1D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9545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252B0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942819" w:rsidRPr="00C07611" w14:paraId="0EFA460D" w14:textId="77777777" w:rsidTr="00BE4EA2">
        <w:tc>
          <w:tcPr>
            <w:tcW w:w="2160" w:type="dxa"/>
            <w:tcBorders>
              <w:top w:val="single" w:sz="4" w:space="0" w:color="auto"/>
              <w:left w:val="single" w:sz="4" w:space="0" w:color="auto"/>
              <w:bottom w:val="single" w:sz="4" w:space="0" w:color="auto"/>
              <w:right w:val="single" w:sz="4" w:space="0" w:color="auto"/>
            </w:tcBorders>
          </w:tcPr>
          <w:p w14:paraId="77EE8B8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ahoma" w:hAnsi="Arial" w:cs="Arial" w:hint="eastAsia"/>
                <w:sz w:val="18"/>
                <w:lang w:eastAsia="zh-CN"/>
              </w:rPr>
              <w:t>P</w:t>
            </w:r>
            <w:r w:rsidRPr="00C07611">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56ACD6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68D8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7F8AB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3F899A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C082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Y</w:t>
            </w:r>
            <w:r w:rsidRPr="00C07611">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4130C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ahoma" w:hAnsi="Arial" w:cs="Arial" w:hint="eastAsia"/>
                <w:sz w:val="18"/>
                <w:lang w:eastAsia="zh-CN"/>
              </w:rPr>
              <w:t>ig</w:t>
            </w:r>
            <w:r w:rsidRPr="00C07611">
              <w:rPr>
                <w:rFonts w:ascii="Arial" w:eastAsia="Tahoma" w:hAnsi="Arial" w:cs="Arial"/>
                <w:sz w:val="18"/>
                <w:lang w:eastAsia="zh-CN"/>
              </w:rPr>
              <w:t>nore</w:t>
            </w:r>
          </w:p>
        </w:tc>
      </w:tr>
      <w:tr w:rsidR="00942819" w:rsidRPr="00C07611" w14:paraId="1C24DEE6" w14:textId="77777777" w:rsidTr="00BE4EA2">
        <w:tc>
          <w:tcPr>
            <w:tcW w:w="2160" w:type="dxa"/>
            <w:tcBorders>
              <w:top w:val="single" w:sz="4" w:space="0" w:color="auto"/>
              <w:left w:val="single" w:sz="4" w:space="0" w:color="auto"/>
              <w:bottom w:val="single" w:sz="4" w:space="0" w:color="auto"/>
              <w:right w:val="single" w:sz="4" w:space="0" w:color="auto"/>
            </w:tcBorders>
          </w:tcPr>
          <w:p w14:paraId="325E13E6"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r w:rsidRPr="00C07611">
              <w:rPr>
                <w:rFonts w:ascii="Arial" w:eastAsia="Times New Roman" w:hAnsi="Arial"/>
                <w:sz w:val="18"/>
                <w:lang w:eastAsia="ko-KR"/>
              </w:rPr>
              <w:t xml:space="preserve">gNB-DU UE </w:t>
            </w:r>
            <w:r w:rsidRPr="00C07611">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E2E3AB7"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r w:rsidRPr="00C0761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8F685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A337C9" w14:textId="77777777" w:rsidR="00942819" w:rsidRPr="00C07611" w:rsidRDefault="00942819" w:rsidP="00942819">
            <w:pPr>
              <w:widowControl w:val="0"/>
              <w:overflowPunct w:val="0"/>
              <w:autoSpaceDE w:val="0"/>
              <w:autoSpaceDN w:val="0"/>
              <w:adjustRightInd w:val="0"/>
              <w:spacing w:after="0"/>
              <w:textAlignment w:val="baseline"/>
              <w:rPr>
                <w:rFonts w:ascii="Arial" w:eastAsia="Tahoma" w:hAnsi="Arial" w:cs="Arial"/>
                <w:sz w:val="18"/>
                <w:lang w:eastAsia="zh-CN"/>
              </w:rPr>
            </w:pPr>
            <w:r w:rsidRPr="00C07611">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669FF3D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sz w:val="18"/>
                <w:lang w:eastAsia="ko-KR"/>
              </w:rPr>
              <w:t xml:space="preserve">The </w:t>
            </w:r>
            <w:r w:rsidRPr="00C07611">
              <w:rPr>
                <w:rFonts w:ascii="Arial" w:eastAsia="MS Mincho" w:hAnsi="Arial" w:cs="Arial"/>
                <w:sz w:val="18"/>
                <w:lang w:eastAsia="ja-JP"/>
              </w:rPr>
              <w:t>Slice Maximum Bit Rate List</w:t>
            </w:r>
            <w:r w:rsidRPr="00C07611">
              <w:rPr>
                <w:rFonts w:ascii="Arial" w:eastAsia="Times New Roman" w:hAnsi="Arial"/>
                <w:sz w:val="18"/>
                <w:lang w:eastAsia="ko-KR"/>
              </w:rPr>
              <w:t xml:space="preserve"> is the maximum aggregate UL bit rate per slice, to be enforced by the gNB-DU, if feasible</w:t>
            </w:r>
            <w:r w:rsidRPr="00C07611">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B109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98709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C07611">
              <w:rPr>
                <w:rFonts w:ascii="Arial" w:eastAsia="Times New Roman" w:hAnsi="Arial"/>
                <w:sz w:val="18"/>
                <w:lang w:eastAsia="ko-KR"/>
              </w:rPr>
              <w:t>ignore</w:t>
            </w:r>
          </w:p>
        </w:tc>
      </w:tr>
      <w:tr w:rsidR="00942819" w:rsidRPr="00C07611" w14:paraId="720D7D84" w14:textId="77777777" w:rsidTr="00BE4EA2">
        <w:tc>
          <w:tcPr>
            <w:tcW w:w="2160" w:type="dxa"/>
            <w:tcBorders>
              <w:top w:val="single" w:sz="4" w:space="0" w:color="auto"/>
              <w:left w:val="single" w:sz="4" w:space="0" w:color="auto"/>
              <w:bottom w:val="single" w:sz="4" w:space="0" w:color="auto"/>
              <w:right w:val="single" w:sz="4" w:space="0" w:color="auto"/>
            </w:tcBorders>
          </w:tcPr>
          <w:p w14:paraId="4D87E94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20E47AC"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098B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50128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9E3A1A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CBD70F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A4744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196770C2" w14:textId="77777777" w:rsidTr="00BE4EA2">
        <w:tc>
          <w:tcPr>
            <w:tcW w:w="2160" w:type="dxa"/>
            <w:tcBorders>
              <w:top w:val="single" w:sz="4" w:space="0" w:color="auto"/>
              <w:left w:val="single" w:sz="4" w:space="0" w:color="auto"/>
              <w:bottom w:val="single" w:sz="4" w:space="0" w:color="auto"/>
              <w:right w:val="single" w:sz="4" w:space="0" w:color="auto"/>
            </w:tcBorders>
          </w:tcPr>
          <w:p w14:paraId="0A9513D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 xml:space="preserve">Multicast MBS Session </w:t>
            </w:r>
            <w:r w:rsidRPr="00C07611">
              <w:rPr>
                <w:rFonts w:ascii="Arial" w:eastAsia="Times New Roman" w:hAnsi="Arial"/>
                <w:sz w:val="18"/>
                <w:lang w:eastAsia="zh-CN"/>
              </w:rPr>
              <w:t>Remove</w:t>
            </w:r>
            <w:r w:rsidRPr="00C07611">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27AFC6"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EF20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7F21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43F971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zh-CN"/>
              </w:rPr>
              <w:t xml:space="preserve">The list of MBS Session ID that UE has </w:t>
            </w:r>
            <w:r w:rsidRPr="00C07611">
              <w:rPr>
                <w:rFonts w:ascii="Arial" w:eastAsia="Times New Roman" w:hAnsi="Arial"/>
                <w:sz w:val="18"/>
                <w:lang w:eastAsia="zh-CN"/>
              </w:rPr>
              <w:t>left</w:t>
            </w:r>
            <w:r w:rsidRPr="00C07611">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93A69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6BD8C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201B4CCF" w14:textId="77777777" w:rsidTr="00BE4EA2">
        <w:tc>
          <w:tcPr>
            <w:tcW w:w="2160" w:type="dxa"/>
            <w:tcBorders>
              <w:top w:val="single" w:sz="4" w:space="0" w:color="auto"/>
              <w:left w:val="single" w:sz="4" w:space="0" w:color="auto"/>
              <w:bottom w:val="single" w:sz="4" w:space="0" w:color="auto"/>
              <w:right w:val="single" w:sz="4" w:space="0" w:color="auto"/>
            </w:tcBorders>
          </w:tcPr>
          <w:p w14:paraId="305D73A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0C29C753"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D07AD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05731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1CB27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73DC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0A884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4FBDAEA8" w14:textId="77777777" w:rsidTr="00BE4EA2">
        <w:tc>
          <w:tcPr>
            <w:tcW w:w="2160" w:type="dxa"/>
            <w:tcBorders>
              <w:top w:val="single" w:sz="4" w:space="0" w:color="auto"/>
              <w:left w:val="single" w:sz="4" w:space="0" w:color="auto"/>
              <w:bottom w:val="single" w:sz="4" w:space="0" w:color="auto"/>
              <w:right w:val="single" w:sz="4" w:space="0" w:color="auto"/>
            </w:tcBorders>
          </w:tcPr>
          <w:p w14:paraId="525E7771"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D190684"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1BAEF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514691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0F662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CEA9C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B5324F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060747CA" w14:textId="77777777" w:rsidTr="00BE4EA2">
        <w:tc>
          <w:tcPr>
            <w:tcW w:w="2160" w:type="dxa"/>
            <w:tcBorders>
              <w:top w:val="single" w:sz="4" w:space="0" w:color="auto"/>
              <w:left w:val="single" w:sz="4" w:space="0" w:color="auto"/>
              <w:bottom w:val="single" w:sz="4" w:space="0" w:color="auto"/>
              <w:right w:val="single" w:sz="4" w:space="0" w:color="auto"/>
            </w:tcBorders>
          </w:tcPr>
          <w:p w14:paraId="3AE25333"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w:t>
            </w:r>
            <w:r w:rsidRPr="00C07611">
              <w:rPr>
                <w:rFonts w:ascii="Arial" w:eastAsia="Tahoma" w:hAnsi="Arial" w:cs="Arial"/>
                <w:sz w:val="18"/>
                <w:szCs w:val="18"/>
                <w:lang w:eastAsia="zh-CN"/>
              </w:rPr>
              <w:t>MRB</w:t>
            </w:r>
            <w:r w:rsidRPr="00C0761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79EA226"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BF3E6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C9006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4206DB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B1DF59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62D80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30548DC2" w14:textId="77777777" w:rsidTr="00BE4EA2">
        <w:tc>
          <w:tcPr>
            <w:tcW w:w="2160" w:type="dxa"/>
            <w:tcBorders>
              <w:top w:val="single" w:sz="4" w:space="0" w:color="auto"/>
              <w:left w:val="single" w:sz="4" w:space="0" w:color="auto"/>
              <w:bottom w:val="single" w:sz="4" w:space="0" w:color="auto"/>
              <w:right w:val="single" w:sz="4" w:space="0" w:color="auto"/>
            </w:tcBorders>
          </w:tcPr>
          <w:p w14:paraId="6059B46C"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hint="eastAsia"/>
                <w:sz w:val="18"/>
                <w:lang w:eastAsia="zh-CN"/>
              </w:rPr>
              <w:t>&gt;</w:t>
            </w:r>
            <w:r w:rsidRPr="00C07611">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C6B7B3C"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638B2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DD653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B804B3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34AC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E8E2D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2F6F3FA7" w14:textId="77777777" w:rsidTr="00BE4EA2">
        <w:tc>
          <w:tcPr>
            <w:tcW w:w="2160" w:type="dxa"/>
            <w:tcBorders>
              <w:top w:val="single" w:sz="4" w:space="0" w:color="auto"/>
              <w:left w:val="single" w:sz="4" w:space="0" w:color="auto"/>
              <w:bottom w:val="single" w:sz="4" w:space="0" w:color="auto"/>
              <w:right w:val="single" w:sz="4" w:space="0" w:color="auto"/>
            </w:tcBorders>
          </w:tcPr>
          <w:p w14:paraId="36CF11FC"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C07611">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0F1C77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DEEA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3A69D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73FC4F9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878F3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8DB54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088B14BF" w14:textId="77777777" w:rsidTr="00BE4EA2">
        <w:tc>
          <w:tcPr>
            <w:tcW w:w="2160" w:type="dxa"/>
            <w:tcBorders>
              <w:top w:val="single" w:sz="4" w:space="0" w:color="auto"/>
              <w:left w:val="single" w:sz="4" w:space="0" w:color="auto"/>
              <w:bottom w:val="single" w:sz="4" w:space="0" w:color="auto"/>
              <w:right w:val="single" w:sz="4" w:space="0" w:color="auto"/>
            </w:tcBorders>
          </w:tcPr>
          <w:p w14:paraId="59E9B69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60FBA24"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64E2C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D5BBA5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08663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46E25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65F59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57AC0FE4" w14:textId="77777777" w:rsidTr="00BE4EA2">
        <w:tc>
          <w:tcPr>
            <w:tcW w:w="2160" w:type="dxa"/>
            <w:tcBorders>
              <w:top w:val="single" w:sz="4" w:space="0" w:color="auto"/>
              <w:left w:val="single" w:sz="4" w:space="0" w:color="auto"/>
              <w:bottom w:val="single" w:sz="4" w:space="0" w:color="auto"/>
              <w:right w:val="single" w:sz="4" w:space="0" w:color="auto"/>
            </w:tcBorders>
          </w:tcPr>
          <w:p w14:paraId="5AA79F07"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B8CBFDC"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A93F7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4F4FC2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7AD71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A3C3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03C51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942819" w:rsidRPr="00C07611" w14:paraId="66E0C5B9" w14:textId="77777777" w:rsidTr="00BE4EA2">
        <w:tc>
          <w:tcPr>
            <w:tcW w:w="2160" w:type="dxa"/>
            <w:tcBorders>
              <w:top w:val="single" w:sz="4" w:space="0" w:color="auto"/>
              <w:left w:val="single" w:sz="4" w:space="0" w:color="auto"/>
              <w:bottom w:val="single" w:sz="4" w:space="0" w:color="auto"/>
              <w:right w:val="single" w:sz="4" w:space="0" w:color="auto"/>
            </w:tcBorders>
          </w:tcPr>
          <w:p w14:paraId="7EEA7B2F"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w:t>
            </w:r>
            <w:r w:rsidRPr="00C07611">
              <w:rPr>
                <w:rFonts w:ascii="Arial" w:eastAsia="Tahoma" w:hAnsi="Arial" w:cs="Arial"/>
                <w:sz w:val="18"/>
                <w:szCs w:val="18"/>
                <w:lang w:eastAsia="zh-CN"/>
              </w:rPr>
              <w:t>MRB</w:t>
            </w:r>
            <w:r w:rsidRPr="00C07611">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484C6B8"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C8321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35C35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C93C28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B9AEB1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3AC69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48C16A18" w14:textId="77777777" w:rsidTr="00BE4EA2">
        <w:tc>
          <w:tcPr>
            <w:tcW w:w="2160" w:type="dxa"/>
            <w:tcBorders>
              <w:top w:val="single" w:sz="4" w:space="0" w:color="auto"/>
              <w:left w:val="single" w:sz="4" w:space="0" w:color="auto"/>
              <w:bottom w:val="single" w:sz="4" w:space="0" w:color="auto"/>
              <w:right w:val="single" w:sz="4" w:space="0" w:color="auto"/>
            </w:tcBorders>
          </w:tcPr>
          <w:p w14:paraId="580E3F9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5AB827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7EE1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E349A7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16284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1451A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8E864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ignore</w:t>
            </w:r>
          </w:p>
        </w:tc>
      </w:tr>
      <w:tr w:rsidR="00942819" w:rsidRPr="00C07611" w14:paraId="5B9292A9" w14:textId="77777777" w:rsidTr="00BE4EA2">
        <w:tc>
          <w:tcPr>
            <w:tcW w:w="2160" w:type="dxa"/>
            <w:tcBorders>
              <w:top w:val="single" w:sz="4" w:space="0" w:color="auto"/>
              <w:left w:val="single" w:sz="4" w:space="0" w:color="auto"/>
              <w:bottom w:val="single" w:sz="4" w:space="0" w:color="auto"/>
              <w:right w:val="single" w:sz="4" w:space="0" w:color="auto"/>
            </w:tcBorders>
          </w:tcPr>
          <w:p w14:paraId="3F0FE593"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FE6FD7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76A0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C07611">
              <w:rPr>
                <w:rFonts w:ascii="Arial" w:eastAsia="Times New Roman" w:hAnsi="Arial" w:hint="eastAsia"/>
                <w:i/>
                <w:sz w:val="18"/>
                <w:lang w:val="en-US" w:eastAsia="zh-CN"/>
              </w:rPr>
              <w:t>1 ..</w:t>
            </w:r>
          </w:p>
          <w:p w14:paraId="3ACB11D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B783EA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081C1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2AFB5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F8459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hint="eastAsia"/>
                <w:sz w:val="18"/>
                <w:lang w:val="en-US" w:eastAsia="zh-CN"/>
              </w:rPr>
              <w:t>ignore</w:t>
            </w:r>
          </w:p>
        </w:tc>
      </w:tr>
      <w:tr w:rsidR="00942819" w:rsidRPr="00C07611" w14:paraId="23B44A92" w14:textId="77777777" w:rsidTr="00BE4EA2">
        <w:tc>
          <w:tcPr>
            <w:tcW w:w="2160" w:type="dxa"/>
            <w:tcBorders>
              <w:top w:val="single" w:sz="4" w:space="0" w:color="auto"/>
              <w:left w:val="single" w:sz="4" w:space="0" w:color="auto"/>
              <w:bottom w:val="single" w:sz="4" w:space="0" w:color="auto"/>
              <w:right w:val="single" w:sz="4" w:space="0" w:color="auto"/>
            </w:tcBorders>
          </w:tcPr>
          <w:p w14:paraId="21115150"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hint="eastAsia"/>
                <w:sz w:val="18"/>
                <w:lang w:val="en-US" w:eastAsia="zh-CN"/>
              </w:rPr>
              <w:lastRenderedPageBreak/>
              <w:t>&gt;&gt;RX UE ID</w:t>
            </w:r>
          </w:p>
        </w:tc>
        <w:tc>
          <w:tcPr>
            <w:tcW w:w="1080" w:type="dxa"/>
            <w:tcBorders>
              <w:top w:val="single" w:sz="4" w:space="0" w:color="auto"/>
              <w:left w:val="single" w:sz="4" w:space="0" w:color="auto"/>
              <w:bottom w:val="single" w:sz="4" w:space="0" w:color="auto"/>
              <w:right w:val="single" w:sz="4" w:space="0" w:color="auto"/>
            </w:tcBorders>
          </w:tcPr>
          <w:p w14:paraId="30691D7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B9C28E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B365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napToGrid w:val="0"/>
                <w:sz w:val="18"/>
                <w:lang w:eastAsia="ko-KR"/>
              </w:rPr>
              <w:t>BIT STRING (SIZE(</w:t>
            </w:r>
            <w:r w:rsidRPr="00C07611">
              <w:rPr>
                <w:rFonts w:ascii="Arial" w:eastAsia="Times New Roman" w:hAnsi="Arial" w:hint="eastAsia"/>
                <w:snapToGrid w:val="0"/>
                <w:sz w:val="18"/>
                <w:lang w:val="en-US" w:eastAsia="zh-CN"/>
              </w:rPr>
              <w:t>24</w:t>
            </w:r>
            <w:r w:rsidRPr="00C07611">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4C04F1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0A71AF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C362D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0F1940FF" w14:textId="77777777" w:rsidTr="00BE4EA2">
        <w:tc>
          <w:tcPr>
            <w:tcW w:w="2160" w:type="dxa"/>
            <w:tcBorders>
              <w:top w:val="single" w:sz="4" w:space="0" w:color="auto"/>
              <w:left w:val="single" w:sz="4" w:space="0" w:color="auto"/>
              <w:bottom w:val="single" w:sz="4" w:space="0" w:color="auto"/>
              <w:right w:val="single" w:sz="4" w:space="0" w:color="auto"/>
            </w:tcBorders>
          </w:tcPr>
          <w:p w14:paraId="569D82CD"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ahoma" w:hAnsi="Arial" w:cs="Arial" w:hint="eastAsia"/>
                <w:sz w:val="18"/>
                <w:lang w:val="en-US" w:eastAsia="zh-CN"/>
              </w:rPr>
              <w:t>&gt;&gt;</w:t>
            </w:r>
            <w:r w:rsidRPr="00C07611">
              <w:rPr>
                <w:rFonts w:ascii="Arial" w:eastAsia="Tahoma" w:hAnsi="Arial" w:cs="Arial"/>
                <w:sz w:val="18"/>
                <w:lang w:eastAsia="zh-CN"/>
              </w:rPr>
              <w:t xml:space="preserve">CHOICE </w:t>
            </w:r>
            <w:r w:rsidRPr="00C07611">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73AFE26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8DE49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870D8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1E04D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CE3C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AA44A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0DECF6E1" w14:textId="77777777" w:rsidTr="00BE4EA2">
        <w:tc>
          <w:tcPr>
            <w:tcW w:w="2160" w:type="dxa"/>
            <w:tcBorders>
              <w:top w:val="single" w:sz="4" w:space="0" w:color="auto"/>
              <w:left w:val="single" w:sz="4" w:space="0" w:color="auto"/>
              <w:bottom w:val="single" w:sz="4" w:space="0" w:color="auto"/>
              <w:right w:val="single" w:sz="4" w:space="0" w:color="auto"/>
            </w:tcBorders>
          </w:tcPr>
          <w:p w14:paraId="56DF2730"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i/>
                <w:iCs/>
                <w:sz w:val="18"/>
                <w:lang w:val="en-US" w:eastAsia="zh-CN"/>
              </w:rPr>
              <w:t>&gt;&gt;&gt;</w:t>
            </w:r>
            <w:r w:rsidRPr="00C07611">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EF514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0CE4E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67E4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168C0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07EC7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06B8D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5803FD55" w14:textId="77777777" w:rsidTr="00BE4EA2">
        <w:tc>
          <w:tcPr>
            <w:tcW w:w="2160" w:type="dxa"/>
            <w:tcBorders>
              <w:top w:val="single" w:sz="4" w:space="0" w:color="auto"/>
              <w:left w:val="single" w:sz="4" w:space="0" w:color="auto"/>
              <w:bottom w:val="single" w:sz="4" w:space="0" w:color="auto"/>
              <w:right w:val="single" w:sz="4" w:space="0" w:color="auto"/>
            </w:tcBorders>
          </w:tcPr>
          <w:p w14:paraId="56C7DE1E"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4CA1109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058B8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C78A4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Malgun Gothic" w:hAnsi="Arial"/>
                <w:sz w:val="18"/>
                <w:lang w:eastAsia="zh-CN"/>
              </w:rPr>
              <w:t>ENUMERATED</w:t>
            </w:r>
            <w:r w:rsidRPr="00C07611">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7F0F6D8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EA8BD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02C9C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61B0C332" w14:textId="77777777" w:rsidTr="00BE4EA2">
        <w:tc>
          <w:tcPr>
            <w:tcW w:w="2160" w:type="dxa"/>
            <w:tcBorders>
              <w:top w:val="single" w:sz="4" w:space="0" w:color="auto"/>
              <w:left w:val="single" w:sz="4" w:space="0" w:color="auto"/>
              <w:bottom w:val="single" w:sz="4" w:space="0" w:color="auto"/>
              <w:right w:val="single" w:sz="4" w:space="0" w:color="auto"/>
            </w:tcBorders>
          </w:tcPr>
          <w:p w14:paraId="2C1A9380" w14:textId="77777777" w:rsidR="00942819" w:rsidRPr="00C07611" w:rsidRDefault="00942819" w:rsidP="0094281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C07611">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299656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2DF7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D42FB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37B55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3451A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2D29F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6F5FC3CE" w14:textId="77777777" w:rsidTr="00BE4EA2">
        <w:tc>
          <w:tcPr>
            <w:tcW w:w="2160" w:type="dxa"/>
            <w:tcBorders>
              <w:top w:val="single" w:sz="4" w:space="0" w:color="auto"/>
              <w:left w:val="single" w:sz="4" w:space="0" w:color="auto"/>
              <w:bottom w:val="single" w:sz="4" w:space="0" w:color="auto"/>
              <w:right w:val="single" w:sz="4" w:space="0" w:color="auto"/>
            </w:tcBorders>
          </w:tcPr>
          <w:p w14:paraId="553D51C5" w14:textId="77777777" w:rsidR="00942819" w:rsidRPr="00C07611" w:rsidRDefault="00942819" w:rsidP="0094281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C07611">
              <w:rPr>
                <w:rFonts w:ascii="Arial" w:eastAsia="Times New Roman" w:hAnsi="Arial" w:hint="eastAsia"/>
                <w:sz w:val="18"/>
                <w:lang w:val="en-US" w:eastAsia="zh-CN"/>
              </w:rPr>
              <w:t xml:space="preserve">&gt;&gt;&gt;&gt;SL </w:t>
            </w:r>
            <w:r w:rsidRPr="00C07611">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C76CF0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F11EE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3C4CB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515770B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8C798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1EB70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45E5B522" w14:textId="77777777" w:rsidTr="00BE4EA2">
        <w:tc>
          <w:tcPr>
            <w:tcW w:w="2160" w:type="dxa"/>
            <w:tcBorders>
              <w:top w:val="single" w:sz="4" w:space="0" w:color="auto"/>
              <w:left w:val="single" w:sz="4" w:space="0" w:color="auto"/>
              <w:bottom w:val="single" w:sz="4" w:space="0" w:color="auto"/>
              <w:right w:val="single" w:sz="4" w:space="0" w:color="auto"/>
            </w:tcBorders>
          </w:tcPr>
          <w:p w14:paraId="47E7AE3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ko-KR"/>
              </w:rPr>
              <w:t xml:space="preserve">Management Based MDT PLMN </w:t>
            </w:r>
            <w:r w:rsidRPr="00C07611">
              <w:rPr>
                <w:rFonts w:ascii="Arial" w:eastAsia="SimSun" w:hAnsi="Arial" w:hint="eastAsia"/>
                <w:sz w:val="18"/>
                <w:lang w:val="en-US" w:eastAsia="zh-CN"/>
              </w:rPr>
              <w:t xml:space="preserve">Modification </w:t>
            </w:r>
            <w:r w:rsidRPr="00C07611">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E1493C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5506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9A012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 xml:space="preserve">MDT PLMN </w:t>
            </w:r>
            <w:r w:rsidRPr="00C07611">
              <w:rPr>
                <w:rFonts w:ascii="Arial" w:eastAsia="SimSun" w:hAnsi="Arial" w:hint="eastAsia"/>
                <w:sz w:val="18"/>
                <w:lang w:val="en-US" w:eastAsia="zh-CN"/>
              </w:rPr>
              <w:t>Modification L</w:t>
            </w:r>
            <w:r w:rsidRPr="00C07611">
              <w:rPr>
                <w:rFonts w:ascii="Arial" w:eastAsia="Times New Roman" w:hAnsi="Arial"/>
                <w:sz w:val="18"/>
                <w:lang w:eastAsia="ja-JP"/>
              </w:rPr>
              <w:t>ist</w:t>
            </w:r>
          </w:p>
          <w:p w14:paraId="082AA2B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ja-JP"/>
              </w:rPr>
              <w:t>9.3.1.</w:t>
            </w:r>
            <w:r w:rsidRPr="00C07611">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66B1EC4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C21B6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A361A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942819" w:rsidRPr="00C07611" w14:paraId="117BF0A8" w14:textId="77777777" w:rsidTr="00BE4EA2">
        <w:tc>
          <w:tcPr>
            <w:tcW w:w="2160" w:type="dxa"/>
            <w:tcBorders>
              <w:top w:val="single" w:sz="4" w:space="0" w:color="auto"/>
              <w:left w:val="single" w:sz="4" w:space="0" w:color="auto"/>
              <w:bottom w:val="single" w:sz="4" w:space="0" w:color="auto"/>
              <w:right w:val="single" w:sz="4" w:space="0" w:color="auto"/>
            </w:tcBorders>
          </w:tcPr>
          <w:p w14:paraId="1862AA3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1C283FF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F2BC87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6B3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A3C5C6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B2789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val="en-US" w:eastAsia="ko-KR"/>
              </w:rPr>
              <w:t>Y</w:t>
            </w:r>
            <w:r w:rsidRPr="00C07611">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31C9457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hint="eastAsia"/>
                <w:sz w:val="18"/>
                <w:lang w:eastAsia="ko-KR"/>
              </w:rPr>
              <w:t>i</w:t>
            </w:r>
            <w:r w:rsidRPr="00C07611">
              <w:rPr>
                <w:rFonts w:ascii="Arial" w:eastAsia="Times New Roman" w:hAnsi="Arial"/>
                <w:sz w:val="18"/>
                <w:lang w:eastAsia="ko-KR"/>
              </w:rPr>
              <w:t>gnore</w:t>
            </w:r>
          </w:p>
        </w:tc>
      </w:tr>
      <w:tr w:rsidR="00942819" w:rsidRPr="00C07611" w14:paraId="4DB16FA9" w14:textId="77777777" w:rsidTr="00BE4EA2">
        <w:tc>
          <w:tcPr>
            <w:tcW w:w="2160" w:type="dxa"/>
            <w:tcBorders>
              <w:top w:val="single" w:sz="4" w:space="0" w:color="auto"/>
              <w:left w:val="single" w:sz="4" w:space="0" w:color="auto"/>
              <w:bottom w:val="single" w:sz="4" w:space="0" w:color="auto"/>
              <w:right w:val="single" w:sz="4" w:space="0" w:color="auto"/>
            </w:tcBorders>
          </w:tcPr>
          <w:p w14:paraId="5ACC168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6288128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C07611">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3C943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0E2E5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6F15645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22B79DE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0517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942819" w:rsidRPr="00C07611" w14:paraId="24C25028" w14:textId="77777777" w:rsidTr="00BE4EA2">
        <w:tc>
          <w:tcPr>
            <w:tcW w:w="2160" w:type="dxa"/>
            <w:tcBorders>
              <w:top w:val="single" w:sz="4" w:space="0" w:color="auto"/>
              <w:left w:val="single" w:sz="4" w:space="0" w:color="auto"/>
              <w:bottom w:val="single" w:sz="4" w:space="0" w:color="auto"/>
              <w:right w:val="single" w:sz="4" w:space="0" w:color="auto"/>
            </w:tcBorders>
          </w:tcPr>
          <w:p w14:paraId="2B1579F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71F3DA5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30BC92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6314BD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36589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1BF0324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C69155"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942819" w:rsidRPr="00C07611" w14:paraId="148F9D96" w14:textId="77777777" w:rsidTr="00BE4EA2">
        <w:tc>
          <w:tcPr>
            <w:tcW w:w="2160" w:type="dxa"/>
            <w:tcBorders>
              <w:top w:val="single" w:sz="4" w:space="0" w:color="auto"/>
              <w:left w:val="single" w:sz="4" w:space="0" w:color="auto"/>
              <w:bottom w:val="single" w:sz="4" w:space="0" w:color="auto"/>
              <w:right w:val="single" w:sz="4" w:space="0" w:color="auto"/>
            </w:tcBorders>
          </w:tcPr>
          <w:p w14:paraId="4D89E60C"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4B3A3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7044FD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B78472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4F28D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DDBED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C07611">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0EFA4B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942819" w:rsidRPr="00C07611" w14:paraId="241309A8" w14:textId="77777777" w:rsidTr="00BE4EA2">
        <w:tc>
          <w:tcPr>
            <w:tcW w:w="2160" w:type="dxa"/>
            <w:tcBorders>
              <w:top w:val="single" w:sz="4" w:space="0" w:color="auto"/>
              <w:left w:val="single" w:sz="4" w:space="0" w:color="auto"/>
              <w:bottom w:val="single" w:sz="4" w:space="0" w:color="auto"/>
              <w:right w:val="single" w:sz="4" w:space="0" w:color="auto"/>
            </w:tcBorders>
          </w:tcPr>
          <w:p w14:paraId="649D3C70"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7F24705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F5FF9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5BED6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cs="Arial"/>
                <w:sz w:val="18"/>
                <w:szCs w:val="18"/>
                <w:lang w:eastAsia="ko-KR"/>
              </w:rPr>
              <w:t>INTEGER (1..64)</w:t>
            </w:r>
          </w:p>
        </w:tc>
        <w:tc>
          <w:tcPr>
            <w:tcW w:w="1728" w:type="dxa"/>
            <w:tcBorders>
              <w:top w:val="single" w:sz="4" w:space="0" w:color="auto"/>
              <w:left w:val="single" w:sz="4" w:space="0" w:color="auto"/>
              <w:bottom w:val="single" w:sz="4" w:space="0" w:color="auto"/>
              <w:right w:val="single" w:sz="4" w:space="0" w:color="auto"/>
            </w:tcBorders>
          </w:tcPr>
          <w:p w14:paraId="04AF20D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BE0B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3811E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77B0F0EC" w14:textId="77777777" w:rsidTr="00BE4EA2">
        <w:tc>
          <w:tcPr>
            <w:tcW w:w="2160" w:type="dxa"/>
            <w:tcBorders>
              <w:top w:val="single" w:sz="4" w:space="0" w:color="auto"/>
              <w:left w:val="single" w:sz="4" w:space="0" w:color="auto"/>
              <w:bottom w:val="single" w:sz="4" w:space="0" w:color="auto"/>
              <w:right w:val="single" w:sz="4" w:space="0" w:color="auto"/>
            </w:tcBorders>
          </w:tcPr>
          <w:p w14:paraId="096643DB"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3345E98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C1C7FA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5A694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07611">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0384F44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1E9BFF7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A4507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942819" w:rsidRPr="00C07611" w14:paraId="1153517C" w14:textId="77777777" w:rsidTr="00BE4EA2">
        <w:tc>
          <w:tcPr>
            <w:tcW w:w="2160" w:type="dxa"/>
            <w:tcBorders>
              <w:top w:val="single" w:sz="4" w:space="0" w:color="auto"/>
              <w:left w:val="single" w:sz="4" w:space="0" w:color="auto"/>
              <w:bottom w:val="single" w:sz="4" w:space="0" w:color="auto"/>
              <w:right w:val="single" w:sz="4" w:space="0" w:color="auto"/>
            </w:tcBorders>
          </w:tcPr>
          <w:p w14:paraId="5A17974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Uplink TxDirectCurrentMoreCarrierList Information</w:t>
            </w:r>
            <w:r w:rsidRPr="00C07611">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61451B1"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8EE2A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99AAA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A33E8C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75477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44B7F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942819" w:rsidRPr="00C07611" w14:paraId="6BCFA4A1" w14:textId="77777777" w:rsidTr="00BE4EA2">
        <w:tc>
          <w:tcPr>
            <w:tcW w:w="2160" w:type="dxa"/>
            <w:tcBorders>
              <w:top w:val="single" w:sz="4" w:space="0" w:color="auto"/>
              <w:left w:val="single" w:sz="4" w:space="0" w:color="auto"/>
              <w:bottom w:val="single" w:sz="4" w:space="0" w:color="auto"/>
              <w:right w:val="single" w:sz="4" w:space="0" w:color="auto"/>
            </w:tcBorders>
          </w:tcPr>
          <w:p w14:paraId="4469BD1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787FA4B"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99C80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49C1BB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3DF635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4BF3CF9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7071E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lang w:eastAsia="zh-CN"/>
              </w:rPr>
              <w:t>ignore</w:t>
            </w:r>
          </w:p>
        </w:tc>
      </w:tr>
      <w:tr w:rsidR="00942819" w:rsidRPr="00C07611" w14:paraId="4292B5B1" w14:textId="77777777" w:rsidTr="00BE4EA2">
        <w:tc>
          <w:tcPr>
            <w:tcW w:w="2160" w:type="dxa"/>
            <w:tcBorders>
              <w:top w:val="single" w:sz="4" w:space="0" w:color="auto"/>
              <w:left w:val="single" w:sz="4" w:space="0" w:color="auto"/>
              <w:bottom w:val="single" w:sz="4" w:space="0" w:color="auto"/>
              <w:right w:val="single" w:sz="4" w:space="0" w:color="auto"/>
            </w:tcBorders>
          </w:tcPr>
          <w:p w14:paraId="17EBA748"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C07611">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467D331F"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1F0E6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78F6C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619F732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11709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1A21E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ja-JP"/>
              </w:rPr>
              <w:t>-</w:t>
            </w:r>
          </w:p>
        </w:tc>
      </w:tr>
      <w:tr w:rsidR="00942819" w:rsidRPr="00C07611" w14:paraId="0932647E" w14:textId="77777777" w:rsidTr="00BE4EA2">
        <w:tc>
          <w:tcPr>
            <w:tcW w:w="2160" w:type="dxa"/>
            <w:tcBorders>
              <w:top w:val="single" w:sz="4" w:space="0" w:color="auto"/>
              <w:left w:val="single" w:sz="4" w:space="0" w:color="auto"/>
              <w:bottom w:val="single" w:sz="4" w:space="0" w:color="auto"/>
              <w:right w:val="single" w:sz="4" w:space="0" w:color="auto"/>
            </w:tcBorders>
          </w:tcPr>
          <w:p w14:paraId="115111EF"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C07611">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6E29AE00"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052E5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F684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sz w:val="18"/>
                <w:lang w:eastAsia="ja-JP"/>
              </w:rPr>
              <w:t xml:space="preserve">NR CGI </w:t>
            </w:r>
            <w:r w:rsidRPr="00C07611">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CE0D0E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The PSCell corresponding to the included CG-Config IE at CPAC-preparation or the selected PSCell by the UE at CPAC-</w:t>
            </w:r>
            <w:r w:rsidRPr="00C07611">
              <w:rPr>
                <w:rFonts w:ascii="Arial" w:eastAsia="Times New Roman" w:hAnsi="Arial"/>
                <w:sz w:val="18"/>
                <w:lang w:eastAsia="ko-KR"/>
              </w:rPr>
              <w:lastRenderedPageBreak/>
              <w:t>executed.</w:t>
            </w:r>
          </w:p>
        </w:tc>
        <w:tc>
          <w:tcPr>
            <w:tcW w:w="1080" w:type="dxa"/>
            <w:tcBorders>
              <w:top w:val="single" w:sz="4" w:space="0" w:color="auto"/>
              <w:left w:val="single" w:sz="4" w:space="0" w:color="auto"/>
              <w:bottom w:val="single" w:sz="4" w:space="0" w:color="auto"/>
              <w:right w:val="single" w:sz="4" w:space="0" w:color="auto"/>
            </w:tcBorders>
          </w:tcPr>
          <w:p w14:paraId="17BBD94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8A858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cs="Arial"/>
                <w:sz w:val="18"/>
                <w:szCs w:val="18"/>
                <w:lang w:eastAsia="ja-JP"/>
              </w:rPr>
              <w:t>-</w:t>
            </w:r>
          </w:p>
        </w:tc>
      </w:tr>
      <w:tr w:rsidR="00942819" w:rsidRPr="00C07611" w14:paraId="5DB59FF7" w14:textId="77777777" w:rsidTr="00BE4EA2">
        <w:tc>
          <w:tcPr>
            <w:tcW w:w="2160" w:type="dxa"/>
            <w:tcBorders>
              <w:top w:val="single" w:sz="4" w:space="0" w:color="auto"/>
              <w:left w:val="single" w:sz="4" w:space="0" w:color="auto"/>
              <w:bottom w:val="single" w:sz="4" w:space="0" w:color="auto"/>
              <w:right w:val="single" w:sz="4" w:space="0" w:color="auto"/>
            </w:tcBorders>
          </w:tcPr>
          <w:p w14:paraId="6D45E95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Network</w:t>
            </w:r>
            <w:r w:rsidRPr="00C07611">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E14EDC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F35A1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D3F9E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3427BD5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98381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AD3AC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SimSun" w:hAnsi="Arial"/>
                <w:sz w:val="18"/>
                <w:lang w:eastAsia="zh-CN"/>
              </w:rPr>
              <w:t>ignore</w:t>
            </w:r>
          </w:p>
        </w:tc>
      </w:tr>
      <w:tr w:rsidR="00942819" w:rsidRPr="00C07611" w14:paraId="291F86E6" w14:textId="77777777" w:rsidTr="00BE4EA2">
        <w:tc>
          <w:tcPr>
            <w:tcW w:w="2160" w:type="dxa"/>
            <w:tcBorders>
              <w:top w:val="single" w:sz="4" w:space="0" w:color="auto"/>
              <w:left w:val="single" w:sz="4" w:space="0" w:color="auto"/>
              <w:bottom w:val="single" w:sz="4" w:space="0" w:color="auto"/>
              <w:right w:val="single" w:sz="4" w:space="0" w:color="auto"/>
            </w:tcBorders>
          </w:tcPr>
          <w:p w14:paraId="1BC6AA3D"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ko-KR"/>
              </w:rPr>
              <w:t xml:space="preserve">SDT Volume </w:t>
            </w:r>
            <w:r w:rsidRPr="00C07611">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2F7DA207"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DC56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4AD89B"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Times New Roman" w:hAnsi="Arial"/>
                <w:sz w:val="18"/>
                <w:lang w:eastAsia="zh-CN"/>
              </w:rPr>
              <w:t>INTEGER(1..</w:t>
            </w:r>
            <w:r w:rsidRPr="00C07611">
              <w:rPr>
                <w:rFonts w:ascii="Arial" w:eastAsia="Times New Roman" w:hAnsi="Arial"/>
                <w:sz w:val="18"/>
                <w:lang w:eastAsia="ko-KR"/>
              </w:rPr>
              <w:t xml:space="preserve"> </w:t>
            </w:r>
            <w:r w:rsidRPr="00C07611">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A64AA8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2EDA21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SimSun" w:hAnsi="Arial"/>
                <w:sz w:val="18"/>
                <w:lang w:eastAsia="zh-CN"/>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70A2B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SimSun" w:hAnsi="Arial"/>
                <w:sz w:val="18"/>
                <w:lang w:eastAsia="zh-CN"/>
              </w:rPr>
            </w:pPr>
            <w:r w:rsidRPr="00C07611">
              <w:rPr>
                <w:rFonts w:ascii="Arial" w:eastAsia="Times New Roman" w:hAnsi="Arial" w:cs="Arial"/>
                <w:sz w:val="18"/>
                <w:szCs w:val="18"/>
                <w:lang w:eastAsia="ja-JP"/>
              </w:rPr>
              <w:t>ignore</w:t>
            </w:r>
          </w:p>
        </w:tc>
      </w:tr>
      <w:tr w:rsidR="00942819" w:rsidRPr="00C07611" w14:paraId="012E293A" w14:textId="77777777" w:rsidTr="00BE4EA2">
        <w:tc>
          <w:tcPr>
            <w:tcW w:w="2160" w:type="dxa"/>
            <w:tcBorders>
              <w:top w:val="single" w:sz="4" w:space="0" w:color="auto"/>
              <w:left w:val="single" w:sz="4" w:space="0" w:color="auto"/>
              <w:bottom w:val="single" w:sz="4" w:space="0" w:color="auto"/>
              <w:right w:val="single" w:sz="4" w:space="0" w:color="auto"/>
            </w:tcBorders>
          </w:tcPr>
          <w:p w14:paraId="3986EA6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bCs/>
                <w:sz w:val="18"/>
                <w:lang w:eastAsia="ko-KR"/>
              </w:rPr>
              <w:t xml:space="preserve">LTM Information </w:t>
            </w:r>
            <w:r w:rsidRPr="00C0761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07DBBB9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B7D2C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1E67C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80E3D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163B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ADDD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reject</w:t>
            </w:r>
          </w:p>
        </w:tc>
      </w:tr>
      <w:tr w:rsidR="00942819" w:rsidRPr="00C07611" w14:paraId="20906832" w14:textId="77777777" w:rsidTr="00BE4EA2">
        <w:tc>
          <w:tcPr>
            <w:tcW w:w="2160" w:type="dxa"/>
            <w:tcBorders>
              <w:top w:val="single" w:sz="4" w:space="0" w:color="auto"/>
              <w:left w:val="single" w:sz="4" w:space="0" w:color="auto"/>
              <w:bottom w:val="single" w:sz="4" w:space="0" w:color="auto"/>
              <w:right w:val="single" w:sz="4" w:space="0" w:color="auto"/>
            </w:tcBorders>
          </w:tcPr>
          <w:p w14:paraId="62F0438D"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365C5BE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3D9C0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96C75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169A9C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1E21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6CA20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485BEA03" w14:textId="77777777" w:rsidTr="00BE4EA2">
        <w:tc>
          <w:tcPr>
            <w:tcW w:w="2160" w:type="dxa"/>
            <w:tcBorders>
              <w:top w:val="single" w:sz="4" w:space="0" w:color="auto"/>
              <w:left w:val="single" w:sz="4" w:space="0" w:color="auto"/>
              <w:bottom w:val="single" w:sz="4" w:space="0" w:color="auto"/>
              <w:right w:val="single" w:sz="4" w:space="0" w:color="auto"/>
            </w:tcBorders>
          </w:tcPr>
          <w:p w14:paraId="5EF9F97D"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ahoma" w:hAnsi="Arial" w:cs="Arial"/>
                <w:sz w:val="18"/>
                <w:szCs w:val="18"/>
                <w:lang w:eastAsia="zh-CN"/>
              </w:rPr>
              <w:t xml:space="preserve">&gt;LTM </w:t>
            </w:r>
            <w:r w:rsidRPr="00C07611">
              <w:rPr>
                <w:rFonts w:ascii="Arial" w:eastAsia="Times New Roman" w:hAnsi="Arial"/>
                <w:sz w:val="18"/>
                <w:lang w:eastAsia="ko-KR"/>
              </w:rPr>
              <w:t>Configuration</w:t>
            </w:r>
            <w:r w:rsidRPr="00C07611">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36E51A8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36CED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AA9B6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17186AD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szCs w:val="18"/>
                <w:lang w:eastAsia="ko-KR"/>
              </w:rPr>
              <w:t xml:space="preserve">Corresponds to the </w:t>
            </w:r>
            <w:r w:rsidRPr="00C07611">
              <w:rPr>
                <w:rFonts w:ascii="Arial" w:eastAsia="Times New Roman" w:hAnsi="Arial"/>
                <w:i/>
                <w:sz w:val="18"/>
                <w:lang w:eastAsia="ko-KR"/>
              </w:rPr>
              <w:t>LTM-CandidateId</w:t>
            </w:r>
            <w:r w:rsidRPr="00C07611">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EC7FC0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C28F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0B570D7A" w14:textId="77777777" w:rsidTr="00BE4EA2">
        <w:tc>
          <w:tcPr>
            <w:tcW w:w="2160" w:type="dxa"/>
            <w:tcBorders>
              <w:top w:val="single" w:sz="4" w:space="0" w:color="auto"/>
              <w:left w:val="single" w:sz="4" w:space="0" w:color="auto"/>
              <w:bottom w:val="single" w:sz="4" w:space="0" w:color="auto"/>
              <w:right w:val="single" w:sz="4" w:space="0" w:color="auto"/>
            </w:tcBorders>
          </w:tcPr>
          <w:p w14:paraId="092D591F"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BC0C08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A77CE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6E51D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0345EB3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5C5A9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D327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2AC0B4E7" w14:textId="77777777" w:rsidTr="00BE4EA2">
        <w:tc>
          <w:tcPr>
            <w:tcW w:w="2160" w:type="dxa"/>
            <w:tcBorders>
              <w:top w:val="single" w:sz="4" w:space="0" w:color="auto"/>
              <w:left w:val="single" w:sz="4" w:space="0" w:color="auto"/>
              <w:bottom w:val="single" w:sz="4" w:space="0" w:color="auto"/>
              <w:right w:val="single" w:sz="4" w:space="0" w:color="auto"/>
            </w:tcBorders>
          </w:tcPr>
          <w:p w14:paraId="25ACC4FC"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00DABD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86756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53CF7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64A94D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szCs w:val="18"/>
                <w:lang w:eastAsia="zh-CN"/>
              </w:rPr>
              <w:t xml:space="preserve">Includes the </w:t>
            </w:r>
            <w:r w:rsidRPr="00C07611">
              <w:rPr>
                <w:rFonts w:ascii="Arial" w:eastAsia="Times New Roman" w:hAnsi="Arial" w:cs="Arial"/>
                <w:i/>
                <w:iCs/>
                <w:sz w:val="18"/>
                <w:szCs w:val="18"/>
                <w:lang w:eastAsia="ko-KR"/>
              </w:rPr>
              <w:t xml:space="preserve">ltm-CSI-ResourceConfigToAddModList </w:t>
            </w:r>
            <w:r w:rsidRPr="00C07611">
              <w:rPr>
                <w:rFonts w:ascii="Arial" w:eastAsia="Times New Roman" w:hAnsi="Arial" w:cs="Arial"/>
                <w:iCs/>
                <w:sz w:val="18"/>
                <w:szCs w:val="18"/>
                <w:lang w:eastAsia="ko-KR"/>
              </w:rPr>
              <w:t>IE</w:t>
            </w:r>
            <w:r w:rsidRPr="00C07611">
              <w:rPr>
                <w:rFonts w:ascii="Arial" w:eastAsia="Times New Roman" w:hAnsi="Arial" w:cs="Arial"/>
                <w:sz w:val="18"/>
                <w:szCs w:val="18"/>
                <w:lang w:eastAsia="ko-KR"/>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463C038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60E1B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76C910ED" w14:textId="77777777" w:rsidTr="00BE4EA2">
        <w:trPr>
          <w:ins w:id="291" w:author="Google (Jing)" w:date="2024-01-22T17:21:00Z"/>
        </w:trPr>
        <w:tc>
          <w:tcPr>
            <w:tcW w:w="2160" w:type="dxa"/>
            <w:tcBorders>
              <w:top w:val="single" w:sz="4" w:space="0" w:color="auto"/>
              <w:left w:val="single" w:sz="4" w:space="0" w:color="auto"/>
              <w:bottom w:val="single" w:sz="4" w:space="0" w:color="auto"/>
              <w:right w:val="single" w:sz="4" w:space="0" w:color="auto"/>
            </w:tcBorders>
          </w:tcPr>
          <w:p w14:paraId="4458635B" w14:textId="3ACA9168" w:rsidR="00942819" w:rsidRPr="00C07611" w:rsidRDefault="00942819" w:rsidP="00942819">
            <w:pPr>
              <w:widowControl w:val="0"/>
              <w:overflowPunct w:val="0"/>
              <w:autoSpaceDE w:val="0"/>
              <w:autoSpaceDN w:val="0"/>
              <w:adjustRightInd w:val="0"/>
              <w:spacing w:after="0"/>
              <w:ind w:leftChars="50" w:left="100"/>
              <w:textAlignment w:val="baseline"/>
              <w:rPr>
                <w:ins w:id="292" w:author="Google (Jing)" w:date="2024-01-22T17:21:00Z"/>
                <w:rFonts w:ascii="Arial" w:eastAsia="Times New Roman" w:hAnsi="Arial"/>
                <w:sz w:val="18"/>
                <w:lang w:eastAsia="ko-KR"/>
              </w:rPr>
            </w:pPr>
            <w:ins w:id="293" w:author="Google (Jing)" w:date="2024-01-22T17:21:00Z">
              <w:r w:rsidRPr="00C07611">
                <w:rPr>
                  <w:rFonts w:ascii="Arial" w:eastAsia="Tahoma" w:hAnsi="Arial" w:cs="Arial"/>
                  <w:sz w:val="18"/>
                  <w:szCs w:val="18"/>
                  <w:lang w:eastAsia="zh-CN"/>
                </w:rPr>
                <w:t>&gt;CSI Resource Configuration</w:t>
              </w:r>
              <w:r>
                <w:rPr>
                  <w:rFonts w:ascii="Arial" w:eastAsia="Tahoma" w:hAnsi="Arial" w:cs="Arial"/>
                  <w:sz w:val="18"/>
                  <w:szCs w:val="18"/>
                  <w:lang w:eastAsia="zh-CN"/>
                </w:rPr>
                <w:t xml:space="preserve"> To Be Released List</w:t>
              </w:r>
            </w:ins>
          </w:p>
        </w:tc>
        <w:tc>
          <w:tcPr>
            <w:tcW w:w="1080" w:type="dxa"/>
            <w:tcBorders>
              <w:top w:val="single" w:sz="4" w:space="0" w:color="auto"/>
              <w:left w:val="single" w:sz="4" w:space="0" w:color="auto"/>
              <w:bottom w:val="single" w:sz="4" w:space="0" w:color="auto"/>
              <w:right w:val="single" w:sz="4" w:space="0" w:color="auto"/>
            </w:tcBorders>
          </w:tcPr>
          <w:p w14:paraId="0DE8601F" w14:textId="08391821" w:rsidR="00942819" w:rsidRPr="00C07611" w:rsidRDefault="00942819" w:rsidP="00942819">
            <w:pPr>
              <w:widowControl w:val="0"/>
              <w:overflowPunct w:val="0"/>
              <w:autoSpaceDE w:val="0"/>
              <w:autoSpaceDN w:val="0"/>
              <w:adjustRightInd w:val="0"/>
              <w:spacing w:after="0"/>
              <w:textAlignment w:val="baseline"/>
              <w:rPr>
                <w:ins w:id="294" w:author="Google (Jing)" w:date="2024-01-22T17:21:00Z"/>
                <w:rFonts w:ascii="Arial" w:eastAsia="Times New Roman" w:hAnsi="Arial"/>
                <w:sz w:val="18"/>
                <w:lang w:eastAsia="ja-JP"/>
              </w:rPr>
            </w:pPr>
            <w:ins w:id="295" w:author="Google (Jing)" w:date="2024-01-22T17:21:00Z">
              <w:r>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6BC325F" w14:textId="77777777" w:rsidR="00942819" w:rsidRPr="00C07611" w:rsidRDefault="00942819" w:rsidP="00942819">
            <w:pPr>
              <w:widowControl w:val="0"/>
              <w:overflowPunct w:val="0"/>
              <w:autoSpaceDE w:val="0"/>
              <w:autoSpaceDN w:val="0"/>
              <w:adjustRightInd w:val="0"/>
              <w:spacing w:after="0"/>
              <w:textAlignment w:val="baseline"/>
              <w:rPr>
                <w:ins w:id="296" w:author="Google (Jing)" w:date="2024-01-22T17:2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E52754" w14:textId="115F5932" w:rsidR="00942819" w:rsidRPr="00C07611" w:rsidRDefault="00942819" w:rsidP="00942819">
            <w:pPr>
              <w:widowControl w:val="0"/>
              <w:overflowPunct w:val="0"/>
              <w:autoSpaceDE w:val="0"/>
              <w:autoSpaceDN w:val="0"/>
              <w:adjustRightInd w:val="0"/>
              <w:spacing w:after="0"/>
              <w:textAlignment w:val="baseline"/>
              <w:rPr>
                <w:ins w:id="297" w:author="Google (Jing)" w:date="2024-01-22T17:21:00Z"/>
                <w:rFonts w:ascii="Arial" w:eastAsia="Batang" w:hAnsi="Arial"/>
                <w:bCs/>
                <w:sz w:val="18"/>
                <w:lang w:eastAsia="ko-KR"/>
              </w:rPr>
            </w:pPr>
            <w:ins w:id="298" w:author="Google (Jing)" w:date="2024-01-22T17:21:00Z">
              <w:r w:rsidRPr="00C07611">
                <w:rPr>
                  <w:rFonts w:ascii="Arial" w:eastAsia="Batang" w:hAnsi="Arial"/>
                  <w:bCs/>
                  <w:sz w:val="18"/>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1E227990" w14:textId="2CD4DB74" w:rsidR="00942819" w:rsidRPr="00C07611" w:rsidRDefault="00942819" w:rsidP="00601D95">
            <w:pPr>
              <w:widowControl w:val="0"/>
              <w:overflowPunct w:val="0"/>
              <w:autoSpaceDE w:val="0"/>
              <w:autoSpaceDN w:val="0"/>
              <w:adjustRightInd w:val="0"/>
              <w:spacing w:after="0"/>
              <w:textAlignment w:val="baseline"/>
              <w:rPr>
                <w:ins w:id="299" w:author="Google (Jing)" w:date="2024-01-22T17:21:00Z"/>
                <w:rFonts w:ascii="Arial" w:eastAsia="SimSun" w:hAnsi="Arial"/>
                <w:sz w:val="18"/>
                <w:szCs w:val="18"/>
                <w:lang w:eastAsia="zh-CN"/>
              </w:rPr>
            </w:pPr>
            <w:ins w:id="300" w:author="Google (Jing)" w:date="2024-01-22T17:21:00Z">
              <w:r w:rsidRPr="00C07611">
                <w:rPr>
                  <w:rFonts w:ascii="Arial" w:eastAsia="Times New Roman" w:hAnsi="Arial"/>
                  <w:sz w:val="18"/>
                  <w:lang w:eastAsia="ko-KR"/>
                </w:rPr>
                <w:t>Includes the</w:t>
              </w:r>
              <w:r w:rsidRPr="00C07611">
                <w:rPr>
                  <w:rFonts w:ascii="Arial" w:eastAsia="Times New Roman" w:hAnsi="Arial"/>
                  <w:i/>
                  <w:iCs/>
                  <w:sz w:val="18"/>
                  <w:lang w:eastAsia="ko-KR"/>
                </w:rPr>
                <w:t xml:space="preserve"> </w:t>
              </w:r>
              <w:r w:rsidRPr="00944A34">
                <w:rPr>
                  <w:rFonts w:ascii="Arial" w:eastAsia="Times New Roman" w:hAnsi="Arial"/>
                  <w:i/>
                  <w:iCs/>
                  <w:sz w:val="18"/>
                  <w:lang w:eastAsia="ko-KR"/>
                </w:rPr>
                <w:t>ltm-CSI-ResourceConfigToReleaseList</w:t>
              </w:r>
              <w:r w:rsidRPr="00C07611">
                <w:rPr>
                  <w:rFonts w:ascii="Arial" w:eastAsia="Times New Roman" w:hAnsi="Arial"/>
                  <w:i/>
                  <w:iCs/>
                  <w:sz w:val="18"/>
                  <w:lang w:eastAsia="ko-KR"/>
                </w:rPr>
                <w:t xml:space="preserve"> </w:t>
              </w:r>
              <w:r w:rsidRPr="00C07611">
                <w:rPr>
                  <w:rFonts w:ascii="Arial" w:eastAsia="Times New Roman" w:hAnsi="Arial"/>
                  <w:iCs/>
                  <w:sz w:val="18"/>
                  <w:lang w:eastAsia="ko-KR"/>
                </w:rPr>
                <w:t>IE</w:t>
              </w:r>
              <w:r w:rsidRPr="00C07611">
                <w:rPr>
                  <w:rFonts w:ascii="Arial" w:eastAsia="Times New Roman" w:hAnsi="Arial"/>
                  <w:sz w:val="18"/>
                  <w:lang w:eastAsia="ko-KR"/>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B9E5E0F" w14:textId="4C90C9CA" w:rsidR="00942819" w:rsidRPr="00C07611" w:rsidRDefault="00942819" w:rsidP="00942819">
            <w:pPr>
              <w:widowControl w:val="0"/>
              <w:overflowPunct w:val="0"/>
              <w:autoSpaceDE w:val="0"/>
              <w:autoSpaceDN w:val="0"/>
              <w:adjustRightInd w:val="0"/>
              <w:spacing w:after="0"/>
              <w:jc w:val="center"/>
              <w:textAlignment w:val="baseline"/>
              <w:rPr>
                <w:ins w:id="301" w:author="Google (Jing)" w:date="2024-01-22T17:21:00Z"/>
                <w:rFonts w:ascii="Arial" w:eastAsia="Times New Roman" w:hAnsi="Arial" w:cs="Arial"/>
                <w:sz w:val="18"/>
                <w:szCs w:val="18"/>
                <w:lang w:eastAsia="ja-JP"/>
              </w:rPr>
            </w:pPr>
            <w:ins w:id="302" w:author="Google (Jing)" w:date="2024-01-22T17:21:00Z">
              <w:r>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58B29A2" w14:textId="77777777" w:rsidR="00942819" w:rsidRPr="00C07611" w:rsidRDefault="00942819" w:rsidP="00942819">
            <w:pPr>
              <w:widowControl w:val="0"/>
              <w:overflowPunct w:val="0"/>
              <w:autoSpaceDE w:val="0"/>
              <w:autoSpaceDN w:val="0"/>
              <w:adjustRightInd w:val="0"/>
              <w:spacing w:after="0"/>
              <w:jc w:val="center"/>
              <w:textAlignment w:val="baseline"/>
              <w:rPr>
                <w:ins w:id="303" w:author="Google (Jing)" w:date="2024-01-22T17:21:00Z"/>
                <w:rFonts w:ascii="Arial" w:eastAsia="Times New Roman" w:hAnsi="Arial" w:cs="Arial"/>
                <w:sz w:val="18"/>
                <w:szCs w:val="18"/>
                <w:lang w:eastAsia="ja-JP"/>
              </w:rPr>
            </w:pPr>
          </w:p>
        </w:tc>
      </w:tr>
      <w:tr w:rsidR="00942819" w:rsidRPr="00C07611" w14:paraId="752377D8" w14:textId="77777777" w:rsidTr="00BE4EA2">
        <w:tc>
          <w:tcPr>
            <w:tcW w:w="2160" w:type="dxa"/>
            <w:tcBorders>
              <w:top w:val="single" w:sz="4" w:space="0" w:color="auto"/>
              <w:left w:val="single" w:sz="4" w:space="0" w:color="auto"/>
              <w:bottom w:val="single" w:sz="4" w:space="0" w:color="auto"/>
              <w:right w:val="single" w:sz="4" w:space="0" w:color="auto"/>
            </w:tcBorders>
          </w:tcPr>
          <w:p w14:paraId="3DE8BFF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LTM </w:t>
            </w:r>
            <w:r w:rsidRPr="00C07611">
              <w:rPr>
                <w:rFonts w:ascii="Arial" w:eastAsia="Times New Roman" w:hAnsi="Arial"/>
                <w:sz w:val="18"/>
                <w:lang w:eastAsia="zh-CN"/>
              </w:rPr>
              <w:t>Configuration</w:t>
            </w:r>
            <w:r w:rsidRPr="00C0761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2519032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9DCC2"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B6DB2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4A02A82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FAE95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D5A4E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reject</w:t>
            </w:r>
          </w:p>
        </w:tc>
      </w:tr>
      <w:tr w:rsidR="00942819" w:rsidRPr="00C07611" w14:paraId="0426276E" w14:textId="77777777" w:rsidTr="00BE4EA2">
        <w:tc>
          <w:tcPr>
            <w:tcW w:w="2160" w:type="dxa"/>
            <w:tcBorders>
              <w:top w:val="single" w:sz="4" w:space="0" w:color="auto"/>
              <w:left w:val="single" w:sz="4" w:space="0" w:color="auto"/>
              <w:bottom w:val="single" w:sz="4" w:space="0" w:color="auto"/>
              <w:right w:val="single" w:sz="4" w:space="0" w:color="auto"/>
            </w:tcBorders>
          </w:tcPr>
          <w:p w14:paraId="6CB9A26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ahoma" w:hAnsi="Arial" w:cs="Arial"/>
                <w:b/>
                <w:bCs/>
                <w:sz w:val="18"/>
                <w:szCs w:val="18"/>
                <w:lang w:eastAsia="zh-CN"/>
              </w:rPr>
              <w:t xml:space="preserve">Early Sync </w:t>
            </w:r>
            <w:r w:rsidRPr="00C07611">
              <w:rPr>
                <w:rFonts w:ascii="Arial" w:eastAsia="Times New Roman" w:hAnsi="Arial"/>
                <w:b/>
                <w:bCs/>
                <w:sz w:val="18"/>
                <w:lang w:eastAsia="zh-CN"/>
              </w:rPr>
              <w:t>Information</w:t>
            </w:r>
            <w:r w:rsidRPr="00C0761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8997E0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84963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83238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1F7D02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A6D80"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47737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r w:rsidR="00942819" w:rsidRPr="00C07611" w14:paraId="226BF135" w14:textId="77777777" w:rsidTr="00BE4EA2">
        <w:tc>
          <w:tcPr>
            <w:tcW w:w="2160" w:type="dxa"/>
            <w:tcBorders>
              <w:top w:val="single" w:sz="4" w:space="0" w:color="auto"/>
              <w:left w:val="single" w:sz="4" w:space="0" w:color="auto"/>
              <w:bottom w:val="single" w:sz="4" w:space="0" w:color="auto"/>
              <w:right w:val="single" w:sz="4" w:space="0" w:color="auto"/>
            </w:tcBorders>
          </w:tcPr>
          <w:p w14:paraId="46C35019"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ahoma" w:hAnsi="Arial" w:cs="Arial"/>
                <w:sz w:val="18"/>
                <w:szCs w:val="18"/>
                <w:lang w:eastAsia="zh-CN"/>
              </w:rPr>
              <w:t>&gt;</w:t>
            </w:r>
            <w:r w:rsidRPr="00C07611">
              <w:rPr>
                <w:rFonts w:ascii="Arial" w:eastAsia="Times New Roman" w:hAnsi="Arial"/>
                <w:sz w:val="18"/>
                <w:lang w:eastAsia="ko-KR"/>
              </w:rPr>
              <w:t>Request</w:t>
            </w:r>
            <w:r w:rsidRPr="00C0761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DE49E3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9629E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D243C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2801B3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A0DD9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6247D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329E9383" w14:textId="77777777" w:rsidTr="00BE4EA2">
        <w:tc>
          <w:tcPr>
            <w:tcW w:w="2160" w:type="dxa"/>
            <w:tcBorders>
              <w:top w:val="single" w:sz="4" w:space="0" w:color="auto"/>
              <w:left w:val="single" w:sz="4" w:space="0" w:color="auto"/>
              <w:bottom w:val="single" w:sz="4" w:space="0" w:color="auto"/>
              <w:right w:val="single" w:sz="4" w:space="0" w:color="auto"/>
            </w:tcBorders>
          </w:tcPr>
          <w:p w14:paraId="221144C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0B87C3C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6DB7E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35DFC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D5D53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62752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62E6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ignore</w:t>
            </w:r>
          </w:p>
        </w:tc>
      </w:tr>
      <w:tr w:rsidR="00942819" w:rsidRPr="00C07611" w14:paraId="50D47BDB" w14:textId="77777777" w:rsidTr="00BE4EA2">
        <w:tc>
          <w:tcPr>
            <w:tcW w:w="2160" w:type="dxa"/>
            <w:tcBorders>
              <w:top w:val="single" w:sz="4" w:space="0" w:color="auto"/>
              <w:left w:val="single" w:sz="4" w:space="0" w:color="auto"/>
              <w:bottom w:val="single" w:sz="4" w:space="0" w:color="auto"/>
              <w:right w:val="single" w:sz="4" w:space="0" w:color="auto"/>
            </w:tcBorders>
          </w:tcPr>
          <w:p w14:paraId="088DD29F" w14:textId="77777777" w:rsidR="00942819" w:rsidRPr="00C07611" w:rsidRDefault="00942819" w:rsidP="0094281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C07611">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43D5E2E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6F444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A9C7CF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72E9B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7D1774"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0F98E4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ignore</w:t>
            </w:r>
          </w:p>
        </w:tc>
      </w:tr>
      <w:tr w:rsidR="00942819" w:rsidRPr="00C07611" w14:paraId="5EB8606D" w14:textId="77777777" w:rsidTr="00BE4EA2">
        <w:tc>
          <w:tcPr>
            <w:tcW w:w="2160" w:type="dxa"/>
            <w:tcBorders>
              <w:top w:val="single" w:sz="4" w:space="0" w:color="auto"/>
              <w:left w:val="single" w:sz="4" w:space="0" w:color="auto"/>
              <w:bottom w:val="single" w:sz="4" w:space="0" w:color="auto"/>
              <w:right w:val="single" w:sz="4" w:space="0" w:color="auto"/>
            </w:tcBorders>
          </w:tcPr>
          <w:p w14:paraId="02A06BA3"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val="en-US" w:eastAsia="zh-CN"/>
              </w:rPr>
              <w:t xml:space="preserve">&gt;&gt;Cell </w:t>
            </w:r>
            <w:r w:rsidRPr="00C0761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5F4DEEF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D5F7D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0D53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ja-JP"/>
              </w:rPr>
              <w:t>NR CGI</w:t>
            </w:r>
          </w:p>
          <w:p w14:paraId="51511D2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FD7A65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158DF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F4B45E"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27800BEE" w14:textId="77777777" w:rsidTr="00BE4EA2">
        <w:tc>
          <w:tcPr>
            <w:tcW w:w="2160" w:type="dxa"/>
            <w:tcBorders>
              <w:top w:val="single" w:sz="4" w:space="0" w:color="auto"/>
              <w:left w:val="single" w:sz="4" w:space="0" w:color="auto"/>
              <w:bottom w:val="single" w:sz="4" w:space="0" w:color="auto"/>
              <w:right w:val="single" w:sz="4" w:space="0" w:color="auto"/>
            </w:tcBorders>
          </w:tcPr>
          <w:p w14:paraId="62580D30"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val="en-US" w:eastAsia="zh-CN"/>
              </w:rPr>
              <w:t xml:space="preserve">&gt;&gt;RACH </w:t>
            </w:r>
            <w:r w:rsidRPr="00C07611">
              <w:rPr>
                <w:rFonts w:ascii="Arial" w:eastAsia="Times New Roman" w:hAnsi="Arial"/>
                <w:sz w:val="18"/>
                <w:lang w:eastAsia="ko-KR"/>
              </w:rPr>
              <w:t>Configuration</w:t>
            </w:r>
          </w:p>
        </w:tc>
        <w:tc>
          <w:tcPr>
            <w:tcW w:w="1080" w:type="dxa"/>
            <w:tcBorders>
              <w:top w:val="single" w:sz="4" w:space="0" w:color="auto"/>
              <w:left w:val="single" w:sz="4" w:space="0" w:color="auto"/>
              <w:bottom w:val="single" w:sz="4" w:space="0" w:color="auto"/>
              <w:right w:val="single" w:sz="4" w:space="0" w:color="auto"/>
            </w:tcBorders>
          </w:tcPr>
          <w:p w14:paraId="66FED13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ADF31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3A2B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SimSu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795BC11" w14:textId="77777777" w:rsidR="00942819" w:rsidRPr="00C07611" w:rsidRDefault="00942819" w:rsidP="00942819">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C07611">
              <w:rPr>
                <w:rFonts w:ascii="Arial" w:eastAsia="SimSun" w:hAnsi="Arial" w:cs="Arial"/>
                <w:sz w:val="18"/>
                <w:szCs w:val="18"/>
                <w:lang w:eastAsia="zh-CN"/>
              </w:rPr>
              <w:t xml:space="preserve">Includes the </w:t>
            </w:r>
            <w:r w:rsidRPr="00C07611">
              <w:rPr>
                <w:rFonts w:ascii="Arial" w:eastAsia="Times New Roman" w:hAnsi="Arial" w:cs="Arial"/>
                <w:i/>
                <w:iCs/>
                <w:sz w:val="18"/>
                <w:szCs w:val="18"/>
                <w:lang w:eastAsia="ko-KR"/>
              </w:rPr>
              <w:t>EarlyUL-SyncConfig</w:t>
            </w:r>
          </w:p>
          <w:p w14:paraId="065CA88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cs="Arial"/>
                <w:sz w:val="18"/>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BB9058D"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16BDE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1F86E6CD" w14:textId="77777777" w:rsidTr="00BE4EA2">
        <w:tc>
          <w:tcPr>
            <w:tcW w:w="2160" w:type="dxa"/>
            <w:tcBorders>
              <w:top w:val="single" w:sz="4" w:space="0" w:color="auto"/>
              <w:left w:val="single" w:sz="4" w:space="0" w:color="auto"/>
              <w:bottom w:val="single" w:sz="4" w:space="0" w:color="auto"/>
              <w:right w:val="single" w:sz="4" w:space="0" w:color="auto"/>
            </w:tcBorders>
          </w:tcPr>
          <w:p w14:paraId="7656682C" w14:textId="77777777" w:rsidR="00942819" w:rsidRPr="00C07611" w:rsidRDefault="00942819" w:rsidP="0094281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ahoma" w:hAnsi="Arial" w:cs="Arial"/>
                <w:sz w:val="18"/>
                <w:szCs w:val="18"/>
                <w:lang w:eastAsia="zh-CN"/>
              </w:rPr>
              <w:t xml:space="preserve">&gt;&gt;TCI </w:t>
            </w:r>
            <w:r w:rsidRPr="00C07611">
              <w:rPr>
                <w:rFonts w:ascii="Arial" w:eastAsia="Times New Roman" w:hAnsi="Arial"/>
                <w:sz w:val="18"/>
                <w:lang w:eastAsia="ko-KR"/>
              </w:rPr>
              <w:t>States</w:t>
            </w:r>
            <w:r w:rsidRPr="00C0761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BE7617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92C0E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FF8AC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9.3.1.293</w:t>
            </w:r>
          </w:p>
        </w:tc>
        <w:tc>
          <w:tcPr>
            <w:tcW w:w="1728" w:type="dxa"/>
            <w:tcBorders>
              <w:top w:val="single" w:sz="4" w:space="0" w:color="auto"/>
              <w:left w:val="single" w:sz="4" w:space="0" w:color="auto"/>
              <w:bottom w:val="single" w:sz="4" w:space="0" w:color="auto"/>
              <w:right w:val="single" w:sz="4" w:space="0" w:color="auto"/>
            </w:tcBorders>
          </w:tcPr>
          <w:p w14:paraId="747BCFDA"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E1DD0C"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EA0322"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942819" w:rsidRPr="00C07611" w14:paraId="2431DF0A" w14:textId="77777777" w:rsidTr="00BE4EA2">
        <w:tc>
          <w:tcPr>
            <w:tcW w:w="2160" w:type="dxa"/>
            <w:tcBorders>
              <w:top w:val="single" w:sz="4" w:space="0" w:color="auto"/>
              <w:left w:val="single" w:sz="4" w:space="0" w:color="auto"/>
              <w:bottom w:val="single" w:sz="4" w:space="0" w:color="auto"/>
              <w:right w:val="single" w:sz="4" w:space="0" w:color="auto"/>
            </w:tcBorders>
          </w:tcPr>
          <w:p w14:paraId="155109D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0F3158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8DE47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83605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19137D5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B3723"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3F01B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ignore</w:t>
            </w:r>
          </w:p>
        </w:tc>
      </w:tr>
      <w:tr w:rsidR="00942819" w:rsidRPr="00C07611" w14:paraId="21C917DE" w14:textId="77777777" w:rsidTr="00BE4EA2">
        <w:tc>
          <w:tcPr>
            <w:tcW w:w="2160" w:type="dxa"/>
            <w:tcBorders>
              <w:top w:val="single" w:sz="4" w:space="0" w:color="auto"/>
              <w:left w:val="single" w:sz="4" w:space="0" w:color="auto"/>
              <w:bottom w:val="single" w:sz="4" w:space="0" w:color="auto"/>
              <w:right w:val="single" w:sz="4" w:space="0" w:color="auto"/>
            </w:tcBorders>
          </w:tcPr>
          <w:p w14:paraId="28464B64"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BC6FD1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92DC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8F23B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C07611">
              <w:rPr>
                <w:rFonts w:ascii="Arial" w:eastAsia="Times New Roman" w:hAnsi="Arial" w:hint="eastAsia"/>
                <w:sz w:val="18"/>
                <w:lang w:eastAsia="ja-JP"/>
              </w:rPr>
              <w:t>9</w:t>
            </w:r>
            <w:r w:rsidRPr="00C0761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0D5AAC5B"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92D65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eastAsia="ja-JP"/>
              </w:rPr>
              <w:t>Y</w:t>
            </w:r>
            <w:r w:rsidRPr="00C0761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E363CD9"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eastAsia="ja-JP"/>
              </w:rPr>
              <w:t>i</w:t>
            </w:r>
            <w:r w:rsidRPr="00C07611">
              <w:rPr>
                <w:rFonts w:ascii="Arial" w:eastAsia="Times New Roman" w:hAnsi="Arial" w:cs="Arial"/>
                <w:sz w:val="18"/>
                <w:szCs w:val="18"/>
                <w:lang w:eastAsia="ja-JP"/>
              </w:rPr>
              <w:t>gnore</w:t>
            </w:r>
          </w:p>
        </w:tc>
      </w:tr>
      <w:tr w:rsidR="00942819" w:rsidRPr="00C07611" w14:paraId="36E742B6" w14:textId="77777777" w:rsidTr="00BE4EA2">
        <w:tc>
          <w:tcPr>
            <w:tcW w:w="2160" w:type="dxa"/>
            <w:tcBorders>
              <w:top w:val="single" w:sz="4" w:space="0" w:color="auto"/>
              <w:left w:val="single" w:sz="4" w:space="0" w:color="auto"/>
              <w:bottom w:val="single" w:sz="4" w:space="0" w:color="auto"/>
              <w:right w:val="single" w:sz="4" w:space="0" w:color="auto"/>
            </w:tcBorders>
          </w:tcPr>
          <w:p w14:paraId="3AA55A9E"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492375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62CE1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882F9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10960C99"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6DF62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898606"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r w:rsidR="00942819" w:rsidRPr="00C07611" w14:paraId="14357A21" w14:textId="77777777" w:rsidTr="00BE4EA2">
        <w:tc>
          <w:tcPr>
            <w:tcW w:w="2160" w:type="dxa"/>
            <w:tcBorders>
              <w:top w:val="single" w:sz="4" w:space="0" w:color="auto"/>
              <w:left w:val="single" w:sz="4" w:space="0" w:color="auto"/>
              <w:bottom w:val="single" w:sz="4" w:space="0" w:color="auto"/>
              <w:right w:val="single" w:sz="4" w:space="0" w:color="auto"/>
            </w:tcBorders>
          </w:tcPr>
          <w:p w14:paraId="60F7123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0183967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3000B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9829C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487663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69F11A"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33C1B"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r w:rsidR="00942819" w:rsidRPr="00C07611" w14:paraId="4C68E3FA" w14:textId="77777777" w:rsidTr="00BE4EA2">
        <w:tc>
          <w:tcPr>
            <w:tcW w:w="2160" w:type="dxa"/>
            <w:tcBorders>
              <w:top w:val="single" w:sz="4" w:space="0" w:color="auto"/>
              <w:left w:val="single" w:sz="4" w:space="0" w:color="auto"/>
              <w:bottom w:val="single" w:sz="4" w:space="0" w:color="auto"/>
              <w:right w:val="single" w:sz="4" w:space="0" w:color="auto"/>
            </w:tcBorders>
          </w:tcPr>
          <w:p w14:paraId="629AFECF"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F2E2398"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186CD0"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13454C"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56575D"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6D62740F"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0B4527"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r w:rsidR="00942819" w:rsidRPr="00C07611" w14:paraId="25B04278" w14:textId="77777777" w:rsidTr="00BE4EA2">
        <w:tc>
          <w:tcPr>
            <w:tcW w:w="2160" w:type="dxa"/>
            <w:tcBorders>
              <w:top w:val="single" w:sz="4" w:space="0" w:color="auto"/>
              <w:left w:val="single" w:sz="4" w:space="0" w:color="auto"/>
              <w:bottom w:val="single" w:sz="4" w:space="0" w:color="auto"/>
              <w:right w:val="single" w:sz="4" w:space="0" w:color="auto"/>
            </w:tcBorders>
          </w:tcPr>
          <w:p w14:paraId="6EFEBC91"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D950335"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A8DDE6"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58BA3"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9DA9FD7" w14:textId="77777777" w:rsidR="00942819" w:rsidRPr="00C07611" w:rsidRDefault="00942819" w:rsidP="00942819">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332DAB8"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FD6FA1" w14:textId="77777777" w:rsidR="00942819" w:rsidRPr="00C07611" w:rsidRDefault="00942819" w:rsidP="0094281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07611">
              <w:rPr>
                <w:rFonts w:ascii="Arial" w:eastAsia="Times New Roman" w:hAnsi="Arial"/>
                <w:sz w:val="18"/>
                <w:lang w:eastAsia="zh-CN"/>
              </w:rPr>
              <w:t>ignore</w:t>
            </w:r>
          </w:p>
        </w:tc>
      </w:tr>
    </w:tbl>
    <w:p w14:paraId="75F2AAF1"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3C4D4DF8" w14:textId="77777777" w:rsidTr="00BE4EA2">
        <w:trPr>
          <w:tblHeader/>
          <w:jc w:val="center"/>
        </w:trPr>
        <w:tc>
          <w:tcPr>
            <w:tcW w:w="3686" w:type="dxa"/>
          </w:tcPr>
          <w:p w14:paraId="7994C5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07611">
              <w:rPr>
                <w:rFonts w:ascii="Arial" w:eastAsia="Times New Roman" w:hAnsi="Arial"/>
                <w:b/>
                <w:sz w:val="18"/>
                <w:lang w:eastAsia="zh-CN"/>
              </w:rPr>
              <w:t>Range bound</w:t>
            </w:r>
          </w:p>
        </w:tc>
        <w:tc>
          <w:tcPr>
            <w:tcW w:w="5670" w:type="dxa"/>
          </w:tcPr>
          <w:p w14:paraId="5B7BED5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07611">
              <w:rPr>
                <w:rFonts w:ascii="Arial" w:eastAsia="Times New Roman" w:hAnsi="Arial"/>
                <w:b/>
                <w:sz w:val="18"/>
                <w:lang w:eastAsia="zh-CN"/>
              </w:rPr>
              <w:t>Explanation</w:t>
            </w:r>
          </w:p>
        </w:tc>
      </w:tr>
      <w:tr w:rsidR="00C07611" w:rsidRPr="00C07611" w14:paraId="17321684" w14:textId="77777777" w:rsidTr="00BE4EA2">
        <w:trPr>
          <w:jc w:val="center"/>
        </w:trPr>
        <w:tc>
          <w:tcPr>
            <w:tcW w:w="3686" w:type="dxa"/>
          </w:tcPr>
          <w:p w14:paraId="7CB4E6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maxnoofSCells</w:t>
            </w:r>
          </w:p>
        </w:tc>
        <w:tc>
          <w:tcPr>
            <w:tcW w:w="5670" w:type="dxa"/>
          </w:tcPr>
          <w:p w14:paraId="42F6F56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Maximum no. of SCells allowed towards one UE, the maximum value is 32.</w:t>
            </w:r>
          </w:p>
        </w:tc>
      </w:tr>
      <w:tr w:rsidR="00C07611" w:rsidRPr="00C07611" w14:paraId="372B47B5" w14:textId="77777777" w:rsidTr="00BE4EA2">
        <w:trPr>
          <w:jc w:val="center"/>
        </w:trPr>
        <w:tc>
          <w:tcPr>
            <w:tcW w:w="3686" w:type="dxa"/>
          </w:tcPr>
          <w:p w14:paraId="779677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maxnoofServingCellMOs</w:t>
            </w:r>
          </w:p>
        </w:tc>
        <w:tc>
          <w:tcPr>
            <w:tcW w:w="5670" w:type="dxa"/>
          </w:tcPr>
          <w:p w14:paraId="626426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Maximum number of ServingCellMOs for NCD-SSB per cell. Maximum value is 16</w:t>
            </w:r>
          </w:p>
        </w:tc>
      </w:tr>
      <w:tr w:rsidR="00C07611" w:rsidRPr="00C07611" w14:paraId="4A855DF1" w14:textId="77777777" w:rsidTr="00BE4EA2">
        <w:trPr>
          <w:jc w:val="center"/>
        </w:trPr>
        <w:tc>
          <w:tcPr>
            <w:tcW w:w="3686" w:type="dxa"/>
          </w:tcPr>
          <w:p w14:paraId="126AB4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maxnoofSRBs</w:t>
            </w:r>
          </w:p>
        </w:tc>
        <w:tc>
          <w:tcPr>
            <w:tcW w:w="5670" w:type="dxa"/>
          </w:tcPr>
          <w:p w14:paraId="229508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Maximum no. of SRB allowed towards one UE, the maximum value is 8. </w:t>
            </w:r>
          </w:p>
        </w:tc>
      </w:tr>
      <w:tr w:rsidR="00C07611" w:rsidRPr="00C07611" w14:paraId="2B34DF2D" w14:textId="77777777" w:rsidTr="00BE4EA2">
        <w:trPr>
          <w:jc w:val="center"/>
        </w:trPr>
        <w:tc>
          <w:tcPr>
            <w:tcW w:w="3686" w:type="dxa"/>
          </w:tcPr>
          <w:p w14:paraId="7971D6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maxnoofDRBs</w:t>
            </w:r>
          </w:p>
        </w:tc>
        <w:tc>
          <w:tcPr>
            <w:tcW w:w="5670" w:type="dxa"/>
          </w:tcPr>
          <w:p w14:paraId="1F4167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Maximum no. of DRB allowed towards one UE, the maximum value is 64. </w:t>
            </w:r>
          </w:p>
        </w:tc>
      </w:tr>
      <w:tr w:rsidR="00C07611" w:rsidRPr="00C07611" w14:paraId="39C27E4C" w14:textId="77777777" w:rsidTr="00BE4EA2">
        <w:trPr>
          <w:jc w:val="center"/>
        </w:trPr>
        <w:tc>
          <w:tcPr>
            <w:tcW w:w="3686" w:type="dxa"/>
          </w:tcPr>
          <w:p w14:paraId="266299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maxnoofULUPTNLInformation</w:t>
            </w:r>
          </w:p>
        </w:tc>
        <w:tc>
          <w:tcPr>
            <w:tcW w:w="5670" w:type="dxa"/>
          </w:tcPr>
          <w:p w14:paraId="2FA075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Maximum no. of UL UP TNL Information allowed towards one DRB, the maximum value is 2.</w:t>
            </w:r>
          </w:p>
        </w:tc>
      </w:tr>
      <w:tr w:rsidR="00C07611" w:rsidRPr="00C07611" w14:paraId="694057EE" w14:textId="77777777" w:rsidTr="00BE4EA2">
        <w:trPr>
          <w:jc w:val="center"/>
        </w:trPr>
        <w:tc>
          <w:tcPr>
            <w:tcW w:w="3686" w:type="dxa"/>
            <w:tcBorders>
              <w:top w:val="single" w:sz="4" w:space="0" w:color="auto"/>
              <w:left w:val="single" w:sz="4" w:space="0" w:color="auto"/>
              <w:bottom w:val="single" w:sz="4" w:space="0" w:color="auto"/>
              <w:right w:val="single" w:sz="4" w:space="0" w:color="auto"/>
            </w:tcBorders>
          </w:tcPr>
          <w:p w14:paraId="7573EE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B9048A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Maximum no. of flows allowed to be mapped to one DRB, the maximum value is 64.</w:t>
            </w:r>
          </w:p>
        </w:tc>
      </w:tr>
      <w:tr w:rsidR="00C07611" w:rsidRPr="00C07611" w14:paraId="1C7B76F7" w14:textId="77777777" w:rsidTr="00BE4EA2">
        <w:trPr>
          <w:jc w:val="center"/>
        </w:trPr>
        <w:tc>
          <w:tcPr>
            <w:tcW w:w="3686" w:type="dxa"/>
            <w:tcBorders>
              <w:top w:val="single" w:sz="4" w:space="0" w:color="auto"/>
              <w:left w:val="single" w:sz="4" w:space="0" w:color="auto"/>
              <w:bottom w:val="single" w:sz="4" w:space="0" w:color="auto"/>
              <w:right w:val="single" w:sz="4" w:space="0" w:color="auto"/>
            </w:tcBorders>
          </w:tcPr>
          <w:p w14:paraId="647A2B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DF288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Maximum no. of BH RLC channels allowed towards one IAB-node, the maximum value is 65536.</w:t>
            </w:r>
          </w:p>
        </w:tc>
      </w:tr>
      <w:tr w:rsidR="00C07611" w:rsidRPr="00C07611" w14:paraId="67D96392" w14:textId="77777777" w:rsidTr="00BE4EA2">
        <w:trPr>
          <w:jc w:val="center"/>
        </w:trPr>
        <w:tc>
          <w:tcPr>
            <w:tcW w:w="3686" w:type="dxa"/>
          </w:tcPr>
          <w:p w14:paraId="478FA22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val="en-US" w:eastAsia="zh-CN"/>
              </w:rPr>
              <w:t>SL</w:t>
            </w:r>
            <w:r w:rsidRPr="00C07611">
              <w:rPr>
                <w:rFonts w:ascii="Arial" w:eastAsia="Times New Roman" w:hAnsi="Arial"/>
                <w:sz w:val="18"/>
                <w:lang w:eastAsia="ko-KR"/>
              </w:rPr>
              <w:t>DRBs</w:t>
            </w:r>
          </w:p>
        </w:tc>
        <w:tc>
          <w:tcPr>
            <w:tcW w:w="5670" w:type="dxa"/>
          </w:tcPr>
          <w:p w14:paraId="6C4D2D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 xml:space="preserve">DRB allowed </w:t>
            </w:r>
            <w:r w:rsidRPr="00C07611">
              <w:rPr>
                <w:rFonts w:ascii="Arial" w:eastAsia="Times New Roman" w:hAnsi="Arial" w:hint="eastAsia"/>
                <w:sz w:val="18"/>
                <w:lang w:val="en-US" w:eastAsia="zh-CN"/>
              </w:rPr>
              <w:t>for NR sidelink communication per</w:t>
            </w:r>
            <w:r w:rsidRPr="00C07611">
              <w:rPr>
                <w:rFonts w:ascii="Arial" w:eastAsia="Times New Roman" w:hAnsi="Arial"/>
                <w:sz w:val="18"/>
                <w:lang w:eastAsia="ko-KR"/>
              </w:rPr>
              <w:t xml:space="preserve"> UE, the maximum value is </w:t>
            </w:r>
            <w:r w:rsidRPr="00C07611">
              <w:rPr>
                <w:rFonts w:ascii="Arial" w:eastAsia="Times New Roman" w:hAnsi="Arial" w:hint="eastAsia"/>
                <w:sz w:val="18"/>
                <w:lang w:val="en-US" w:eastAsia="zh-CN"/>
              </w:rPr>
              <w:t>512</w:t>
            </w:r>
            <w:r w:rsidRPr="00C07611">
              <w:rPr>
                <w:rFonts w:ascii="Arial" w:eastAsia="Times New Roman" w:hAnsi="Arial"/>
                <w:sz w:val="18"/>
                <w:lang w:eastAsia="ko-KR"/>
              </w:rPr>
              <w:t>.</w:t>
            </w:r>
          </w:p>
        </w:tc>
      </w:tr>
      <w:tr w:rsidR="00C07611" w:rsidRPr="00C07611" w14:paraId="378A0DAB" w14:textId="77777777" w:rsidTr="00BE4EA2">
        <w:trPr>
          <w:jc w:val="center"/>
        </w:trPr>
        <w:tc>
          <w:tcPr>
            <w:tcW w:w="3686" w:type="dxa"/>
          </w:tcPr>
          <w:p w14:paraId="19CDC0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val="en-US" w:eastAsia="zh-CN"/>
              </w:rPr>
              <w:t>PC5</w:t>
            </w:r>
            <w:r w:rsidRPr="00C07611">
              <w:rPr>
                <w:rFonts w:ascii="Arial" w:eastAsia="Times New Roman" w:hAnsi="Arial"/>
                <w:sz w:val="18"/>
                <w:lang w:eastAsia="ko-KR"/>
              </w:rPr>
              <w:t>QoSFlows</w:t>
            </w:r>
          </w:p>
        </w:tc>
        <w:tc>
          <w:tcPr>
            <w:tcW w:w="5670" w:type="dxa"/>
          </w:tcPr>
          <w:p w14:paraId="056CBC8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w:t>
            </w:r>
            <w:r w:rsidRPr="00C07611">
              <w:rPr>
                <w:rFonts w:ascii="Arial" w:eastAsia="Times New Roman" w:hAnsi="Arial" w:hint="eastAsia"/>
                <w:sz w:val="18"/>
                <w:lang w:val="en-US" w:eastAsia="zh-CN"/>
              </w:rPr>
              <w:t xml:space="preserve">PC5 QoS flow </w:t>
            </w:r>
            <w:r w:rsidRPr="00C07611">
              <w:rPr>
                <w:rFonts w:ascii="Arial" w:eastAsia="Times New Roman" w:hAnsi="Arial"/>
                <w:sz w:val="18"/>
                <w:lang w:eastAsia="ko-KR"/>
              </w:rPr>
              <w:t xml:space="preserve">allowed towards one UE </w:t>
            </w:r>
            <w:r w:rsidRPr="00C07611">
              <w:rPr>
                <w:rFonts w:ascii="Arial" w:eastAsia="Times New Roman" w:hAnsi="Arial" w:hint="eastAsia"/>
                <w:sz w:val="18"/>
                <w:lang w:val="en-US" w:eastAsia="zh-CN"/>
              </w:rPr>
              <w:t>for NR sidelink communication</w:t>
            </w:r>
            <w:r w:rsidRPr="00C07611">
              <w:rPr>
                <w:rFonts w:ascii="Arial" w:eastAsia="Times New Roman" w:hAnsi="Arial"/>
                <w:sz w:val="18"/>
                <w:lang w:eastAsia="ko-KR"/>
              </w:rPr>
              <w:t xml:space="preserve">, the maximum value is </w:t>
            </w:r>
            <w:r w:rsidRPr="00C07611">
              <w:rPr>
                <w:rFonts w:ascii="Arial" w:eastAsia="Times New Roman" w:hAnsi="Arial" w:hint="eastAsia"/>
                <w:sz w:val="18"/>
                <w:lang w:val="en-US" w:eastAsia="zh-CN"/>
              </w:rPr>
              <w:t>2048</w:t>
            </w:r>
            <w:r w:rsidRPr="00C07611">
              <w:rPr>
                <w:rFonts w:ascii="Arial" w:eastAsia="Times New Roman" w:hAnsi="Arial"/>
                <w:sz w:val="18"/>
                <w:lang w:eastAsia="ko-KR"/>
              </w:rPr>
              <w:t>.</w:t>
            </w:r>
          </w:p>
        </w:tc>
      </w:tr>
      <w:tr w:rsidR="00C07611" w:rsidRPr="00C07611" w14:paraId="673D2397" w14:textId="77777777" w:rsidTr="00BE4EA2">
        <w:trPr>
          <w:jc w:val="center"/>
        </w:trPr>
        <w:tc>
          <w:tcPr>
            <w:tcW w:w="3686" w:type="dxa"/>
          </w:tcPr>
          <w:p w14:paraId="463B25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maxnoofAdditionalPDCPDuplicationTNL</w:t>
            </w:r>
          </w:p>
        </w:tc>
        <w:tc>
          <w:tcPr>
            <w:tcW w:w="5670" w:type="dxa"/>
          </w:tcPr>
          <w:p w14:paraId="661C503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additional UP TNL Information allowed towards one DRB, the maximum value is 2. </w:t>
            </w:r>
          </w:p>
        </w:tc>
      </w:tr>
      <w:tr w:rsidR="00C07611" w:rsidRPr="00C07611" w14:paraId="554A027E" w14:textId="77777777" w:rsidTr="00BE4EA2">
        <w:trPr>
          <w:jc w:val="center"/>
        </w:trPr>
        <w:tc>
          <w:tcPr>
            <w:tcW w:w="3686" w:type="dxa"/>
          </w:tcPr>
          <w:p w14:paraId="2F8B56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Cs/>
                <w:sz w:val="18"/>
                <w:szCs w:val="18"/>
                <w:lang w:eastAsia="ja-JP"/>
              </w:rPr>
              <w:t>maxnoofCellsinCHO</w:t>
            </w:r>
          </w:p>
        </w:tc>
        <w:tc>
          <w:tcPr>
            <w:tcW w:w="5670" w:type="dxa"/>
          </w:tcPr>
          <w:p w14:paraId="0F734C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Maximum no. cells that can be prepared for a conditional mobility. Value is 8.</w:t>
            </w:r>
          </w:p>
        </w:tc>
      </w:tr>
      <w:tr w:rsidR="00C07611" w:rsidRPr="00C07611" w14:paraId="04D6B354" w14:textId="77777777" w:rsidTr="00BE4EA2">
        <w:trPr>
          <w:jc w:val="center"/>
        </w:trPr>
        <w:tc>
          <w:tcPr>
            <w:tcW w:w="3686" w:type="dxa"/>
          </w:tcPr>
          <w:p w14:paraId="134E86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07611">
              <w:rPr>
                <w:rFonts w:ascii="Arial" w:eastAsia="Times New Roman" w:hAnsi="Arial" w:cs="Arial"/>
                <w:bCs/>
                <w:sz w:val="18"/>
                <w:szCs w:val="18"/>
                <w:lang w:eastAsia="ja-JP"/>
              </w:rPr>
              <w:t>maxnoofUuRLCChannels</w:t>
            </w:r>
          </w:p>
        </w:tc>
        <w:tc>
          <w:tcPr>
            <w:tcW w:w="5670" w:type="dxa"/>
          </w:tcPr>
          <w:p w14:paraId="468F5C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 xml:space="preserve">Maximum no. of Uu Relay RLC channels for L2 U2N relaying </w:t>
            </w:r>
            <w:r w:rsidRPr="00C07611">
              <w:rPr>
                <w:rFonts w:ascii="Arial" w:eastAsia="Times New Roman" w:hAnsi="Arial" w:cs="Arial"/>
                <w:sz w:val="18"/>
                <w:lang w:eastAsia="ko-KR"/>
              </w:rPr>
              <w:t>or L2 N3C relaying</w:t>
            </w:r>
            <w:r w:rsidRPr="00C07611">
              <w:rPr>
                <w:rFonts w:ascii="Arial" w:eastAsia="Times New Roman" w:hAnsi="Arial" w:cs="Arial"/>
                <w:sz w:val="18"/>
                <w:szCs w:val="18"/>
                <w:lang w:eastAsia="ja-JP"/>
              </w:rPr>
              <w:t xml:space="preserve"> per Relay UE, the maximum value is 32.</w:t>
            </w:r>
          </w:p>
        </w:tc>
      </w:tr>
      <w:tr w:rsidR="00C07611" w:rsidRPr="00C07611" w14:paraId="5BC1771D" w14:textId="77777777" w:rsidTr="00BE4EA2">
        <w:trPr>
          <w:jc w:val="center"/>
        </w:trPr>
        <w:tc>
          <w:tcPr>
            <w:tcW w:w="3686" w:type="dxa"/>
          </w:tcPr>
          <w:p w14:paraId="3BAA4DB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07611">
              <w:rPr>
                <w:rFonts w:ascii="Arial" w:eastAsia="Times New Roman" w:hAnsi="Arial" w:cs="Arial"/>
                <w:bCs/>
                <w:sz w:val="18"/>
                <w:szCs w:val="18"/>
                <w:lang w:eastAsia="ja-JP"/>
              </w:rPr>
              <w:t>maxnoofPC5RLCChannels</w:t>
            </w:r>
          </w:p>
        </w:tc>
        <w:tc>
          <w:tcPr>
            <w:tcW w:w="5670" w:type="dxa"/>
          </w:tcPr>
          <w:p w14:paraId="0F7377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 xml:space="preserve">Maximum no. of </w:t>
            </w:r>
            <w:r w:rsidRPr="00C07611">
              <w:rPr>
                <w:rFonts w:ascii="Arial" w:eastAsia="SimSun" w:hAnsi="Arial" w:cs="Arial" w:hint="eastAsia"/>
                <w:sz w:val="18"/>
                <w:szCs w:val="18"/>
                <w:lang w:val="en-US" w:eastAsia="zh-CN"/>
              </w:rPr>
              <w:t>PC5 Relay</w:t>
            </w:r>
            <w:r w:rsidRPr="00C07611">
              <w:rPr>
                <w:rFonts w:ascii="Arial" w:eastAsia="Times New Roman" w:hAnsi="Arial" w:cs="Arial"/>
                <w:sz w:val="18"/>
                <w:szCs w:val="18"/>
                <w:lang w:eastAsia="ja-JP"/>
              </w:rPr>
              <w:t xml:space="preserve"> RLC </w:t>
            </w:r>
            <w:r w:rsidRPr="00C07611">
              <w:rPr>
                <w:rFonts w:ascii="Arial" w:eastAsia="SimSun" w:hAnsi="Arial" w:cs="Arial" w:hint="eastAsia"/>
                <w:sz w:val="18"/>
                <w:szCs w:val="18"/>
                <w:lang w:val="en-US" w:eastAsia="zh-CN"/>
              </w:rPr>
              <w:t>channel</w:t>
            </w:r>
            <w:r w:rsidRPr="00C07611">
              <w:rPr>
                <w:rFonts w:ascii="Arial" w:eastAsia="Times New Roman" w:hAnsi="Arial" w:cs="Arial"/>
                <w:sz w:val="18"/>
                <w:szCs w:val="18"/>
                <w:lang w:eastAsia="ja-JP"/>
              </w:rPr>
              <w:t xml:space="preserve"> allowed for L2 U2N relaying per Remote </w:t>
            </w:r>
            <w:r w:rsidRPr="00C07611">
              <w:rPr>
                <w:rFonts w:ascii="Arial" w:eastAsia="Times New Roman" w:hAnsi="Arial" w:cs="Arial"/>
                <w:sz w:val="18"/>
                <w:lang w:eastAsia="ko-KR"/>
              </w:rPr>
              <w:t>UE or</w:t>
            </w:r>
            <w:r w:rsidRPr="00C07611">
              <w:rPr>
                <w:rFonts w:ascii="Arial" w:eastAsia="Times New Roman" w:hAnsi="Arial" w:cs="Arial"/>
                <w:sz w:val="18"/>
                <w:szCs w:val="18"/>
                <w:lang w:eastAsia="ja-JP"/>
              </w:rPr>
              <w:t xml:space="preserve"> Relay UE, the maximum value is 512.</w:t>
            </w:r>
          </w:p>
        </w:tc>
      </w:tr>
      <w:tr w:rsidR="00C07611" w:rsidRPr="00C07611" w14:paraId="4693F845" w14:textId="77777777" w:rsidTr="00BE4EA2">
        <w:trPr>
          <w:jc w:val="center"/>
        </w:trPr>
        <w:tc>
          <w:tcPr>
            <w:tcW w:w="3686" w:type="dxa"/>
          </w:tcPr>
          <w:p w14:paraId="280377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07611">
              <w:rPr>
                <w:rFonts w:ascii="Arial" w:eastAsia="Times New Roman" w:hAnsi="Arial" w:cs="Arial"/>
                <w:bCs/>
                <w:sz w:val="18"/>
                <w:szCs w:val="18"/>
                <w:lang w:eastAsia="ja-JP"/>
              </w:rPr>
              <w:t>maxnoofMRBsforUE</w:t>
            </w:r>
          </w:p>
        </w:tc>
        <w:tc>
          <w:tcPr>
            <w:tcW w:w="5670" w:type="dxa"/>
          </w:tcPr>
          <w:p w14:paraId="28119B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Maximum no. of multicast MRB allowed towards one UE, the maximum value is 64.</w:t>
            </w:r>
          </w:p>
        </w:tc>
      </w:tr>
      <w:tr w:rsidR="00C07611" w:rsidRPr="00C07611" w14:paraId="62D4850F" w14:textId="77777777" w:rsidTr="00BE4EA2">
        <w:trPr>
          <w:jc w:val="center"/>
        </w:trPr>
        <w:tc>
          <w:tcPr>
            <w:tcW w:w="3686" w:type="dxa"/>
          </w:tcPr>
          <w:p w14:paraId="35A84A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07611">
              <w:rPr>
                <w:rFonts w:ascii="Arial" w:eastAsia="Times New Roman" w:hAnsi="Arial" w:cs="Arial" w:hint="eastAsia"/>
                <w:bCs/>
                <w:sz w:val="18"/>
                <w:szCs w:val="18"/>
                <w:lang w:eastAsia="ja-JP"/>
              </w:rPr>
              <w:t>maxnoof</w:t>
            </w:r>
            <w:r w:rsidRPr="00C07611">
              <w:rPr>
                <w:rFonts w:ascii="Arial" w:eastAsia="Times New Roman" w:hAnsi="Arial" w:cs="Arial" w:hint="eastAsia"/>
                <w:bCs/>
                <w:sz w:val="18"/>
                <w:szCs w:val="18"/>
                <w:lang w:val="en-US" w:eastAsia="zh-CN"/>
              </w:rPr>
              <w:t>SL</w:t>
            </w:r>
            <w:r w:rsidRPr="00C07611">
              <w:rPr>
                <w:rFonts w:ascii="Arial" w:eastAsia="Times New Roman" w:hAnsi="Arial" w:cs="Arial" w:hint="eastAsia"/>
                <w:bCs/>
                <w:sz w:val="18"/>
                <w:szCs w:val="18"/>
                <w:lang w:eastAsia="ja-JP"/>
              </w:rPr>
              <w:t>destinations</w:t>
            </w:r>
          </w:p>
        </w:tc>
        <w:tc>
          <w:tcPr>
            <w:tcW w:w="5670" w:type="dxa"/>
          </w:tcPr>
          <w:p w14:paraId="14357B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hint="eastAsia"/>
                <w:sz w:val="18"/>
                <w:szCs w:val="18"/>
                <w:lang w:eastAsia="ja-JP"/>
              </w:rPr>
              <w:t>Maximum number of destination for NR sidelink communication</w:t>
            </w:r>
            <w:r w:rsidRPr="00C07611">
              <w:rPr>
                <w:rFonts w:ascii="Arial" w:eastAsia="Times New Roman" w:hAnsi="Arial" w:cs="Arial" w:hint="eastAsia"/>
                <w:sz w:val="18"/>
                <w:szCs w:val="18"/>
                <w:lang w:val="en-US" w:eastAsia="zh-CN"/>
              </w:rPr>
              <w:t>, the maximum value is 32</w:t>
            </w:r>
          </w:p>
        </w:tc>
      </w:tr>
      <w:tr w:rsidR="00C07611" w:rsidRPr="00C07611" w14:paraId="2C92881A" w14:textId="77777777" w:rsidTr="00BE4EA2">
        <w:trPr>
          <w:jc w:val="center"/>
        </w:trPr>
        <w:tc>
          <w:tcPr>
            <w:tcW w:w="3686" w:type="dxa"/>
          </w:tcPr>
          <w:p w14:paraId="0E018BC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07611">
              <w:rPr>
                <w:rFonts w:ascii="Arial" w:eastAsia="Times New Roman" w:hAnsi="Arial" w:cs="Arial"/>
                <w:bCs/>
                <w:sz w:val="18"/>
                <w:szCs w:val="18"/>
                <w:lang w:eastAsia="ja-JP"/>
              </w:rPr>
              <w:t>maxnoofLTMCells</w:t>
            </w:r>
          </w:p>
        </w:tc>
        <w:tc>
          <w:tcPr>
            <w:tcW w:w="5670" w:type="dxa"/>
          </w:tcPr>
          <w:p w14:paraId="6C5C50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Maximum no. of Cells configured for LTM allowed towards one UE, the maximum value is 8.</w:t>
            </w:r>
          </w:p>
        </w:tc>
      </w:tr>
    </w:tbl>
    <w:p w14:paraId="0C7C29AF"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4A000E84" w14:textId="77777777" w:rsidTr="00BE4EA2">
        <w:tc>
          <w:tcPr>
            <w:tcW w:w="3686" w:type="dxa"/>
          </w:tcPr>
          <w:p w14:paraId="1257E90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07611">
              <w:rPr>
                <w:rFonts w:ascii="Arial" w:eastAsia="Times New Roman" w:hAnsi="Arial"/>
                <w:b/>
                <w:sz w:val="18"/>
                <w:lang w:eastAsia="ja-JP"/>
              </w:rPr>
              <w:t>Condition</w:t>
            </w:r>
          </w:p>
        </w:tc>
        <w:tc>
          <w:tcPr>
            <w:tcW w:w="5670" w:type="dxa"/>
          </w:tcPr>
          <w:p w14:paraId="519486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07611">
              <w:rPr>
                <w:rFonts w:ascii="Arial" w:eastAsia="Times New Roman" w:hAnsi="Arial"/>
                <w:b/>
                <w:sz w:val="18"/>
                <w:lang w:eastAsia="ja-JP"/>
              </w:rPr>
              <w:t>Explanation</w:t>
            </w:r>
          </w:p>
        </w:tc>
      </w:tr>
      <w:tr w:rsidR="00C07611" w:rsidRPr="00C07611" w14:paraId="3B633378" w14:textId="77777777" w:rsidTr="00BE4EA2">
        <w:tc>
          <w:tcPr>
            <w:tcW w:w="3686" w:type="dxa"/>
          </w:tcPr>
          <w:p w14:paraId="7F39AC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zh-CN"/>
              </w:rPr>
              <w:t>ifCHOcancel</w:t>
            </w:r>
          </w:p>
        </w:tc>
        <w:tc>
          <w:tcPr>
            <w:tcW w:w="5670" w:type="dxa"/>
          </w:tcPr>
          <w:p w14:paraId="628C4C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napToGrid w:val="0"/>
                <w:sz w:val="18"/>
                <w:lang w:eastAsia="ko-KR"/>
              </w:rPr>
              <w:t>This IE may be present if the CHO Trigger IE is present and set to "CHO-cancel".</w:t>
            </w:r>
          </w:p>
        </w:tc>
      </w:tr>
    </w:tbl>
    <w:p w14:paraId="67BA4AAC"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p w14:paraId="70CF9EA5" w14:textId="77777777" w:rsidR="00C07611" w:rsidRPr="00C07611" w:rsidRDefault="00C07611" w:rsidP="00C0761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4" w:name="_CR9_2_2_8"/>
      <w:bookmarkStart w:id="305" w:name="_Toc20955880"/>
      <w:bookmarkStart w:id="306" w:name="_Toc29892992"/>
      <w:bookmarkStart w:id="307" w:name="_Toc36556929"/>
      <w:bookmarkStart w:id="308" w:name="_Toc45832360"/>
      <w:bookmarkStart w:id="309" w:name="_Toc51763613"/>
      <w:bookmarkStart w:id="310" w:name="_Toc64448779"/>
      <w:bookmarkStart w:id="311" w:name="_Toc66289438"/>
      <w:bookmarkStart w:id="312" w:name="_Toc74154551"/>
      <w:bookmarkStart w:id="313" w:name="_Toc81383295"/>
      <w:bookmarkStart w:id="314" w:name="_Toc88657928"/>
      <w:bookmarkStart w:id="315" w:name="_Toc97910840"/>
      <w:bookmarkStart w:id="316" w:name="_Toc99038560"/>
      <w:bookmarkStart w:id="317" w:name="_Toc99730823"/>
      <w:bookmarkStart w:id="318" w:name="_Toc105510952"/>
      <w:bookmarkStart w:id="319" w:name="_Toc105927484"/>
      <w:bookmarkStart w:id="320" w:name="_Toc106110024"/>
      <w:bookmarkStart w:id="321" w:name="_Toc113835461"/>
      <w:bookmarkStart w:id="322" w:name="_Toc120124308"/>
      <w:bookmarkStart w:id="323" w:name="_Toc155980642"/>
      <w:bookmarkEnd w:id="304"/>
      <w:r w:rsidRPr="00C07611">
        <w:rPr>
          <w:rFonts w:ascii="Arial" w:eastAsia="Times New Roman" w:hAnsi="Arial"/>
          <w:sz w:val="24"/>
          <w:lang w:eastAsia="ko-KR"/>
        </w:rPr>
        <w:t>9.2.2.8</w:t>
      </w:r>
      <w:r w:rsidRPr="00C07611">
        <w:rPr>
          <w:rFonts w:ascii="Arial" w:eastAsia="Times New Roman" w:hAnsi="Arial"/>
          <w:sz w:val="24"/>
          <w:lang w:eastAsia="ko-KR"/>
        </w:rPr>
        <w:tab/>
        <w:t>UE CONTEXT MODIFICATION RESPONSE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8060AF0"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r w:rsidRPr="00C07611">
        <w:rPr>
          <w:rFonts w:eastAsia="Times New Roman"/>
          <w:lang w:eastAsia="ko-KR"/>
        </w:rPr>
        <w:t>This message is sent by the gNB-DU to confirm the modification of a UE context.</w:t>
      </w:r>
    </w:p>
    <w:p w14:paraId="4ADE81B6" w14:textId="77777777" w:rsidR="00C07611" w:rsidRPr="00C07611" w:rsidRDefault="00C07611" w:rsidP="00C07611">
      <w:pPr>
        <w:widowControl w:val="0"/>
        <w:overflowPunct w:val="0"/>
        <w:autoSpaceDE w:val="0"/>
        <w:autoSpaceDN w:val="0"/>
        <w:adjustRightInd w:val="0"/>
        <w:textAlignment w:val="baseline"/>
        <w:rPr>
          <w:rFonts w:eastAsia="Times New Roman"/>
          <w:lang w:val="fr-FR" w:eastAsia="ko-KR"/>
        </w:rPr>
      </w:pPr>
      <w:r w:rsidRPr="00C07611">
        <w:rPr>
          <w:rFonts w:eastAsia="Times New Roman"/>
          <w:lang w:val="fr-FR" w:eastAsia="ko-KR"/>
        </w:rPr>
        <w:t xml:space="preserve">Direction: gNB-DU </w:t>
      </w:r>
      <w:r w:rsidRPr="00C07611">
        <w:rPr>
          <w:rFonts w:eastAsia="Times New Roman"/>
          <w:lang w:eastAsia="ko-KR"/>
        </w:rPr>
        <w:sym w:font="Symbol" w:char="F0AE"/>
      </w:r>
      <w:r w:rsidRPr="00C07611">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7611" w:rsidRPr="00C07611" w14:paraId="3290D413" w14:textId="77777777" w:rsidTr="00BE4EA2">
        <w:trPr>
          <w:tblHeader/>
        </w:trPr>
        <w:tc>
          <w:tcPr>
            <w:tcW w:w="2160" w:type="dxa"/>
          </w:tcPr>
          <w:p w14:paraId="55230BD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IE/Group Name</w:t>
            </w:r>
          </w:p>
        </w:tc>
        <w:tc>
          <w:tcPr>
            <w:tcW w:w="1080" w:type="dxa"/>
          </w:tcPr>
          <w:p w14:paraId="3C8B1AF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Presence</w:t>
            </w:r>
          </w:p>
        </w:tc>
        <w:tc>
          <w:tcPr>
            <w:tcW w:w="1080" w:type="dxa"/>
          </w:tcPr>
          <w:p w14:paraId="3F955A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Range</w:t>
            </w:r>
          </w:p>
        </w:tc>
        <w:tc>
          <w:tcPr>
            <w:tcW w:w="1512" w:type="dxa"/>
          </w:tcPr>
          <w:p w14:paraId="5FBCECB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IE type and reference</w:t>
            </w:r>
          </w:p>
        </w:tc>
        <w:tc>
          <w:tcPr>
            <w:tcW w:w="1728" w:type="dxa"/>
          </w:tcPr>
          <w:p w14:paraId="6DD2D0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Semantics description</w:t>
            </w:r>
          </w:p>
        </w:tc>
        <w:tc>
          <w:tcPr>
            <w:tcW w:w="1080" w:type="dxa"/>
          </w:tcPr>
          <w:p w14:paraId="4B88123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Criticality</w:t>
            </w:r>
          </w:p>
        </w:tc>
        <w:tc>
          <w:tcPr>
            <w:tcW w:w="1080" w:type="dxa"/>
          </w:tcPr>
          <w:p w14:paraId="3E2F2A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07611">
              <w:rPr>
                <w:rFonts w:ascii="Arial" w:eastAsia="Times New Roman" w:hAnsi="Arial"/>
                <w:b/>
                <w:sz w:val="18"/>
                <w:lang w:eastAsia="ko-KR"/>
              </w:rPr>
              <w:t>Assigned Criticality</w:t>
            </w:r>
          </w:p>
        </w:tc>
      </w:tr>
      <w:tr w:rsidR="00C07611" w:rsidRPr="00C07611" w14:paraId="500EC407" w14:textId="77777777" w:rsidTr="00BE4EA2">
        <w:tc>
          <w:tcPr>
            <w:tcW w:w="2160" w:type="dxa"/>
          </w:tcPr>
          <w:p w14:paraId="79249E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Message Type</w:t>
            </w:r>
          </w:p>
        </w:tc>
        <w:tc>
          <w:tcPr>
            <w:tcW w:w="1080" w:type="dxa"/>
          </w:tcPr>
          <w:p w14:paraId="0CD493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w:t>
            </w:r>
          </w:p>
        </w:tc>
        <w:tc>
          <w:tcPr>
            <w:tcW w:w="1080" w:type="dxa"/>
          </w:tcPr>
          <w:p w14:paraId="521CA21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F823A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9.3.1.1</w:t>
            </w:r>
          </w:p>
        </w:tc>
        <w:tc>
          <w:tcPr>
            <w:tcW w:w="1728" w:type="dxa"/>
          </w:tcPr>
          <w:p w14:paraId="320CD4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4391F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0844BCE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363C9098" w14:textId="77777777" w:rsidTr="00BE4EA2">
        <w:tc>
          <w:tcPr>
            <w:tcW w:w="2160" w:type="dxa"/>
          </w:tcPr>
          <w:p w14:paraId="618314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Batang" w:hAnsi="Arial"/>
                <w:bCs/>
                <w:sz w:val="18"/>
                <w:lang w:eastAsia="ko-KR"/>
              </w:rPr>
              <w:t>gNB-CU</w:t>
            </w:r>
            <w:r w:rsidRPr="00C07611">
              <w:rPr>
                <w:rFonts w:ascii="Arial" w:eastAsia="Times New Roman" w:hAnsi="Arial"/>
                <w:bCs/>
                <w:sz w:val="18"/>
                <w:lang w:eastAsia="ko-KR"/>
              </w:rPr>
              <w:t xml:space="preserve"> UE F1AP ID</w:t>
            </w:r>
          </w:p>
        </w:tc>
        <w:tc>
          <w:tcPr>
            <w:tcW w:w="1080" w:type="dxa"/>
          </w:tcPr>
          <w:p w14:paraId="7CB7BD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Pr>
          <w:p w14:paraId="2FE85A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FDEDF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9.3.1.4</w:t>
            </w:r>
          </w:p>
        </w:tc>
        <w:tc>
          <w:tcPr>
            <w:tcW w:w="1728" w:type="dxa"/>
          </w:tcPr>
          <w:p w14:paraId="243B87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D5611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Pr>
          <w:p w14:paraId="06F9BF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2D5E36A7" w14:textId="77777777" w:rsidTr="00BE4EA2">
        <w:tc>
          <w:tcPr>
            <w:tcW w:w="2160" w:type="dxa"/>
            <w:tcBorders>
              <w:top w:val="single" w:sz="4" w:space="0" w:color="auto"/>
              <w:left w:val="single" w:sz="4" w:space="0" w:color="auto"/>
              <w:bottom w:val="single" w:sz="4" w:space="0" w:color="auto"/>
              <w:right w:val="single" w:sz="4" w:space="0" w:color="auto"/>
            </w:tcBorders>
          </w:tcPr>
          <w:p w14:paraId="4C83EB2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val="fr-FR" w:eastAsia="ko-KR"/>
              </w:rPr>
            </w:pPr>
            <w:r w:rsidRPr="00C07611">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BE088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DB37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E4E9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3CC6E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BC31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D480C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reject</w:t>
            </w:r>
          </w:p>
        </w:tc>
      </w:tr>
      <w:tr w:rsidR="00C07611" w:rsidRPr="00C07611" w14:paraId="2559941B" w14:textId="77777777" w:rsidTr="00BE4EA2">
        <w:tc>
          <w:tcPr>
            <w:tcW w:w="2160" w:type="dxa"/>
            <w:tcBorders>
              <w:top w:val="single" w:sz="4" w:space="0" w:color="auto"/>
              <w:left w:val="single" w:sz="4" w:space="0" w:color="auto"/>
              <w:bottom w:val="single" w:sz="4" w:space="0" w:color="auto"/>
              <w:right w:val="single" w:sz="4" w:space="0" w:color="auto"/>
            </w:tcBorders>
          </w:tcPr>
          <w:p w14:paraId="12637A0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D4CB1A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4881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A8746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38698F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Includes the </w:t>
            </w:r>
            <w:r w:rsidRPr="00C07611">
              <w:rPr>
                <w:rFonts w:ascii="Arial" w:eastAsia="Times New Roman" w:hAnsi="Arial"/>
                <w:i/>
                <w:sz w:val="18"/>
                <w:lang w:eastAsia="ko-KR"/>
              </w:rPr>
              <w:t>SgNB Resource Coordination Information</w:t>
            </w:r>
            <w:r w:rsidRPr="00C07611">
              <w:rPr>
                <w:rFonts w:ascii="Arial" w:eastAsia="Times New Roman" w:hAnsi="Arial"/>
                <w:sz w:val="18"/>
                <w:lang w:eastAsia="ko-KR"/>
              </w:rPr>
              <w:t xml:space="preserve"> IE as defined in subclause 9.2.117 of TS 36.423 [9] for EN-DC case or </w:t>
            </w:r>
            <w:r w:rsidRPr="00C07611">
              <w:rPr>
                <w:rFonts w:ascii="Arial" w:eastAsia="Batang" w:hAnsi="Arial"/>
                <w:bCs/>
                <w:i/>
                <w:sz w:val="18"/>
                <w:lang w:eastAsia="ko-KR"/>
              </w:rPr>
              <w:t>MR-DC Resource Coordination Information</w:t>
            </w:r>
            <w:r w:rsidRPr="00C07611">
              <w:rPr>
                <w:rFonts w:ascii="Arial" w:eastAsia="Times New Roman" w:hAnsi="Arial"/>
                <w:sz w:val="18"/>
                <w:lang w:eastAsia="ko-KR"/>
              </w:rPr>
              <w:t xml:space="preserve"> IE as defined in TS 38.423 [28] for NGEN-DC and </w:t>
            </w:r>
            <w:r w:rsidRPr="00C07611">
              <w:rPr>
                <w:rFonts w:ascii="Arial" w:eastAsia="Times New Roman" w:hAnsi="Arial"/>
                <w:sz w:val="18"/>
                <w:lang w:eastAsia="ko-KR"/>
              </w:rPr>
              <w:lastRenderedPageBreak/>
              <w:t>NE-DC cases.</w:t>
            </w:r>
          </w:p>
        </w:tc>
        <w:tc>
          <w:tcPr>
            <w:tcW w:w="1080" w:type="dxa"/>
            <w:tcBorders>
              <w:top w:val="single" w:sz="4" w:space="0" w:color="auto"/>
              <w:left w:val="single" w:sz="4" w:space="0" w:color="auto"/>
              <w:bottom w:val="single" w:sz="4" w:space="0" w:color="auto"/>
              <w:right w:val="single" w:sz="4" w:space="0" w:color="auto"/>
            </w:tcBorders>
          </w:tcPr>
          <w:p w14:paraId="6DA6234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9A335F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ignore</w:t>
            </w:r>
          </w:p>
        </w:tc>
      </w:tr>
      <w:tr w:rsidR="00C07611" w:rsidRPr="00C07611" w14:paraId="2E1096C4" w14:textId="77777777" w:rsidTr="00BE4EA2">
        <w:tc>
          <w:tcPr>
            <w:tcW w:w="2160" w:type="dxa"/>
          </w:tcPr>
          <w:p w14:paraId="789387B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C07611">
              <w:rPr>
                <w:rFonts w:ascii="Arial" w:eastAsia="Batang" w:hAnsi="Arial" w:cs="Arial"/>
                <w:bCs/>
                <w:sz w:val="18"/>
                <w:lang w:val="fr-FR" w:eastAsia="ko-KR"/>
              </w:rPr>
              <w:t>DU To CU RRC Information</w:t>
            </w:r>
          </w:p>
        </w:tc>
        <w:tc>
          <w:tcPr>
            <w:tcW w:w="1080" w:type="dxa"/>
          </w:tcPr>
          <w:p w14:paraId="4EC9F1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Pr>
          <w:p w14:paraId="3444EDD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53642F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9.3.1.26</w:t>
            </w:r>
          </w:p>
        </w:tc>
        <w:tc>
          <w:tcPr>
            <w:tcW w:w="1728" w:type="dxa"/>
          </w:tcPr>
          <w:p w14:paraId="458CE8F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9D1D74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YES</w:t>
            </w:r>
          </w:p>
        </w:tc>
        <w:tc>
          <w:tcPr>
            <w:tcW w:w="1080" w:type="dxa"/>
          </w:tcPr>
          <w:p w14:paraId="123C4A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07611">
              <w:rPr>
                <w:rFonts w:ascii="Arial" w:eastAsia="Times New Roman" w:hAnsi="Arial" w:cs="Arial"/>
                <w:sz w:val="18"/>
                <w:lang w:eastAsia="ko-KR"/>
              </w:rPr>
              <w:t>reject</w:t>
            </w:r>
          </w:p>
        </w:tc>
      </w:tr>
      <w:tr w:rsidR="00C07611" w:rsidRPr="00C07611" w14:paraId="4593F660" w14:textId="77777777" w:rsidTr="00BE4EA2">
        <w:tc>
          <w:tcPr>
            <w:tcW w:w="2160" w:type="dxa"/>
            <w:tcBorders>
              <w:top w:val="single" w:sz="4" w:space="0" w:color="auto"/>
              <w:left w:val="single" w:sz="4" w:space="0" w:color="auto"/>
              <w:bottom w:val="single" w:sz="4" w:space="0" w:color="auto"/>
              <w:right w:val="single" w:sz="4" w:space="0" w:color="auto"/>
            </w:tcBorders>
          </w:tcPr>
          <w:p w14:paraId="4D74A3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EB394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4CD7F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04F2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C86FB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5738A8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95B02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33382EDA" w14:textId="77777777" w:rsidTr="00BE4EA2">
        <w:tc>
          <w:tcPr>
            <w:tcW w:w="2160" w:type="dxa"/>
            <w:tcBorders>
              <w:top w:val="single" w:sz="4" w:space="0" w:color="auto"/>
              <w:left w:val="single" w:sz="4" w:space="0" w:color="auto"/>
              <w:bottom w:val="single" w:sz="4" w:space="0" w:color="auto"/>
              <w:right w:val="single" w:sz="4" w:space="0" w:color="auto"/>
            </w:tcBorders>
          </w:tcPr>
          <w:p w14:paraId="585FA6DA"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6890DB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623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009FA0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C988E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94EB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154D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16BF53E" w14:textId="77777777" w:rsidTr="00BE4EA2">
        <w:tc>
          <w:tcPr>
            <w:tcW w:w="2160" w:type="dxa"/>
            <w:tcBorders>
              <w:top w:val="single" w:sz="4" w:space="0" w:color="auto"/>
              <w:left w:val="single" w:sz="4" w:space="0" w:color="auto"/>
              <w:bottom w:val="single" w:sz="4" w:space="0" w:color="auto"/>
              <w:right w:val="single" w:sz="4" w:space="0" w:color="auto"/>
            </w:tcBorders>
          </w:tcPr>
          <w:p w14:paraId="0D6A34F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E7EC4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420A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50A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68AFB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20CE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464FB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78F7C4E2" w14:textId="77777777" w:rsidTr="00BE4EA2">
        <w:tc>
          <w:tcPr>
            <w:tcW w:w="2160" w:type="dxa"/>
            <w:tcBorders>
              <w:top w:val="single" w:sz="4" w:space="0" w:color="auto"/>
              <w:left w:val="single" w:sz="4" w:space="0" w:color="auto"/>
              <w:bottom w:val="single" w:sz="4" w:space="0" w:color="auto"/>
              <w:right w:val="single" w:sz="4" w:space="0" w:color="auto"/>
            </w:tcBorders>
          </w:tcPr>
          <w:p w14:paraId="55AC315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9EE1D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FB9A4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5A28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0EDA25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1EB808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AD99F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0C8F42E2" w14:textId="77777777" w:rsidTr="00BE4EA2">
        <w:tc>
          <w:tcPr>
            <w:tcW w:w="2160" w:type="dxa"/>
            <w:tcBorders>
              <w:top w:val="single" w:sz="4" w:space="0" w:color="auto"/>
              <w:left w:val="single" w:sz="4" w:space="0" w:color="auto"/>
              <w:bottom w:val="single" w:sz="4" w:space="0" w:color="auto"/>
              <w:right w:val="single" w:sz="4" w:space="0" w:color="auto"/>
            </w:tcBorders>
          </w:tcPr>
          <w:p w14:paraId="5449087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0D77CF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152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0247C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CB6D0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2F27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4BCDDA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02094665" w14:textId="77777777" w:rsidTr="00BE4EA2">
        <w:tc>
          <w:tcPr>
            <w:tcW w:w="2160" w:type="dxa"/>
            <w:tcBorders>
              <w:top w:val="single" w:sz="4" w:space="0" w:color="auto"/>
              <w:left w:val="single" w:sz="4" w:space="0" w:color="auto"/>
              <w:bottom w:val="single" w:sz="4" w:space="0" w:color="auto"/>
              <w:right w:val="single" w:sz="4" w:space="0" w:color="auto"/>
            </w:tcBorders>
          </w:tcPr>
          <w:p w14:paraId="6F058009"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10DD2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BB4E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56856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C23F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129D6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2E51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5A7931E0" w14:textId="77777777" w:rsidTr="00BE4EA2">
        <w:tc>
          <w:tcPr>
            <w:tcW w:w="2160" w:type="dxa"/>
            <w:tcBorders>
              <w:top w:val="single" w:sz="4" w:space="0" w:color="auto"/>
              <w:left w:val="single" w:sz="4" w:space="0" w:color="auto"/>
              <w:bottom w:val="single" w:sz="4" w:space="0" w:color="auto"/>
              <w:right w:val="single" w:sz="4" w:space="0" w:color="auto"/>
            </w:tcBorders>
          </w:tcPr>
          <w:p w14:paraId="38DE2FCA"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EDC1A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CF0666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9469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UP Transport Layer Information</w:t>
            </w:r>
          </w:p>
          <w:p w14:paraId="51A36A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547BC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C17BC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AF8B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30F3A072" w14:textId="77777777" w:rsidTr="00BE4EA2">
        <w:tc>
          <w:tcPr>
            <w:tcW w:w="2160" w:type="dxa"/>
            <w:tcBorders>
              <w:top w:val="single" w:sz="4" w:space="0" w:color="auto"/>
              <w:left w:val="single" w:sz="4" w:space="0" w:color="auto"/>
              <w:bottom w:val="single" w:sz="4" w:space="0" w:color="auto"/>
              <w:right w:val="single" w:sz="4" w:space="0" w:color="auto"/>
            </w:tcBorders>
          </w:tcPr>
          <w:p w14:paraId="767B43C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1E313B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78FE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FBD8B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AFC3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E40D6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E31D9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B15D559" w14:textId="77777777" w:rsidTr="00BE4EA2">
        <w:tc>
          <w:tcPr>
            <w:tcW w:w="2160" w:type="dxa"/>
            <w:tcBorders>
              <w:top w:val="single" w:sz="4" w:space="0" w:color="auto"/>
              <w:left w:val="single" w:sz="4" w:space="0" w:color="auto"/>
              <w:bottom w:val="single" w:sz="4" w:space="0" w:color="auto"/>
              <w:right w:val="single" w:sz="4" w:space="0" w:color="auto"/>
            </w:tcBorders>
          </w:tcPr>
          <w:p w14:paraId="0D5F06DD"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19710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6B30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w:t>
            </w:r>
            <w:r w:rsidRPr="00C07611">
              <w:rPr>
                <w:rFonts w:ascii="Arial" w:eastAsia="Times New Roman" w:hAnsi="Arial"/>
                <w:sz w:val="18"/>
                <w:lang w:eastAsia="ko-KR"/>
              </w:rPr>
              <w:t xml:space="preserve"> </w:t>
            </w:r>
            <w:r w:rsidRPr="00C07611">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A2339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54B0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018AA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631444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2B1A7FD8" w14:textId="77777777" w:rsidTr="00BE4EA2">
        <w:tc>
          <w:tcPr>
            <w:tcW w:w="2160" w:type="dxa"/>
            <w:tcBorders>
              <w:top w:val="single" w:sz="4" w:space="0" w:color="auto"/>
              <w:left w:val="single" w:sz="4" w:space="0" w:color="auto"/>
              <w:bottom w:val="single" w:sz="4" w:space="0" w:color="auto"/>
              <w:right w:val="single" w:sz="4" w:space="0" w:color="auto"/>
            </w:tcBorders>
          </w:tcPr>
          <w:p w14:paraId="0FA6AAF3"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7F8EA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3F2E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EEA11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UP Transport Layer Information</w:t>
            </w:r>
          </w:p>
          <w:p w14:paraId="32A73ED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52249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F75D77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D817E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5E624B82" w14:textId="77777777" w:rsidTr="00BE4EA2">
        <w:tc>
          <w:tcPr>
            <w:tcW w:w="2160" w:type="dxa"/>
            <w:tcBorders>
              <w:top w:val="single" w:sz="4" w:space="0" w:color="auto"/>
              <w:left w:val="single" w:sz="4" w:space="0" w:color="auto"/>
              <w:bottom w:val="single" w:sz="4" w:space="0" w:color="auto"/>
              <w:right w:val="single" w:sz="4" w:space="0" w:color="auto"/>
            </w:tcBorders>
          </w:tcPr>
          <w:p w14:paraId="32A74368"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5D1C0A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D79D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CCCB7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A644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0A101F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D3FB7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ignore</w:t>
            </w:r>
          </w:p>
        </w:tc>
      </w:tr>
      <w:tr w:rsidR="00C07611" w:rsidRPr="00C07611" w14:paraId="1233E1B8" w14:textId="77777777" w:rsidTr="00BE4EA2">
        <w:tc>
          <w:tcPr>
            <w:tcW w:w="2160" w:type="dxa"/>
            <w:tcBorders>
              <w:top w:val="single" w:sz="4" w:space="0" w:color="auto"/>
              <w:left w:val="single" w:sz="4" w:space="0" w:color="auto"/>
              <w:bottom w:val="single" w:sz="4" w:space="0" w:color="auto"/>
              <w:right w:val="single" w:sz="4" w:space="0" w:color="auto"/>
            </w:tcBorders>
          </w:tcPr>
          <w:p w14:paraId="7BF7A72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D520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5AD5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BA2B82"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MS Mincho" w:hAnsi="Arial"/>
                <w:sz w:val="18"/>
                <w:lang w:eastAsia="ja-JP"/>
              </w:rPr>
              <w:t>Alternative QoS Parameters Set Index</w:t>
            </w:r>
          </w:p>
          <w:p w14:paraId="1D23F8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8037A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86F8CA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74141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6B5C622E" w14:textId="77777777" w:rsidTr="00BE4EA2">
        <w:tc>
          <w:tcPr>
            <w:tcW w:w="2160" w:type="dxa"/>
            <w:tcBorders>
              <w:top w:val="single" w:sz="4" w:space="0" w:color="auto"/>
              <w:left w:val="single" w:sz="4" w:space="0" w:color="auto"/>
              <w:bottom w:val="single" w:sz="4" w:space="0" w:color="auto"/>
              <w:right w:val="single" w:sz="4" w:space="0" w:color="auto"/>
            </w:tcBorders>
          </w:tcPr>
          <w:p w14:paraId="6B67132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6C55B72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60F9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4756EF"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9DECF43"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21F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3683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C07611" w:rsidRPr="00C07611" w14:paraId="55039B82" w14:textId="77777777" w:rsidTr="00BE4EA2">
        <w:tc>
          <w:tcPr>
            <w:tcW w:w="2160" w:type="dxa"/>
            <w:tcBorders>
              <w:top w:val="single" w:sz="4" w:space="0" w:color="auto"/>
              <w:left w:val="single" w:sz="4" w:space="0" w:color="auto"/>
              <w:bottom w:val="single" w:sz="4" w:space="0" w:color="auto"/>
              <w:right w:val="single" w:sz="4" w:space="0" w:color="auto"/>
            </w:tcBorders>
          </w:tcPr>
          <w:p w14:paraId="522F756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01B799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96C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43BC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DA050E0"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4B92E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SimSun" w:hAnsi="Arial" w:hint="eastAsia"/>
                <w:sz w:val="18"/>
                <w:lang w:eastAsia="zh-CN"/>
              </w:rPr>
              <w:t>Y</w:t>
            </w:r>
            <w:r w:rsidRPr="00C07611">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4F15C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SimSun" w:hAnsi="Arial" w:hint="eastAsia"/>
                <w:sz w:val="18"/>
                <w:lang w:eastAsia="zh-CN"/>
              </w:rPr>
              <w:t>i</w:t>
            </w:r>
            <w:r w:rsidRPr="00C07611">
              <w:rPr>
                <w:rFonts w:ascii="Arial" w:eastAsia="SimSun" w:hAnsi="Arial"/>
                <w:sz w:val="18"/>
                <w:lang w:eastAsia="zh-CN"/>
              </w:rPr>
              <w:t>gnore</w:t>
            </w:r>
          </w:p>
        </w:tc>
      </w:tr>
      <w:tr w:rsidR="00C07611" w:rsidRPr="00C07611" w14:paraId="2897E756" w14:textId="77777777" w:rsidTr="00BE4EA2">
        <w:tc>
          <w:tcPr>
            <w:tcW w:w="2160" w:type="dxa"/>
            <w:tcBorders>
              <w:top w:val="single" w:sz="4" w:space="0" w:color="auto"/>
              <w:left w:val="single" w:sz="4" w:space="0" w:color="auto"/>
              <w:bottom w:val="single" w:sz="4" w:space="0" w:color="auto"/>
              <w:right w:val="single" w:sz="4" w:space="0" w:color="auto"/>
            </w:tcBorders>
          </w:tcPr>
          <w:p w14:paraId="06719B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4F70E0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601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7EF1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00B59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94452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0F8CC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33507DE" w14:textId="77777777" w:rsidTr="00BE4EA2">
        <w:tc>
          <w:tcPr>
            <w:tcW w:w="2160" w:type="dxa"/>
            <w:tcBorders>
              <w:top w:val="single" w:sz="4" w:space="0" w:color="auto"/>
              <w:left w:val="single" w:sz="4" w:space="0" w:color="auto"/>
              <w:bottom w:val="single" w:sz="4" w:space="0" w:color="auto"/>
              <w:right w:val="single" w:sz="4" w:space="0" w:color="auto"/>
            </w:tcBorders>
          </w:tcPr>
          <w:p w14:paraId="6692A78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332E03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021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5893BA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6A17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0E07F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854AB1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3BEB3F9" w14:textId="77777777" w:rsidTr="00BE4EA2">
        <w:tc>
          <w:tcPr>
            <w:tcW w:w="2160" w:type="dxa"/>
            <w:tcBorders>
              <w:top w:val="single" w:sz="4" w:space="0" w:color="auto"/>
              <w:left w:val="single" w:sz="4" w:space="0" w:color="auto"/>
              <w:bottom w:val="single" w:sz="4" w:space="0" w:color="auto"/>
              <w:right w:val="single" w:sz="4" w:space="0" w:color="auto"/>
            </w:tcBorders>
          </w:tcPr>
          <w:p w14:paraId="047BC09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1A974A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084F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D8B1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A1E16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E28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8455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7DD15E7A" w14:textId="77777777" w:rsidTr="00BE4EA2">
        <w:tc>
          <w:tcPr>
            <w:tcW w:w="2160" w:type="dxa"/>
            <w:tcBorders>
              <w:top w:val="single" w:sz="4" w:space="0" w:color="auto"/>
              <w:left w:val="single" w:sz="4" w:space="0" w:color="auto"/>
              <w:bottom w:val="single" w:sz="4" w:space="0" w:color="auto"/>
              <w:right w:val="single" w:sz="4" w:space="0" w:color="auto"/>
            </w:tcBorders>
          </w:tcPr>
          <w:p w14:paraId="760B4DC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AB3513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3F6B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1CE8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381F8C0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 xml:space="preserve">LCID for the primary path </w:t>
            </w:r>
            <w:r w:rsidRPr="00C07611">
              <w:rPr>
                <w:rFonts w:ascii="Arial" w:eastAsia="Times New Roman" w:hAnsi="Arial"/>
                <w:sz w:val="18"/>
                <w:lang w:eastAsia="ko-KR"/>
              </w:rPr>
              <w:t>or for the split secondary path for fallback to split bearer</w:t>
            </w:r>
            <w:r w:rsidRPr="00C07611">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D4CE06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48EDA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60373D79" w14:textId="77777777" w:rsidTr="00BE4EA2">
        <w:tc>
          <w:tcPr>
            <w:tcW w:w="2160" w:type="dxa"/>
            <w:tcBorders>
              <w:top w:val="single" w:sz="4" w:space="0" w:color="auto"/>
              <w:left w:val="single" w:sz="4" w:space="0" w:color="auto"/>
              <w:bottom w:val="single" w:sz="4" w:space="0" w:color="auto"/>
              <w:right w:val="single" w:sz="4" w:space="0" w:color="auto"/>
            </w:tcBorders>
          </w:tcPr>
          <w:p w14:paraId="64226D9F"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7D45D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262B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856BB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AAB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50638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07F46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5806C960" w14:textId="77777777" w:rsidTr="00BE4EA2">
        <w:tc>
          <w:tcPr>
            <w:tcW w:w="2160" w:type="dxa"/>
            <w:tcBorders>
              <w:top w:val="single" w:sz="4" w:space="0" w:color="auto"/>
              <w:left w:val="single" w:sz="4" w:space="0" w:color="auto"/>
              <w:bottom w:val="single" w:sz="4" w:space="0" w:color="auto"/>
              <w:right w:val="single" w:sz="4" w:space="0" w:color="auto"/>
            </w:tcBorders>
          </w:tcPr>
          <w:p w14:paraId="423E3E0C"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8DF2C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AF72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69BCE7E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19F0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2FE95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1754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18015BBF" w14:textId="77777777" w:rsidTr="00BE4EA2">
        <w:tc>
          <w:tcPr>
            <w:tcW w:w="2160" w:type="dxa"/>
            <w:tcBorders>
              <w:top w:val="single" w:sz="4" w:space="0" w:color="auto"/>
              <w:left w:val="single" w:sz="4" w:space="0" w:color="auto"/>
              <w:bottom w:val="single" w:sz="4" w:space="0" w:color="auto"/>
              <w:right w:val="single" w:sz="4" w:space="0" w:color="auto"/>
            </w:tcBorders>
          </w:tcPr>
          <w:p w14:paraId="17684A55"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6F86C4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5ED1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AA83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UP Transport Layer Information</w:t>
            </w:r>
          </w:p>
          <w:p w14:paraId="638355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0753D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CD1349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DC8C5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09A5D965" w14:textId="77777777" w:rsidTr="00BE4EA2">
        <w:tc>
          <w:tcPr>
            <w:tcW w:w="2160" w:type="dxa"/>
            <w:tcBorders>
              <w:top w:val="single" w:sz="4" w:space="0" w:color="auto"/>
              <w:left w:val="single" w:sz="4" w:space="0" w:color="auto"/>
              <w:bottom w:val="single" w:sz="4" w:space="0" w:color="auto"/>
              <w:right w:val="single" w:sz="4" w:space="0" w:color="auto"/>
            </w:tcBorders>
          </w:tcPr>
          <w:p w14:paraId="07297C5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5D92DF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8D8FC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D264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2566186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58C21C9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CF1D5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C73452F" w14:textId="77777777" w:rsidTr="00BE4EA2">
        <w:tc>
          <w:tcPr>
            <w:tcW w:w="2160" w:type="dxa"/>
            <w:tcBorders>
              <w:top w:val="single" w:sz="4" w:space="0" w:color="auto"/>
              <w:left w:val="single" w:sz="4" w:space="0" w:color="auto"/>
              <w:bottom w:val="single" w:sz="4" w:space="0" w:color="auto"/>
              <w:right w:val="single" w:sz="4" w:space="0" w:color="auto"/>
            </w:tcBorders>
          </w:tcPr>
          <w:p w14:paraId="3A91A70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0C249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6F0A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CAF0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711F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E46C2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16B0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4345E326" w14:textId="77777777" w:rsidTr="00BE4EA2">
        <w:tc>
          <w:tcPr>
            <w:tcW w:w="2160" w:type="dxa"/>
            <w:tcBorders>
              <w:top w:val="single" w:sz="4" w:space="0" w:color="auto"/>
              <w:left w:val="single" w:sz="4" w:space="0" w:color="auto"/>
              <w:bottom w:val="single" w:sz="4" w:space="0" w:color="auto"/>
              <w:right w:val="single" w:sz="4" w:space="0" w:color="auto"/>
            </w:tcBorders>
          </w:tcPr>
          <w:p w14:paraId="1D320B0C"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07611">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3DE7F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5E8A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w:t>
            </w:r>
            <w:r w:rsidRPr="00C07611">
              <w:rPr>
                <w:rFonts w:ascii="Arial" w:eastAsia="Times New Roman" w:hAnsi="Arial"/>
                <w:sz w:val="18"/>
                <w:lang w:eastAsia="ko-KR"/>
              </w:rPr>
              <w:t xml:space="preserve"> </w:t>
            </w:r>
            <w:r w:rsidRPr="00C07611">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87A9C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C8C7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8701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561A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3E5A4FB0" w14:textId="77777777" w:rsidTr="00BE4EA2">
        <w:tc>
          <w:tcPr>
            <w:tcW w:w="2160" w:type="dxa"/>
            <w:tcBorders>
              <w:top w:val="single" w:sz="4" w:space="0" w:color="auto"/>
              <w:left w:val="single" w:sz="4" w:space="0" w:color="auto"/>
              <w:bottom w:val="single" w:sz="4" w:space="0" w:color="auto"/>
              <w:right w:val="single" w:sz="4" w:space="0" w:color="auto"/>
            </w:tcBorders>
          </w:tcPr>
          <w:p w14:paraId="6B2804AA"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47E2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BA9C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1486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UP Transport Layer Information</w:t>
            </w:r>
          </w:p>
          <w:p w14:paraId="756EDB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8D95C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5B7C62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3A870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15EFD045" w14:textId="77777777" w:rsidTr="00BE4EA2">
        <w:tc>
          <w:tcPr>
            <w:tcW w:w="2160" w:type="dxa"/>
            <w:tcBorders>
              <w:top w:val="single" w:sz="4" w:space="0" w:color="auto"/>
              <w:left w:val="single" w:sz="4" w:space="0" w:color="auto"/>
              <w:bottom w:val="single" w:sz="4" w:space="0" w:color="auto"/>
              <w:right w:val="single" w:sz="4" w:space="0" w:color="auto"/>
            </w:tcBorders>
          </w:tcPr>
          <w:p w14:paraId="29AFE56F" w14:textId="77777777" w:rsidR="00C07611" w:rsidRPr="00C07611" w:rsidRDefault="00C07611" w:rsidP="00C07611">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C01ACA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48D6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69F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C063C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638B0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D4488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zh-CN"/>
              </w:rPr>
              <w:t>ignore</w:t>
            </w:r>
          </w:p>
        </w:tc>
      </w:tr>
      <w:tr w:rsidR="00C07611" w:rsidRPr="00C07611" w14:paraId="126FAA5E" w14:textId="77777777" w:rsidTr="00BE4EA2">
        <w:tc>
          <w:tcPr>
            <w:tcW w:w="2160" w:type="dxa"/>
            <w:tcBorders>
              <w:top w:val="single" w:sz="4" w:space="0" w:color="auto"/>
              <w:left w:val="single" w:sz="4" w:space="0" w:color="auto"/>
              <w:bottom w:val="single" w:sz="4" w:space="0" w:color="auto"/>
              <w:right w:val="single" w:sz="4" w:space="0" w:color="auto"/>
            </w:tcBorders>
          </w:tcPr>
          <w:p w14:paraId="2C159D6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443D3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0C3AD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3AC004"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MS Mincho" w:hAnsi="Arial"/>
                <w:sz w:val="18"/>
                <w:lang w:eastAsia="ja-JP"/>
              </w:rPr>
              <w:t>Alternative QoS Parameters Set Index</w:t>
            </w:r>
          </w:p>
          <w:p w14:paraId="69E55F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F820A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ACE758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80D4C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hint="eastAsia"/>
                <w:sz w:val="18"/>
                <w:lang w:eastAsia="zh-CN"/>
              </w:rPr>
              <w:t>i</w:t>
            </w:r>
            <w:r w:rsidRPr="00C07611">
              <w:rPr>
                <w:rFonts w:ascii="Arial" w:eastAsia="Times New Roman" w:hAnsi="Arial"/>
                <w:sz w:val="18"/>
                <w:lang w:eastAsia="zh-CN"/>
              </w:rPr>
              <w:t>gnore</w:t>
            </w:r>
          </w:p>
        </w:tc>
      </w:tr>
      <w:tr w:rsidR="00C07611" w:rsidRPr="00C07611" w14:paraId="48C61B60" w14:textId="77777777" w:rsidTr="00BE4EA2">
        <w:tc>
          <w:tcPr>
            <w:tcW w:w="2160" w:type="dxa"/>
            <w:tcBorders>
              <w:top w:val="single" w:sz="4" w:space="0" w:color="auto"/>
              <w:left w:val="single" w:sz="4" w:space="0" w:color="auto"/>
              <w:bottom w:val="single" w:sz="4" w:space="0" w:color="auto"/>
              <w:right w:val="single" w:sz="4" w:space="0" w:color="auto"/>
            </w:tcBorders>
          </w:tcPr>
          <w:p w14:paraId="60E783F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2CBF17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081C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40010B"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sz w:val="18"/>
                <w:lang w:eastAsia="ja-JP"/>
              </w:rPr>
            </w:pPr>
            <w:r w:rsidRPr="00C07611">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0674DCB0"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430F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BD1B1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ko-KR"/>
              </w:rPr>
              <w:t>ignore</w:t>
            </w:r>
          </w:p>
        </w:tc>
      </w:tr>
      <w:tr w:rsidR="00C07611" w:rsidRPr="00C07611" w14:paraId="64061DA5" w14:textId="77777777" w:rsidTr="00BE4EA2">
        <w:tc>
          <w:tcPr>
            <w:tcW w:w="2160" w:type="dxa"/>
            <w:tcBorders>
              <w:top w:val="single" w:sz="4" w:space="0" w:color="auto"/>
              <w:left w:val="single" w:sz="4" w:space="0" w:color="auto"/>
              <w:bottom w:val="single" w:sz="4" w:space="0" w:color="auto"/>
              <w:right w:val="single" w:sz="4" w:space="0" w:color="auto"/>
            </w:tcBorders>
          </w:tcPr>
          <w:p w14:paraId="731504A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07611">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086109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AEF8D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CFB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178A6B6B"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47A0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SimSun" w:hAnsi="Arial" w:hint="eastAsia"/>
                <w:sz w:val="18"/>
                <w:lang w:eastAsia="zh-CN"/>
              </w:rPr>
              <w:t>Y</w:t>
            </w:r>
            <w:r w:rsidRPr="00C07611">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DA4E9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SimSun" w:hAnsi="Arial" w:hint="eastAsia"/>
                <w:sz w:val="18"/>
                <w:lang w:eastAsia="zh-CN"/>
              </w:rPr>
              <w:t>i</w:t>
            </w:r>
            <w:r w:rsidRPr="00C07611">
              <w:rPr>
                <w:rFonts w:ascii="Arial" w:eastAsia="SimSun" w:hAnsi="Arial"/>
                <w:sz w:val="18"/>
                <w:lang w:eastAsia="zh-CN"/>
              </w:rPr>
              <w:t>gnore</w:t>
            </w:r>
          </w:p>
        </w:tc>
      </w:tr>
      <w:tr w:rsidR="00C07611" w:rsidRPr="00C07611" w14:paraId="1CF1B726" w14:textId="77777777" w:rsidTr="00BE4EA2">
        <w:tc>
          <w:tcPr>
            <w:tcW w:w="2160" w:type="dxa"/>
            <w:tcBorders>
              <w:top w:val="single" w:sz="4" w:space="0" w:color="auto"/>
              <w:left w:val="single" w:sz="4" w:space="0" w:color="auto"/>
              <w:bottom w:val="single" w:sz="4" w:space="0" w:color="auto"/>
              <w:right w:val="single" w:sz="4" w:space="0" w:color="auto"/>
            </w:tcBorders>
          </w:tcPr>
          <w:p w14:paraId="59AC29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CC1A0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311F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8B4D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3B4A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2B3A80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40C5D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76E40FE6" w14:textId="77777777" w:rsidTr="00BE4EA2">
        <w:tc>
          <w:tcPr>
            <w:tcW w:w="2160" w:type="dxa"/>
            <w:tcBorders>
              <w:top w:val="single" w:sz="4" w:space="0" w:color="auto"/>
              <w:left w:val="single" w:sz="4" w:space="0" w:color="auto"/>
              <w:bottom w:val="single" w:sz="4" w:space="0" w:color="auto"/>
              <w:right w:val="single" w:sz="4" w:space="0" w:color="auto"/>
            </w:tcBorders>
          </w:tcPr>
          <w:p w14:paraId="000BE69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39970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8F8C3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6E033B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1534F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9CB3F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3B161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83798C9" w14:textId="77777777" w:rsidTr="00BE4EA2">
        <w:tc>
          <w:tcPr>
            <w:tcW w:w="2160" w:type="dxa"/>
            <w:tcBorders>
              <w:top w:val="single" w:sz="4" w:space="0" w:color="auto"/>
              <w:left w:val="single" w:sz="4" w:space="0" w:color="auto"/>
              <w:bottom w:val="single" w:sz="4" w:space="0" w:color="auto"/>
              <w:right w:val="single" w:sz="4" w:space="0" w:color="auto"/>
            </w:tcBorders>
          </w:tcPr>
          <w:p w14:paraId="2642E5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F6BAF4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3004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31DD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5FB71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C4E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A30D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19B35FC6" w14:textId="77777777" w:rsidTr="00BE4EA2">
        <w:tc>
          <w:tcPr>
            <w:tcW w:w="2160" w:type="dxa"/>
            <w:tcBorders>
              <w:top w:val="single" w:sz="4" w:space="0" w:color="auto"/>
              <w:left w:val="single" w:sz="4" w:space="0" w:color="auto"/>
              <w:bottom w:val="single" w:sz="4" w:space="0" w:color="auto"/>
              <w:right w:val="single" w:sz="4" w:space="0" w:color="auto"/>
            </w:tcBorders>
          </w:tcPr>
          <w:p w14:paraId="37ED4F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618845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98C0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2023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BFC52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EF6E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60CD5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550E4472" w14:textId="77777777" w:rsidTr="00BE4EA2">
        <w:tc>
          <w:tcPr>
            <w:tcW w:w="2160" w:type="dxa"/>
            <w:tcBorders>
              <w:top w:val="single" w:sz="4" w:space="0" w:color="auto"/>
              <w:left w:val="single" w:sz="4" w:space="0" w:color="auto"/>
              <w:bottom w:val="single" w:sz="4" w:space="0" w:color="auto"/>
              <w:right w:val="single" w:sz="4" w:space="0" w:color="auto"/>
            </w:tcBorders>
          </w:tcPr>
          <w:p w14:paraId="116DF3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4222E3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9067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E355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1CDB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81E860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08A77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5CC9715A" w14:textId="77777777" w:rsidTr="00BE4EA2">
        <w:tc>
          <w:tcPr>
            <w:tcW w:w="2160" w:type="dxa"/>
            <w:tcBorders>
              <w:top w:val="single" w:sz="4" w:space="0" w:color="auto"/>
              <w:left w:val="single" w:sz="4" w:space="0" w:color="auto"/>
              <w:bottom w:val="single" w:sz="4" w:space="0" w:color="auto"/>
              <w:right w:val="single" w:sz="4" w:space="0" w:color="auto"/>
            </w:tcBorders>
          </w:tcPr>
          <w:p w14:paraId="1F64A1AF"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29B690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808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w:t>
            </w:r>
            <w:r w:rsidRPr="00C07611">
              <w:rPr>
                <w:rFonts w:ascii="Arial" w:eastAsia="Times New Roman" w:hAnsi="Arial" w:cs="Arial"/>
                <w:i/>
                <w:sz w:val="18"/>
                <w:szCs w:val="18"/>
                <w:lang w:eastAsia="ko-KR"/>
              </w:rPr>
              <w:lastRenderedPageBreak/>
              <w:t>DRBs&gt;</w:t>
            </w:r>
          </w:p>
        </w:tc>
        <w:tc>
          <w:tcPr>
            <w:tcW w:w="1512" w:type="dxa"/>
            <w:tcBorders>
              <w:top w:val="single" w:sz="4" w:space="0" w:color="auto"/>
              <w:left w:val="single" w:sz="4" w:space="0" w:color="auto"/>
              <w:bottom w:val="single" w:sz="4" w:space="0" w:color="auto"/>
              <w:right w:val="single" w:sz="4" w:space="0" w:color="auto"/>
            </w:tcBorders>
          </w:tcPr>
          <w:p w14:paraId="67FF9F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9B13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3557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5D065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2514B2D8" w14:textId="77777777" w:rsidTr="00BE4EA2">
        <w:tc>
          <w:tcPr>
            <w:tcW w:w="2160" w:type="dxa"/>
            <w:tcBorders>
              <w:top w:val="single" w:sz="4" w:space="0" w:color="auto"/>
              <w:left w:val="single" w:sz="4" w:space="0" w:color="auto"/>
              <w:bottom w:val="single" w:sz="4" w:space="0" w:color="auto"/>
              <w:right w:val="single" w:sz="4" w:space="0" w:color="auto"/>
            </w:tcBorders>
          </w:tcPr>
          <w:p w14:paraId="370E6E8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3FB3DD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42A6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F5431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91B5B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001F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77E83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20CBAF5D" w14:textId="77777777" w:rsidTr="00BE4EA2">
        <w:tc>
          <w:tcPr>
            <w:tcW w:w="2160" w:type="dxa"/>
            <w:tcBorders>
              <w:top w:val="single" w:sz="4" w:space="0" w:color="auto"/>
              <w:left w:val="single" w:sz="4" w:space="0" w:color="auto"/>
              <w:bottom w:val="single" w:sz="4" w:space="0" w:color="auto"/>
              <w:right w:val="single" w:sz="4" w:space="0" w:color="auto"/>
            </w:tcBorders>
          </w:tcPr>
          <w:p w14:paraId="261DBDA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E0221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D04B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E82B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4EC76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94AEE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06468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533FB549" w14:textId="77777777" w:rsidTr="00BE4EA2">
        <w:tc>
          <w:tcPr>
            <w:tcW w:w="2160" w:type="dxa"/>
            <w:tcBorders>
              <w:top w:val="single" w:sz="4" w:space="0" w:color="auto"/>
              <w:left w:val="single" w:sz="4" w:space="0" w:color="auto"/>
              <w:bottom w:val="single" w:sz="4" w:space="0" w:color="auto"/>
              <w:right w:val="single" w:sz="4" w:space="0" w:color="auto"/>
            </w:tcBorders>
          </w:tcPr>
          <w:p w14:paraId="411336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192C78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29ED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8D24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BF4B5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A7C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3EC60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07C5754" w14:textId="77777777" w:rsidTr="00BE4EA2">
        <w:tc>
          <w:tcPr>
            <w:tcW w:w="2160" w:type="dxa"/>
            <w:tcBorders>
              <w:top w:val="single" w:sz="4" w:space="0" w:color="auto"/>
              <w:left w:val="single" w:sz="4" w:space="0" w:color="auto"/>
              <w:bottom w:val="single" w:sz="4" w:space="0" w:color="auto"/>
              <w:right w:val="single" w:sz="4" w:space="0" w:color="auto"/>
            </w:tcBorders>
          </w:tcPr>
          <w:p w14:paraId="4E1A9AF1"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07611">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6DB6FF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68ED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i/>
                <w:sz w:val="18"/>
                <w:lang w:eastAsia="zh-CN"/>
              </w:rPr>
              <w:t>1</w:t>
            </w:r>
            <w:r w:rsidRPr="00C07611">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466FE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43F56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B4F9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99D4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6B08115F" w14:textId="77777777" w:rsidTr="00BE4EA2">
        <w:tc>
          <w:tcPr>
            <w:tcW w:w="2160" w:type="dxa"/>
            <w:tcBorders>
              <w:top w:val="single" w:sz="4" w:space="0" w:color="auto"/>
              <w:left w:val="single" w:sz="4" w:space="0" w:color="auto"/>
              <w:bottom w:val="single" w:sz="4" w:space="0" w:color="auto"/>
              <w:right w:val="single" w:sz="4" w:space="0" w:color="auto"/>
            </w:tcBorders>
          </w:tcPr>
          <w:p w14:paraId="1D2F108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319912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754E4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48B0C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C07611">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2AB31B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r w:rsidRPr="00C07611">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438F9E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D83F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347F6681" w14:textId="77777777" w:rsidTr="00BE4EA2">
        <w:tc>
          <w:tcPr>
            <w:tcW w:w="2160" w:type="dxa"/>
            <w:tcBorders>
              <w:top w:val="single" w:sz="4" w:space="0" w:color="auto"/>
              <w:left w:val="single" w:sz="4" w:space="0" w:color="auto"/>
              <w:bottom w:val="single" w:sz="4" w:space="0" w:color="auto"/>
              <w:right w:val="single" w:sz="4" w:space="0" w:color="auto"/>
            </w:tcBorders>
          </w:tcPr>
          <w:p w14:paraId="2F8F527D"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85C4B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C24E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438F3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C07611">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ED9C1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F3E9B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5AE7E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03127254" w14:textId="77777777" w:rsidTr="00BE4EA2">
        <w:tc>
          <w:tcPr>
            <w:tcW w:w="2160" w:type="dxa"/>
            <w:tcBorders>
              <w:top w:val="single" w:sz="4" w:space="0" w:color="auto"/>
              <w:left w:val="single" w:sz="4" w:space="0" w:color="auto"/>
              <w:bottom w:val="single" w:sz="4" w:space="0" w:color="auto"/>
              <w:right w:val="single" w:sz="4" w:space="0" w:color="auto"/>
            </w:tcBorders>
          </w:tcPr>
          <w:p w14:paraId="168C37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1C40FF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F638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BA0D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A5EB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3D58D4E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ECEB7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52B21784" w14:textId="77777777" w:rsidTr="00BE4EA2">
        <w:tc>
          <w:tcPr>
            <w:tcW w:w="2160" w:type="dxa"/>
            <w:tcBorders>
              <w:top w:val="single" w:sz="4" w:space="0" w:color="auto"/>
              <w:left w:val="single" w:sz="4" w:space="0" w:color="auto"/>
              <w:bottom w:val="single" w:sz="4" w:space="0" w:color="auto"/>
              <w:right w:val="single" w:sz="4" w:space="0" w:color="auto"/>
            </w:tcBorders>
          </w:tcPr>
          <w:p w14:paraId="75B8AD2C"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8D854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36D8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91325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8EE0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784E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A92F4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32C76C9A" w14:textId="77777777" w:rsidTr="00BE4EA2">
        <w:tc>
          <w:tcPr>
            <w:tcW w:w="2160" w:type="dxa"/>
            <w:tcBorders>
              <w:top w:val="single" w:sz="4" w:space="0" w:color="auto"/>
              <w:left w:val="single" w:sz="4" w:space="0" w:color="auto"/>
              <w:bottom w:val="single" w:sz="4" w:space="0" w:color="auto"/>
              <w:right w:val="single" w:sz="4" w:space="0" w:color="auto"/>
            </w:tcBorders>
          </w:tcPr>
          <w:p w14:paraId="153D06F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141B7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3628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B85F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D26C7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C49C3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A9BD1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6D74FE00" w14:textId="77777777" w:rsidTr="00BE4EA2">
        <w:tc>
          <w:tcPr>
            <w:tcW w:w="2160" w:type="dxa"/>
            <w:tcBorders>
              <w:top w:val="single" w:sz="4" w:space="0" w:color="auto"/>
              <w:left w:val="single" w:sz="4" w:space="0" w:color="auto"/>
              <w:bottom w:val="single" w:sz="4" w:space="0" w:color="auto"/>
              <w:right w:val="single" w:sz="4" w:space="0" w:color="auto"/>
            </w:tcBorders>
          </w:tcPr>
          <w:p w14:paraId="279E1C9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7BBEC7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6AF3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1CF0E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07611">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25319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118A5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F40BC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07611" w:rsidRPr="00C07611" w14:paraId="12F9E135" w14:textId="77777777" w:rsidTr="00BE4EA2">
        <w:tc>
          <w:tcPr>
            <w:tcW w:w="2160" w:type="dxa"/>
            <w:tcBorders>
              <w:top w:val="single" w:sz="4" w:space="0" w:color="auto"/>
              <w:left w:val="single" w:sz="4" w:space="0" w:color="auto"/>
              <w:bottom w:val="single" w:sz="4" w:space="0" w:color="auto"/>
              <w:right w:val="single" w:sz="4" w:space="0" w:color="auto"/>
            </w:tcBorders>
          </w:tcPr>
          <w:p w14:paraId="3C4139F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Inactivity Monitoring R</w:t>
            </w:r>
            <w:r w:rsidRPr="00C07611">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2D5A7F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DFA38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129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ENUMERATED (</w:t>
            </w:r>
            <w:r w:rsidRPr="00C07611">
              <w:rPr>
                <w:rFonts w:ascii="Arial" w:eastAsia="Times New Roman" w:hAnsi="Arial" w:cs="Arial"/>
                <w:sz w:val="18"/>
                <w:lang w:eastAsia="zh-CN"/>
              </w:rPr>
              <w:t>Not-supported</w:t>
            </w:r>
            <w:r w:rsidRPr="00C07611">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1CF46A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93896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0ACA2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reject</w:t>
            </w:r>
          </w:p>
        </w:tc>
      </w:tr>
      <w:tr w:rsidR="00C07611" w:rsidRPr="00C07611" w14:paraId="0E28BEF6" w14:textId="77777777" w:rsidTr="00BE4EA2">
        <w:tc>
          <w:tcPr>
            <w:tcW w:w="2160" w:type="dxa"/>
          </w:tcPr>
          <w:p w14:paraId="17417A16"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07611">
              <w:rPr>
                <w:rFonts w:ascii="Arial" w:eastAsia="Times New Roman" w:hAnsi="Arial" w:cs="Arial"/>
                <w:sz w:val="18"/>
                <w:szCs w:val="18"/>
                <w:lang w:eastAsia="ko-KR"/>
              </w:rPr>
              <w:t>Criticality Diagnostics</w:t>
            </w:r>
          </w:p>
        </w:tc>
        <w:tc>
          <w:tcPr>
            <w:tcW w:w="1080" w:type="dxa"/>
          </w:tcPr>
          <w:p w14:paraId="45F54A93" w14:textId="77777777" w:rsidR="00C07611" w:rsidRPr="00C07611" w:rsidRDefault="00C07611" w:rsidP="00C07611">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07611">
              <w:rPr>
                <w:rFonts w:ascii="Arial" w:eastAsia="Times New Roman" w:hAnsi="Arial" w:cs="Arial"/>
                <w:sz w:val="18"/>
                <w:szCs w:val="18"/>
                <w:lang w:eastAsia="ko-KR"/>
              </w:rPr>
              <w:t>O</w:t>
            </w:r>
          </w:p>
        </w:tc>
        <w:tc>
          <w:tcPr>
            <w:tcW w:w="1080" w:type="dxa"/>
          </w:tcPr>
          <w:p w14:paraId="6E3AC6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5FD10E2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9.3.1.3</w:t>
            </w:r>
          </w:p>
        </w:tc>
        <w:tc>
          <w:tcPr>
            <w:tcW w:w="1728" w:type="dxa"/>
          </w:tcPr>
          <w:p w14:paraId="7218C0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A98939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C07611">
              <w:rPr>
                <w:rFonts w:ascii="Arial" w:eastAsia="Times New Roman" w:hAnsi="Arial" w:cs="Arial"/>
                <w:sz w:val="18"/>
                <w:szCs w:val="18"/>
                <w:lang w:eastAsia="ko-KR"/>
              </w:rPr>
              <w:t>YES</w:t>
            </w:r>
          </w:p>
        </w:tc>
        <w:tc>
          <w:tcPr>
            <w:tcW w:w="1080" w:type="dxa"/>
          </w:tcPr>
          <w:p w14:paraId="0A62DF9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2483DB48" w14:textId="77777777" w:rsidTr="00BE4EA2">
        <w:tc>
          <w:tcPr>
            <w:tcW w:w="2160" w:type="dxa"/>
            <w:tcBorders>
              <w:top w:val="single" w:sz="4" w:space="0" w:color="auto"/>
              <w:left w:val="single" w:sz="4" w:space="0" w:color="auto"/>
              <w:bottom w:val="single" w:sz="4" w:space="0" w:color="auto"/>
              <w:right w:val="single" w:sz="4" w:space="0" w:color="auto"/>
            </w:tcBorders>
          </w:tcPr>
          <w:p w14:paraId="4C3296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BCBEE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85A0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724D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A10AE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CFBB52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61C30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ignore</w:t>
            </w:r>
          </w:p>
        </w:tc>
      </w:tr>
      <w:tr w:rsidR="00C07611" w:rsidRPr="00C07611" w14:paraId="3A8BB864" w14:textId="77777777" w:rsidTr="00BE4EA2">
        <w:tc>
          <w:tcPr>
            <w:tcW w:w="2160" w:type="dxa"/>
            <w:tcBorders>
              <w:top w:val="single" w:sz="4" w:space="0" w:color="auto"/>
              <w:left w:val="single" w:sz="4" w:space="0" w:color="auto"/>
              <w:bottom w:val="single" w:sz="4" w:space="0" w:color="auto"/>
              <w:right w:val="single" w:sz="4" w:space="0" w:color="auto"/>
            </w:tcBorders>
          </w:tcPr>
          <w:p w14:paraId="718016A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59F2A3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B7F6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0405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5C64886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1A4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E78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716B0839" w14:textId="77777777" w:rsidTr="00BE4EA2">
        <w:tc>
          <w:tcPr>
            <w:tcW w:w="2160" w:type="dxa"/>
            <w:tcBorders>
              <w:top w:val="single" w:sz="4" w:space="0" w:color="auto"/>
              <w:left w:val="single" w:sz="4" w:space="0" w:color="auto"/>
              <w:bottom w:val="single" w:sz="4" w:space="0" w:color="auto"/>
              <w:right w:val="single" w:sz="4" w:space="0" w:color="auto"/>
            </w:tcBorders>
          </w:tcPr>
          <w:p w14:paraId="1D2DAF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07611">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7CA7B7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36D61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C09D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6173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5D96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91CC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38A49271" w14:textId="77777777" w:rsidTr="00BE4EA2">
        <w:tc>
          <w:tcPr>
            <w:tcW w:w="2160" w:type="dxa"/>
            <w:tcBorders>
              <w:top w:val="single" w:sz="4" w:space="0" w:color="auto"/>
              <w:left w:val="single" w:sz="4" w:space="0" w:color="auto"/>
              <w:bottom w:val="single" w:sz="4" w:space="0" w:color="auto"/>
              <w:right w:val="single" w:sz="4" w:space="0" w:color="auto"/>
            </w:tcBorders>
          </w:tcPr>
          <w:p w14:paraId="3227698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07611">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2D08D6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1ED6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050D2C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7455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F576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5C243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0CED6B13" w14:textId="77777777" w:rsidTr="00BE4EA2">
        <w:tc>
          <w:tcPr>
            <w:tcW w:w="2160" w:type="dxa"/>
            <w:tcBorders>
              <w:top w:val="single" w:sz="4" w:space="0" w:color="auto"/>
              <w:left w:val="single" w:sz="4" w:space="0" w:color="auto"/>
              <w:bottom w:val="single" w:sz="4" w:space="0" w:color="auto"/>
              <w:right w:val="single" w:sz="4" w:space="0" w:color="auto"/>
            </w:tcBorders>
          </w:tcPr>
          <w:p w14:paraId="1C92C62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5C89C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8247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0C379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EBD32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38341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32262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07611" w:rsidRPr="00C07611" w14:paraId="4D8740E8" w14:textId="77777777" w:rsidTr="00BE4EA2">
        <w:tc>
          <w:tcPr>
            <w:tcW w:w="2160" w:type="dxa"/>
            <w:tcBorders>
              <w:top w:val="single" w:sz="4" w:space="0" w:color="auto"/>
              <w:left w:val="single" w:sz="4" w:space="0" w:color="auto"/>
              <w:bottom w:val="single" w:sz="4" w:space="0" w:color="auto"/>
              <w:right w:val="single" w:sz="4" w:space="0" w:color="auto"/>
            </w:tcBorders>
          </w:tcPr>
          <w:p w14:paraId="0B317C6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47DBC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B75E3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A63A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B1FF8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492ED9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0B7C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07611" w:rsidRPr="00C07611" w14:paraId="2EB5DB43" w14:textId="77777777" w:rsidTr="00BE4EA2">
        <w:tc>
          <w:tcPr>
            <w:tcW w:w="2160" w:type="dxa"/>
            <w:tcBorders>
              <w:top w:val="single" w:sz="4" w:space="0" w:color="auto"/>
              <w:left w:val="single" w:sz="4" w:space="0" w:color="auto"/>
              <w:bottom w:val="single" w:sz="4" w:space="0" w:color="auto"/>
              <w:right w:val="single" w:sz="4" w:space="0" w:color="auto"/>
            </w:tcBorders>
          </w:tcPr>
          <w:p w14:paraId="58D1E8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C07611">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7D2AA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F555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CB56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BE0F4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5DAFB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A3EB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7446D13D" w14:textId="77777777" w:rsidTr="00BE4EA2">
        <w:tc>
          <w:tcPr>
            <w:tcW w:w="2160" w:type="dxa"/>
            <w:tcBorders>
              <w:top w:val="single" w:sz="4" w:space="0" w:color="auto"/>
              <w:left w:val="single" w:sz="4" w:space="0" w:color="auto"/>
              <w:bottom w:val="single" w:sz="4" w:space="0" w:color="auto"/>
              <w:right w:val="single" w:sz="4" w:space="0" w:color="auto"/>
            </w:tcBorders>
          </w:tcPr>
          <w:p w14:paraId="11A963D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C07611">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2A6737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D8266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07611">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034631E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F662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31CAC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3CDF1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ignore</w:t>
            </w:r>
          </w:p>
        </w:tc>
      </w:tr>
      <w:tr w:rsidR="00C07611" w:rsidRPr="00C07611" w14:paraId="6FFC2002" w14:textId="77777777" w:rsidTr="00BE4EA2">
        <w:tc>
          <w:tcPr>
            <w:tcW w:w="2160" w:type="dxa"/>
            <w:tcBorders>
              <w:top w:val="single" w:sz="4" w:space="0" w:color="auto"/>
              <w:left w:val="single" w:sz="4" w:space="0" w:color="auto"/>
              <w:bottom w:val="single" w:sz="4" w:space="0" w:color="auto"/>
              <w:right w:val="single" w:sz="4" w:space="0" w:color="auto"/>
            </w:tcBorders>
          </w:tcPr>
          <w:p w14:paraId="5BD5FC3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B3A69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FEAB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F3DD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48BD6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BCE6C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EDDB1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07611" w:rsidRPr="00C07611" w14:paraId="64711667" w14:textId="77777777" w:rsidTr="00BE4EA2">
        <w:tc>
          <w:tcPr>
            <w:tcW w:w="2160" w:type="dxa"/>
            <w:tcBorders>
              <w:top w:val="single" w:sz="4" w:space="0" w:color="auto"/>
              <w:left w:val="single" w:sz="4" w:space="0" w:color="auto"/>
              <w:bottom w:val="single" w:sz="4" w:space="0" w:color="auto"/>
              <w:right w:val="single" w:sz="4" w:space="0" w:color="auto"/>
            </w:tcBorders>
          </w:tcPr>
          <w:p w14:paraId="3664CE5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44D6C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5A663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1063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BC290A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2344AE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98F7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07611" w:rsidRPr="00C07611" w14:paraId="1F65FACC" w14:textId="77777777" w:rsidTr="00BE4EA2">
        <w:tc>
          <w:tcPr>
            <w:tcW w:w="2160" w:type="dxa"/>
            <w:tcBorders>
              <w:top w:val="single" w:sz="4" w:space="0" w:color="auto"/>
              <w:left w:val="single" w:sz="4" w:space="0" w:color="auto"/>
              <w:bottom w:val="single" w:sz="4" w:space="0" w:color="auto"/>
              <w:right w:val="single" w:sz="4" w:space="0" w:color="auto"/>
            </w:tcBorders>
          </w:tcPr>
          <w:p w14:paraId="61754F4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C6F12C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317B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6EB5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5F390E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E03BF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6958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07611">
              <w:rPr>
                <w:rFonts w:ascii="Arial" w:eastAsia="Batang" w:hAnsi="Arial"/>
                <w:sz w:val="18"/>
                <w:lang w:eastAsia="ko-KR"/>
              </w:rPr>
              <w:t>reject</w:t>
            </w:r>
          </w:p>
        </w:tc>
      </w:tr>
      <w:tr w:rsidR="00C07611" w:rsidRPr="00C07611" w14:paraId="0C6F659D" w14:textId="77777777" w:rsidTr="00BE4EA2">
        <w:tc>
          <w:tcPr>
            <w:tcW w:w="2160" w:type="dxa"/>
            <w:tcBorders>
              <w:top w:val="single" w:sz="4" w:space="0" w:color="auto"/>
              <w:left w:val="single" w:sz="4" w:space="0" w:color="auto"/>
              <w:bottom w:val="single" w:sz="4" w:space="0" w:color="auto"/>
              <w:right w:val="single" w:sz="4" w:space="0" w:color="auto"/>
            </w:tcBorders>
          </w:tcPr>
          <w:p w14:paraId="265328A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F4C09A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C1E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8D34FC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A7BA4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ja-JP"/>
              </w:rPr>
              <w:t xml:space="preserve">The list of BH </w:t>
            </w:r>
            <w:r w:rsidRPr="00C07611">
              <w:rPr>
                <w:rFonts w:ascii="Arial" w:eastAsia="Times New Roman" w:hAnsi="Arial" w:cs="Arial"/>
                <w:sz w:val="18"/>
                <w:szCs w:val="18"/>
                <w:lang w:eastAsia="ko-KR"/>
              </w:rPr>
              <w:t>RLC channels</w:t>
            </w:r>
            <w:r w:rsidRPr="00C07611">
              <w:rPr>
                <w:rFonts w:ascii="Arial" w:eastAsia="Times New Roman" w:hAnsi="Arial" w:cs="Arial"/>
                <w:sz w:val="18"/>
                <w:szCs w:val="18"/>
                <w:lang w:eastAsia="ja-JP"/>
              </w:rPr>
              <w:t xml:space="preserve"> </w:t>
            </w:r>
            <w:r w:rsidRPr="00C07611">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6A2A0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F5D16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ignore</w:t>
            </w:r>
          </w:p>
        </w:tc>
      </w:tr>
      <w:tr w:rsidR="00C07611" w:rsidRPr="00C07611" w14:paraId="07A27E21" w14:textId="77777777" w:rsidTr="00BE4EA2">
        <w:tc>
          <w:tcPr>
            <w:tcW w:w="2160" w:type="dxa"/>
            <w:tcBorders>
              <w:top w:val="single" w:sz="4" w:space="0" w:color="auto"/>
              <w:left w:val="single" w:sz="4" w:space="0" w:color="auto"/>
              <w:bottom w:val="single" w:sz="4" w:space="0" w:color="auto"/>
              <w:right w:val="single" w:sz="4" w:space="0" w:color="auto"/>
            </w:tcBorders>
          </w:tcPr>
          <w:p w14:paraId="289A01EB"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7484B9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88DB0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C47D9C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7AD5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4C364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0CA300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ignore</w:t>
            </w:r>
          </w:p>
        </w:tc>
      </w:tr>
      <w:tr w:rsidR="00C07611" w:rsidRPr="00C07611" w14:paraId="61C1CC16" w14:textId="77777777" w:rsidTr="00BE4EA2">
        <w:tc>
          <w:tcPr>
            <w:tcW w:w="2160" w:type="dxa"/>
            <w:tcBorders>
              <w:top w:val="single" w:sz="4" w:space="0" w:color="auto"/>
              <w:left w:val="single" w:sz="4" w:space="0" w:color="auto"/>
              <w:bottom w:val="single" w:sz="4" w:space="0" w:color="auto"/>
              <w:right w:val="single" w:sz="4" w:space="0" w:color="auto"/>
            </w:tcBorders>
          </w:tcPr>
          <w:p w14:paraId="7FCD60D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508584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2F0B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E5D02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26E757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CB97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83A0E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C091158" w14:textId="77777777" w:rsidTr="00BE4EA2">
        <w:tc>
          <w:tcPr>
            <w:tcW w:w="2160" w:type="dxa"/>
            <w:tcBorders>
              <w:top w:val="single" w:sz="4" w:space="0" w:color="auto"/>
              <w:left w:val="single" w:sz="4" w:space="0" w:color="auto"/>
              <w:bottom w:val="single" w:sz="4" w:space="0" w:color="auto"/>
              <w:right w:val="single" w:sz="4" w:space="0" w:color="auto"/>
            </w:tcBorders>
          </w:tcPr>
          <w:p w14:paraId="62BF4B1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5FB1CA0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9FC8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DDC5E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FE125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ja-JP"/>
              </w:rPr>
              <w:t xml:space="preserve">The list of BH </w:t>
            </w:r>
            <w:r w:rsidRPr="00C07611">
              <w:rPr>
                <w:rFonts w:ascii="Arial" w:eastAsia="Times New Roman" w:hAnsi="Arial" w:cs="Arial"/>
                <w:sz w:val="18"/>
                <w:szCs w:val="18"/>
                <w:lang w:eastAsia="ko-KR"/>
              </w:rPr>
              <w:t>RLC channels</w:t>
            </w:r>
            <w:r w:rsidRPr="00C07611">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212BB9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B3993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ignore</w:t>
            </w:r>
          </w:p>
        </w:tc>
      </w:tr>
      <w:tr w:rsidR="00C07611" w:rsidRPr="00C07611" w14:paraId="0A99DD86" w14:textId="77777777" w:rsidTr="00BE4EA2">
        <w:tc>
          <w:tcPr>
            <w:tcW w:w="2160" w:type="dxa"/>
            <w:tcBorders>
              <w:top w:val="single" w:sz="4" w:space="0" w:color="auto"/>
              <w:left w:val="single" w:sz="4" w:space="0" w:color="auto"/>
              <w:bottom w:val="single" w:sz="4" w:space="0" w:color="auto"/>
              <w:right w:val="single" w:sz="4" w:space="0" w:color="auto"/>
            </w:tcBorders>
          </w:tcPr>
          <w:p w14:paraId="62EB324F"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3F5FCA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E996F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251398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19BC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E72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94DD96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ignore</w:t>
            </w:r>
          </w:p>
        </w:tc>
      </w:tr>
      <w:tr w:rsidR="00C07611" w:rsidRPr="00C07611" w14:paraId="6BE9EA9B" w14:textId="77777777" w:rsidTr="00BE4EA2">
        <w:tc>
          <w:tcPr>
            <w:tcW w:w="2160" w:type="dxa"/>
            <w:tcBorders>
              <w:top w:val="single" w:sz="4" w:space="0" w:color="auto"/>
              <w:left w:val="single" w:sz="4" w:space="0" w:color="auto"/>
              <w:bottom w:val="single" w:sz="4" w:space="0" w:color="auto"/>
              <w:right w:val="single" w:sz="4" w:space="0" w:color="auto"/>
            </w:tcBorders>
          </w:tcPr>
          <w:p w14:paraId="4BD40B63"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0C5A72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AAB3B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BCB1C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5FCA0F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B7173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0369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29129D27" w14:textId="77777777" w:rsidTr="00BE4EA2">
        <w:tc>
          <w:tcPr>
            <w:tcW w:w="2160" w:type="dxa"/>
            <w:tcBorders>
              <w:top w:val="single" w:sz="4" w:space="0" w:color="auto"/>
              <w:left w:val="single" w:sz="4" w:space="0" w:color="auto"/>
              <w:bottom w:val="single" w:sz="4" w:space="0" w:color="auto"/>
              <w:right w:val="single" w:sz="4" w:space="0" w:color="auto"/>
            </w:tcBorders>
          </w:tcPr>
          <w:p w14:paraId="07DA302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875F4C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3B46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0CE47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2A63B2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38BD7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C90D5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AFBBAF1" w14:textId="77777777" w:rsidTr="00BE4EA2">
        <w:tc>
          <w:tcPr>
            <w:tcW w:w="2160" w:type="dxa"/>
            <w:tcBorders>
              <w:top w:val="single" w:sz="4" w:space="0" w:color="auto"/>
              <w:left w:val="single" w:sz="4" w:space="0" w:color="auto"/>
              <w:bottom w:val="single" w:sz="4" w:space="0" w:color="auto"/>
              <w:right w:val="single" w:sz="4" w:space="0" w:color="auto"/>
            </w:tcBorders>
          </w:tcPr>
          <w:p w14:paraId="4A23980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szCs w:val="18"/>
                <w:lang w:eastAsia="zh-CN"/>
              </w:rPr>
              <w:t xml:space="preserve">BH RLC Channel </w:t>
            </w:r>
            <w:r w:rsidRPr="00C07611">
              <w:rPr>
                <w:rFonts w:ascii="Arial" w:eastAsia="Times New Roman" w:hAnsi="Arial" w:cs="Arial"/>
                <w:b/>
                <w:sz w:val="18"/>
                <w:szCs w:val="18"/>
                <w:lang w:eastAsia="zh-CN"/>
              </w:rPr>
              <w:lastRenderedPageBreak/>
              <w:t>Modified List</w:t>
            </w:r>
          </w:p>
        </w:tc>
        <w:tc>
          <w:tcPr>
            <w:tcW w:w="1080" w:type="dxa"/>
            <w:tcBorders>
              <w:top w:val="single" w:sz="4" w:space="0" w:color="auto"/>
              <w:left w:val="single" w:sz="4" w:space="0" w:color="auto"/>
              <w:bottom w:val="single" w:sz="4" w:space="0" w:color="auto"/>
              <w:right w:val="single" w:sz="4" w:space="0" w:color="auto"/>
            </w:tcBorders>
          </w:tcPr>
          <w:p w14:paraId="528BA9C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FDB0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6923F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94E80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ja-JP"/>
              </w:rPr>
              <w:t xml:space="preserve">The list of BH </w:t>
            </w:r>
            <w:r w:rsidRPr="00C07611">
              <w:rPr>
                <w:rFonts w:ascii="Arial" w:eastAsia="Times New Roman" w:hAnsi="Arial" w:cs="Arial"/>
                <w:sz w:val="18"/>
                <w:szCs w:val="18"/>
                <w:lang w:eastAsia="ko-KR"/>
              </w:rPr>
              <w:t xml:space="preserve">RLC </w:t>
            </w:r>
            <w:r w:rsidRPr="00C07611">
              <w:rPr>
                <w:rFonts w:ascii="Arial" w:eastAsia="Times New Roman" w:hAnsi="Arial" w:cs="Arial"/>
                <w:sz w:val="18"/>
                <w:szCs w:val="18"/>
                <w:lang w:eastAsia="ko-KR"/>
              </w:rPr>
              <w:lastRenderedPageBreak/>
              <w:t>channels</w:t>
            </w:r>
            <w:r w:rsidRPr="00C07611">
              <w:rPr>
                <w:rFonts w:ascii="Arial" w:eastAsia="Times New Roman" w:hAnsi="Arial" w:cs="Arial"/>
                <w:sz w:val="18"/>
                <w:szCs w:val="18"/>
                <w:lang w:eastAsia="ja-JP"/>
              </w:rPr>
              <w:t xml:space="preserve"> </w:t>
            </w:r>
            <w:r w:rsidRPr="00C07611">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895808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A71635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ignore</w:t>
            </w:r>
          </w:p>
        </w:tc>
      </w:tr>
      <w:tr w:rsidR="00C07611" w:rsidRPr="00C07611" w14:paraId="1A148827" w14:textId="77777777" w:rsidTr="00BE4EA2">
        <w:tc>
          <w:tcPr>
            <w:tcW w:w="2160" w:type="dxa"/>
            <w:tcBorders>
              <w:top w:val="single" w:sz="4" w:space="0" w:color="auto"/>
              <w:left w:val="single" w:sz="4" w:space="0" w:color="auto"/>
              <w:bottom w:val="single" w:sz="4" w:space="0" w:color="auto"/>
              <w:right w:val="single" w:sz="4" w:space="0" w:color="auto"/>
            </w:tcBorders>
          </w:tcPr>
          <w:p w14:paraId="063FA950"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34F1BE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EE75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32A80F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A118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6ECB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248B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ignore</w:t>
            </w:r>
          </w:p>
        </w:tc>
      </w:tr>
      <w:tr w:rsidR="00C07611" w:rsidRPr="00C07611" w14:paraId="6AE9234B" w14:textId="77777777" w:rsidTr="00BE4EA2">
        <w:tc>
          <w:tcPr>
            <w:tcW w:w="2160" w:type="dxa"/>
            <w:tcBorders>
              <w:top w:val="single" w:sz="4" w:space="0" w:color="auto"/>
              <w:left w:val="single" w:sz="4" w:space="0" w:color="auto"/>
              <w:bottom w:val="single" w:sz="4" w:space="0" w:color="auto"/>
              <w:right w:val="single" w:sz="4" w:space="0" w:color="auto"/>
            </w:tcBorders>
          </w:tcPr>
          <w:p w14:paraId="20B7EEA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B4A3B4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D0F3B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23E83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C913D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FB0D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5102E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30B91463" w14:textId="77777777" w:rsidTr="00BE4EA2">
        <w:tc>
          <w:tcPr>
            <w:tcW w:w="2160" w:type="dxa"/>
            <w:tcBorders>
              <w:top w:val="single" w:sz="4" w:space="0" w:color="auto"/>
              <w:left w:val="single" w:sz="4" w:space="0" w:color="auto"/>
              <w:bottom w:val="single" w:sz="4" w:space="0" w:color="auto"/>
              <w:right w:val="single" w:sz="4" w:space="0" w:color="auto"/>
            </w:tcBorders>
          </w:tcPr>
          <w:p w14:paraId="0CFBEA1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b/>
                <w:sz w:val="18"/>
                <w:szCs w:val="18"/>
                <w:lang w:eastAsia="ko-KR"/>
              </w:rPr>
              <w:t>BH RLC Channel</w:t>
            </w:r>
            <w:r w:rsidRPr="00C07611">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3751035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B2D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FF07C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D95CD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ja-JP"/>
              </w:rPr>
              <w:t xml:space="preserve">The list of BH </w:t>
            </w:r>
            <w:r w:rsidRPr="00C07611">
              <w:rPr>
                <w:rFonts w:ascii="Arial" w:eastAsia="Times New Roman" w:hAnsi="Arial" w:cs="Arial"/>
                <w:sz w:val="18"/>
                <w:szCs w:val="18"/>
                <w:lang w:eastAsia="ko-KR"/>
              </w:rPr>
              <w:t>RLC channels</w:t>
            </w:r>
            <w:r w:rsidRPr="00C07611">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42CC7DE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06C4C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ignore</w:t>
            </w:r>
          </w:p>
        </w:tc>
      </w:tr>
      <w:tr w:rsidR="00C07611" w:rsidRPr="00C07611" w14:paraId="458535F2" w14:textId="77777777" w:rsidTr="00BE4EA2">
        <w:tc>
          <w:tcPr>
            <w:tcW w:w="2160" w:type="dxa"/>
            <w:tcBorders>
              <w:top w:val="single" w:sz="4" w:space="0" w:color="auto"/>
              <w:left w:val="single" w:sz="4" w:space="0" w:color="auto"/>
              <w:bottom w:val="single" w:sz="4" w:space="0" w:color="auto"/>
              <w:right w:val="single" w:sz="4" w:space="0" w:color="auto"/>
            </w:tcBorders>
          </w:tcPr>
          <w:p w14:paraId="474FF5FA"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19C53C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460E7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07611">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BA5048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AAA1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5870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18FBE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ignore</w:t>
            </w:r>
          </w:p>
        </w:tc>
      </w:tr>
      <w:tr w:rsidR="00C07611" w:rsidRPr="00C07611" w14:paraId="6EAD5C7C" w14:textId="77777777" w:rsidTr="00BE4EA2">
        <w:tc>
          <w:tcPr>
            <w:tcW w:w="2160" w:type="dxa"/>
            <w:tcBorders>
              <w:top w:val="single" w:sz="4" w:space="0" w:color="auto"/>
              <w:left w:val="single" w:sz="4" w:space="0" w:color="auto"/>
              <w:bottom w:val="single" w:sz="4" w:space="0" w:color="auto"/>
              <w:right w:val="single" w:sz="4" w:space="0" w:color="auto"/>
            </w:tcBorders>
          </w:tcPr>
          <w:p w14:paraId="22735B0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E772A4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9CC0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A0333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30DA40F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B181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D8652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31D4606D" w14:textId="77777777" w:rsidTr="00BE4EA2">
        <w:tc>
          <w:tcPr>
            <w:tcW w:w="2160" w:type="dxa"/>
            <w:tcBorders>
              <w:top w:val="single" w:sz="4" w:space="0" w:color="auto"/>
              <w:left w:val="single" w:sz="4" w:space="0" w:color="auto"/>
              <w:bottom w:val="single" w:sz="4" w:space="0" w:color="auto"/>
              <w:right w:val="single" w:sz="4" w:space="0" w:color="auto"/>
            </w:tcBorders>
          </w:tcPr>
          <w:p w14:paraId="0BC200A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07611">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C9FC70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A358D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952A1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E7DA93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D0DD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C9692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08E6F5E7" w14:textId="77777777" w:rsidTr="00BE4EA2">
        <w:tc>
          <w:tcPr>
            <w:tcW w:w="2160" w:type="dxa"/>
          </w:tcPr>
          <w:p w14:paraId="3B840C3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lang w:val="en-US" w:eastAsia="zh-CN"/>
              </w:rPr>
              <w:t xml:space="preserve">SL </w:t>
            </w:r>
            <w:r w:rsidRPr="00C07611">
              <w:rPr>
                <w:rFonts w:ascii="Arial" w:eastAsia="Times New Roman" w:hAnsi="Arial"/>
                <w:b/>
                <w:sz w:val="18"/>
                <w:lang w:eastAsia="ko-KR"/>
              </w:rPr>
              <w:t>DRB Setup List</w:t>
            </w:r>
          </w:p>
        </w:tc>
        <w:tc>
          <w:tcPr>
            <w:tcW w:w="1080" w:type="dxa"/>
          </w:tcPr>
          <w:p w14:paraId="53D572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A692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174F901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256CC4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The List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DRBs which are successfully established.</w:t>
            </w:r>
          </w:p>
        </w:tc>
        <w:tc>
          <w:tcPr>
            <w:tcW w:w="1080" w:type="dxa"/>
          </w:tcPr>
          <w:p w14:paraId="36E742B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YES</w:t>
            </w:r>
          </w:p>
        </w:tc>
        <w:tc>
          <w:tcPr>
            <w:tcW w:w="1080" w:type="dxa"/>
          </w:tcPr>
          <w:p w14:paraId="60F743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1DFDA508" w14:textId="77777777" w:rsidTr="00BE4EA2">
        <w:tc>
          <w:tcPr>
            <w:tcW w:w="2160" w:type="dxa"/>
          </w:tcPr>
          <w:p w14:paraId="1F74608F"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DRB Setup Item IEs</w:t>
            </w:r>
          </w:p>
        </w:tc>
        <w:tc>
          <w:tcPr>
            <w:tcW w:w="1080" w:type="dxa"/>
          </w:tcPr>
          <w:p w14:paraId="4EA905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54FC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6867F5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5136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B3CDD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EACH</w:t>
            </w:r>
          </w:p>
        </w:tc>
        <w:tc>
          <w:tcPr>
            <w:tcW w:w="1080" w:type="dxa"/>
          </w:tcPr>
          <w:p w14:paraId="69EC01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0C246E8E" w14:textId="77777777" w:rsidTr="00BE4EA2">
        <w:tc>
          <w:tcPr>
            <w:tcW w:w="2160" w:type="dxa"/>
          </w:tcPr>
          <w:p w14:paraId="26B0F6A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07611">
              <w:rPr>
                <w:rFonts w:ascii="Arial" w:eastAsia="Times New Roman" w:hAnsi="Arial"/>
                <w:sz w:val="18"/>
                <w:lang w:eastAsia="ko-KR"/>
              </w:rPr>
              <w:t>&gt;&gt;</w:t>
            </w:r>
            <w:r w:rsidRPr="00C07611">
              <w:rPr>
                <w:rFonts w:ascii="Arial" w:eastAsia="Times New Roman" w:hAnsi="Arial" w:cs="Arial" w:hint="eastAsia"/>
                <w:sz w:val="18"/>
                <w:szCs w:val="22"/>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Pr>
          <w:p w14:paraId="6DF246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02817F3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FAA5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Pr>
          <w:p w14:paraId="76A124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FB39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26D9C9E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72B28F0C" w14:textId="77777777" w:rsidTr="00BE4EA2">
        <w:tc>
          <w:tcPr>
            <w:tcW w:w="2160" w:type="dxa"/>
          </w:tcPr>
          <w:p w14:paraId="6CB1EE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lang w:val="en-US" w:eastAsia="zh-CN"/>
              </w:rPr>
              <w:t xml:space="preserve">SL </w:t>
            </w:r>
            <w:r w:rsidRPr="00C07611">
              <w:rPr>
                <w:rFonts w:ascii="Arial" w:eastAsia="Times New Roman" w:hAnsi="Arial"/>
                <w:b/>
                <w:sz w:val="18"/>
                <w:lang w:eastAsia="ko-KR"/>
              </w:rPr>
              <w:t xml:space="preserve">DRB </w:t>
            </w:r>
            <w:r w:rsidRPr="00C07611">
              <w:rPr>
                <w:rFonts w:ascii="Arial" w:eastAsia="Times New Roman" w:hAnsi="Arial" w:hint="eastAsia"/>
                <w:b/>
                <w:sz w:val="18"/>
                <w:lang w:val="en-US" w:eastAsia="zh-CN"/>
              </w:rPr>
              <w:t>Modified</w:t>
            </w:r>
            <w:r w:rsidRPr="00C07611">
              <w:rPr>
                <w:rFonts w:ascii="Arial" w:eastAsia="Times New Roman" w:hAnsi="Arial"/>
                <w:b/>
                <w:sz w:val="18"/>
                <w:lang w:eastAsia="ko-KR"/>
              </w:rPr>
              <w:t xml:space="preserve"> List</w:t>
            </w:r>
          </w:p>
        </w:tc>
        <w:tc>
          <w:tcPr>
            <w:tcW w:w="1080" w:type="dxa"/>
          </w:tcPr>
          <w:p w14:paraId="0123885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3339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073A0A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BE5B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The List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 xml:space="preserve">DRBs which are successfully </w:t>
            </w:r>
            <w:r w:rsidRPr="00C07611">
              <w:rPr>
                <w:rFonts w:ascii="Arial" w:eastAsia="Times New Roman" w:hAnsi="Arial" w:hint="eastAsia"/>
                <w:sz w:val="18"/>
                <w:lang w:val="en-US" w:eastAsia="zh-CN"/>
              </w:rPr>
              <w:t>modified</w:t>
            </w:r>
            <w:r w:rsidRPr="00C07611">
              <w:rPr>
                <w:rFonts w:ascii="Arial" w:eastAsia="Times New Roman" w:hAnsi="Arial"/>
                <w:sz w:val="18"/>
                <w:lang w:eastAsia="ko-KR"/>
              </w:rPr>
              <w:t>.</w:t>
            </w:r>
          </w:p>
        </w:tc>
        <w:tc>
          <w:tcPr>
            <w:tcW w:w="1080" w:type="dxa"/>
          </w:tcPr>
          <w:p w14:paraId="19BBD5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YES</w:t>
            </w:r>
          </w:p>
        </w:tc>
        <w:tc>
          <w:tcPr>
            <w:tcW w:w="1080" w:type="dxa"/>
          </w:tcPr>
          <w:p w14:paraId="560757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31F682AD" w14:textId="77777777" w:rsidTr="00BE4EA2">
        <w:tc>
          <w:tcPr>
            <w:tcW w:w="2160" w:type="dxa"/>
          </w:tcPr>
          <w:p w14:paraId="4726A90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b/>
                <w:bCs/>
                <w:sz w:val="18"/>
                <w:lang w:eastAsia="ko-KR"/>
              </w:rPr>
              <w:t>&gt;</w:t>
            </w:r>
            <w:r w:rsidRPr="00C07611">
              <w:rPr>
                <w:rFonts w:ascii="Arial" w:eastAsia="Times New Roman" w:hAnsi="Arial" w:hint="eastAsia"/>
                <w:b/>
                <w:bCs/>
                <w:sz w:val="18"/>
                <w:lang w:val="en-US" w:eastAsia="zh-CN"/>
              </w:rPr>
              <w:t xml:space="preserve">SL </w:t>
            </w:r>
            <w:r w:rsidRPr="00C07611">
              <w:rPr>
                <w:rFonts w:ascii="Arial" w:eastAsia="Times New Roman" w:hAnsi="Arial"/>
                <w:b/>
                <w:bCs/>
                <w:sz w:val="18"/>
                <w:lang w:eastAsia="ko-KR"/>
              </w:rPr>
              <w:t xml:space="preserve">DRB </w:t>
            </w:r>
            <w:r w:rsidRPr="00C07611">
              <w:rPr>
                <w:rFonts w:ascii="Arial" w:eastAsia="Times New Roman" w:hAnsi="Arial" w:hint="eastAsia"/>
                <w:b/>
                <w:bCs/>
                <w:sz w:val="18"/>
                <w:lang w:val="en-US" w:eastAsia="zh-CN"/>
              </w:rPr>
              <w:t>Modified</w:t>
            </w:r>
            <w:r w:rsidRPr="00C07611">
              <w:rPr>
                <w:rFonts w:ascii="Arial" w:eastAsia="Times New Roman" w:hAnsi="Arial"/>
                <w:b/>
                <w:bCs/>
                <w:sz w:val="18"/>
                <w:lang w:eastAsia="ko-KR"/>
              </w:rPr>
              <w:t xml:space="preserve"> Item IEs</w:t>
            </w:r>
          </w:p>
        </w:tc>
        <w:tc>
          <w:tcPr>
            <w:tcW w:w="1080" w:type="dxa"/>
          </w:tcPr>
          <w:p w14:paraId="312E901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5983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1F1A002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385099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E113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07611">
              <w:rPr>
                <w:rFonts w:ascii="Arial" w:eastAsia="Times New Roman" w:hAnsi="Arial"/>
                <w:sz w:val="18"/>
                <w:lang w:eastAsia="zh-CN"/>
              </w:rPr>
              <w:t>EACH</w:t>
            </w:r>
          </w:p>
        </w:tc>
        <w:tc>
          <w:tcPr>
            <w:tcW w:w="1080" w:type="dxa"/>
          </w:tcPr>
          <w:p w14:paraId="397754A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5AB5AA0B" w14:textId="77777777" w:rsidTr="00BE4EA2">
        <w:tc>
          <w:tcPr>
            <w:tcW w:w="2160" w:type="dxa"/>
          </w:tcPr>
          <w:p w14:paraId="58FFE6AF"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07611">
              <w:rPr>
                <w:rFonts w:ascii="Arial" w:eastAsia="Times New Roman" w:hAnsi="Arial"/>
                <w:sz w:val="18"/>
                <w:lang w:eastAsia="ko-KR"/>
              </w:rPr>
              <w:t>&gt;&gt;</w:t>
            </w:r>
            <w:r w:rsidRPr="00C07611">
              <w:rPr>
                <w:rFonts w:ascii="Arial" w:eastAsia="Times New Roman" w:hAnsi="Arial" w:cs="Arial" w:hint="eastAsia"/>
                <w:sz w:val="18"/>
                <w:szCs w:val="22"/>
                <w:lang w:val="en-US" w:eastAsia="zh-CN"/>
              </w:rPr>
              <w:t xml:space="preserve">SL </w:t>
            </w:r>
            <w:r w:rsidRPr="00C07611">
              <w:rPr>
                <w:rFonts w:ascii="Arial" w:eastAsia="Times New Roman" w:hAnsi="Arial"/>
                <w:sz w:val="18"/>
                <w:lang w:eastAsia="zh-CN"/>
              </w:rPr>
              <w:t>DRB I</w:t>
            </w:r>
            <w:r w:rsidRPr="00C07611">
              <w:rPr>
                <w:rFonts w:ascii="Arial" w:eastAsia="Times New Roman" w:hAnsi="Arial" w:hint="eastAsia"/>
                <w:sz w:val="18"/>
                <w:lang w:val="en-US" w:eastAsia="zh-CN"/>
              </w:rPr>
              <w:t>D</w:t>
            </w:r>
          </w:p>
        </w:tc>
        <w:tc>
          <w:tcPr>
            <w:tcW w:w="1080" w:type="dxa"/>
          </w:tcPr>
          <w:p w14:paraId="6C41BE7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31357F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5608D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9.3.1.120</w:t>
            </w:r>
          </w:p>
        </w:tc>
        <w:tc>
          <w:tcPr>
            <w:tcW w:w="1728" w:type="dxa"/>
          </w:tcPr>
          <w:p w14:paraId="3B9D811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6DFB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2A5003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5BDEBE88" w14:textId="77777777" w:rsidTr="00BE4EA2">
        <w:tc>
          <w:tcPr>
            <w:tcW w:w="2160" w:type="dxa"/>
          </w:tcPr>
          <w:p w14:paraId="06495D7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szCs w:val="22"/>
                <w:lang w:val="en-US" w:eastAsia="zh-CN"/>
              </w:rPr>
              <w:t xml:space="preserve">SL </w:t>
            </w:r>
            <w:r w:rsidRPr="00C07611">
              <w:rPr>
                <w:rFonts w:ascii="Arial" w:eastAsia="Times New Roman" w:hAnsi="Arial"/>
                <w:b/>
                <w:sz w:val="18"/>
                <w:szCs w:val="22"/>
                <w:lang w:eastAsia="ko-KR"/>
              </w:rPr>
              <w:t xml:space="preserve">DRB </w:t>
            </w:r>
            <w:r w:rsidRPr="00C07611">
              <w:rPr>
                <w:rFonts w:ascii="Arial" w:eastAsia="Times New Roman" w:hAnsi="Arial" w:hint="eastAsia"/>
                <w:b/>
                <w:sz w:val="18"/>
                <w:szCs w:val="22"/>
                <w:lang w:val="en-US" w:eastAsia="zh-CN"/>
              </w:rPr>
              <w:t>Failed To Setup List</w:t>
            </w:r>
          </w:p>
        </w:tc>
        <w:tc>
          <w:tcPr>
            <w:tcW w:w="1080" w:type="dxa"/>
          </w:tcPr>
          <w:p w14:paraId="479430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1CDD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3D6C4F9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F36979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 xml:space="preserve">The List of </w:t>
            </w:r>
            <w:r w:rsidRPr="00C07611">
              <w:rPr>
                <w:rFonts w:ascii="Arial" w:eastAsia="Times New Roman" w:hAnsi="Arial" w:cs="Arial" w:hint="eastAsia"/>
                <w:sz w:val="18"/>
                <w:szCs w:val="18"/>
                <w:lang w:val="en-US" w:eastAsia="zh-CN"/>
              </w:rPr>
              <w:t xml:space="preserve">SL </w:t>
            </w:r>
            <w:r w:rsidRPr="00C07611">
              <w:rPr>
                <w:rFonts w:ascii="Arial" w:eastAsia="Times New Roman" w:hAnsi="Arial" w:cs="Arial"/>
                <w:sz w:val="18"/>
                <w:szCs w:val="18"/>
                <w:lang w:eastAsia="ja-JP"/>
              </w:rPr>
              <w:t>DRBs which are failed to be setup.</w:t>
            </w:r>
          </w:p>
        </w:tc>
        <w:tc>
          <w:tcPr>
            <w:tcW w:w="1080" w:type="dxa"/>
          </w:tcPr>
          <w:p w14:paraId="6C61809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Pr>
          <w:p w14:paraId="738F4F3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ignore</w:t>
            </w:r>
          </w:p>
        </w:tc>
      </w:tr>
      <w:tr w:rsidR="00C07611" w:rsidRPr="00C07611" w14:paraId="3F1E6277" w14:textId="77777777" w:rsidTr="00BE4EA2">
        <w:tc>
          <w:tcPr>
            <w:tcW w:w="2160" w:type="dxa"/>
          </w:tcPr>
          <w:p w14:paraId="0B404140"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hint="eastAsia"/>
                <w:b/>
                <w:bCs/>
                <w:sz w:val="18"/>
                <w:szCs w:val="22"/>
                <w:lang w:val="en-US" w:eastAsia="zh-CN"/>
              </w:rPr>
              <w:t>&gt;</w:t>
            </w:r>
            <w:r w:rsidRPr="00C07611">
              <w:rPr>
                <w:rFonts w:ascii="Arial" w:eastAsia="Times New Roman" w:hAnsi="Arial"/>
                <w:b/>
                <w:bCs/>
                <w:sz w:val="18"/>
                <w:szCs w:val="22"/>
                <w:lang w:val="en-US" w:eastAsia="zh-CN"/>
              </w:rPr>
              <w:t xml:space="preserve">SL </w:t>
            </w:r>
            <w:r w:rsidRPr="00C07611">
              <w:rPr>
                <w:rFonts w:ascii="Arial" w:eastAsia="Times New Roman" w:hAnsi="Arial" w:hint="eastAsia"/>
                <w:b/>
                <w:bCs/>
                <w:sz w:val="18"/>
                <w:szCs w:val="22"/>
                <w:lang w:val="en-US" w:eastAsia="zh-CN"/>
              </w:rPr>
              <w:t xml:space="preserve">DRB </w:t>
            </w:r>
            <w:r w:rsidRPr="00C07611">
              <w:rPr>
                <w:rFonts w:ascii="Arial" w:eastAsia="Times New Roman" w:hAnsi="Arial"/>
                <w:b/>
                <w:bCs/>
                <w:sz w:val="18"/>
                <w:szCs w:val="22"/>
                <w:lang w:val="en-US" w:eastAsia="zh-CN"/>
              </w:rPr>
              <w:t>Failed To Setup Item</w:t>
            </w:r>
          </w:p>
        </w:tc>
        <w:tc>
          <w:tcPr>
            <w:tcW w:w="1080" w:type="dxa"/>
          </w:tcPr>
          <w:p w14:paraId="3B13DF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744A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7C54B9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969EC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94A06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Pr>
          <w:p w14:paraId="13DA774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ignore</w:t>
            </w:r>
          </w:p>
        </w:tc>
      </w:tr>
      <w:tr w:rsidR="00C07611" w:rsidRPr="00C07611" w14:paraId="692746CD" w14:textId="77777777" w:rsidTr="00BE4EA2">
        <w:tc>
          <w:tcPr>
            <w:tcW w:w="2160" w:type="dxa"/>
          </w:tcPr>
          <w:p w14:paraId="0BB44540"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sz w:val="18"/>
                <w:szCs w:val="22"/>
                <w:lang w:eastAsia="ko-KR"/>
              </w:rPr>
              <w:t>&gt;&gt;</w:t>
            </w:r>
            <w:r w:rsidRPr="00C07611">
              <w:rPr>
                <w:rFonts w:ascii="Arial" w:eastAsia="Times New Roman" w:hAnsi="Arial" w:hint="eastAsia"/>
                <w:sz w:val="18"/>
                <w:szCs w:val="22"/>
                <w:lang w:val="en-US" w:eastAsia="zh-CN"/>
              </w:rPr>
              <w:t xml:space="preserve">SL </w:t>
            </w:r>
            <w:r w:rsidRPr="00C07611">
              <w:rPr>
                <w:rFonts w:ascii="Arial" w:eastAsia="Times New Roman" w:hAnsi="Arial"/>
                <w:sz w:val="18"/>
                <w:szCs w:val="22"/>
                <w:lang w:eastAsia="ko-KR"/>
              </w:rPr>
              <w:t xml:space="preserve">DRB </w:t>
            </w:r>
            <w:r w:rsidRPr="00C07611">
              <w:rPr>
                <w:rFonts w:ascii="Arial" w:eastAsia="Times New Roman" w:hAnsi="Arial" w:hint="eastAsia"/>
                <w:sz w:val="18"/>
                <w:szCs w:val="22"/>
                <w:lang w:val="en-US" w:eastAsia="zh-CN"/>
              </w:rPr>
              <w:t>ID</w:t>
            </w:r>
          </w:p>
        </w:tc>
        <w:tc>
          <w:tcPr>
            <w:tcW w:w="1080" w:type="dxa"/>
          </w:tcPr>
          <w:p w14:paraId="1DD16FC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06BB1D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6ABE9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9.3.1.120</w:t>
            </w:r>
          </w:p>
        </w:tc>
        <w:tc>
          <w:tcPr>
            <w:tcW w:w="1728" w:type="dxa"/>
          </w:tcPr>
          <w:p w14:paraId="411F4C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C97E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1504832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3B2F135D" w14:textId="77777777" w:rsidTr="00BE4EA2">
        <w:tc>
          <w:tcPr>
            <w:tcW w:w="2160" w:type="dxa"/>
          </w:tcPr>
          <w:p w14:paraId="22D4210F"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hint="eastAsia"/>
                <w:sz w:val="18"/>
                <w:szCs w:val="22"/>
                <w:lang w:val="en-US" w:eastAsia="zh-CN"/>
              </w:rPr>
              <w:t>&gt;&gt;</w:t>
            </w:r>
            <w:r w:rsidRPr="00C07611">
              <w:rPr>
                <w:rFonts w:ascii="Arial" w:eastAsia="Times New Roman" w:hAnsi="Arial"/>
                <w:sz w:val="18"/>
                <w:szCs w:val="22"/>
                <w:lang w:val="en-US" w:eastAsia="zh-CN"/>
              </w:rPr>
              <w:t>C</w:t>
            </w:r>
            <w:r w:rsidRPr="00C07611">
              <w:rPr>
                <w:rFonts w:ascii="Arial" w:eastAsia="Times New Roman" w:hAnsi="Arial" w:hint="eastAsia"/>
                <w:sz w:val="18"/>
                <w:szCs w:val="22"/>
                <w:lang w:val="en-US" w:eastAsia="zh-CN"/>
              </w:rPr>
              <w:t>ause</w:t>
            </w:r>
          </w:p>
        </w:tc>
        <w:tc>
          <w:tcPr>
            <w:tcW w:w="1080" w:type="dxa"/>
          </w:tcPr>
          <w:p w14:paraId="3F04F63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Pr>
          <w:p w14:paraId="3C669D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C4A5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9.3.1.2</w:t>
            </w:r>
          </w:p>
        </w:tc>
        <w:tc>
          <w:tcPr>
            <w:tcW w:w="1728" w:type="dxa"/>
          </w:tcPr>
          <w:p w14:paraId="5E1864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CB352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56C4138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5B9B1775" w14:textId="77777777" w:rsidTr="00BE4EA2">
        <w:tc>
          <w:tcPr>
            <w:tcW w:w="2160" w:type="dxa"/>
          </w:tcPr>
          <w:p w14:paraId="1806BC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hint="eastAsia"/>
                <w:b/>
                <w:sz w:val="18"/>
                <w:szCs w:val="22"/>
                <w:lang w:val="en-US" w:eastAsia="zh-CN"/>
              </w:rPr>
              <w:t xml:space="preserve">SL </w:t>
            </w:r>
            <w:r w:rsidRPr="00C07611">
              <w:rPr>
                <w:rFonts w:ascii="Arial" w:eastAsia="Times New Roman" w:hAnsi="Arial"/>
                <w:b/>
                <w:sz w:val="18"/>
                <w:szCs w:val="22"/>
                <w:lang w:eastAsia="ko-KR"/>
              </w:rPr>
              <w:t xml:space="preserve">DRB </w:t>
            </w:r>
            <w:r w:rsidRPr="00C07611">
              <w:rPr>
                <w:rFonts w:ascii="Arial" w:eastAsia="Times New Roman" w:hAnsi="Arial" w:hint="eastAsia"/>
                <w:b/>
                <w:sz w:val="18"/>
                <w:szCs w:val="22"/>
                <w:lang w:val="en-US" w:eastAsia="zh-CN"/>
              </w:rPr>
              <w:t>Failed To be Modified List</w:t>
            </w:r>
          </w:p>
        </w:tc>
        <w:tc>
          <w:tcPr>
            <w:tcW w:w="1080" w:type="dxa"/>
          </w:tcPr>
          <w:p w14:paraId="557607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0A4B5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21F8DE9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37EF64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ja-JP"/>
              </w:rPr>
              <w:t xml:space="preserve">The List of </w:t>
            </w:r>
            <w:r w:rsidRPr="00C07611">
              <w:rPr>
                <w:rFonts w:ascii="Arial" w:eastAsia="Times New Roman" w:hAnsi="Arial" w:cs="Arial" w:hint="eastAsia"/>
                <w:sz w:val="18"/>
                <w:szCs w:val="18"/>
                <w:lang w:val="en-US" w:eastAsia="zh-CN"/>
              </w:rPr>
              <w:t xml:space="preserve">SL </w:t>
            </w:r>
            <w:r w:rsidRPr="00C07611">
              <w:rPr>
                <w:rFonts w:ascii="Arial" w:eastAsia="Times New Roman" w:hAnsi="Arial" w:cs="Arial"/>
                <w:sz w:val="18"/>
                <w:szCs w:val="18"/>
                <w:lang w:eastAsia="ja-JP"/>
              </w:rPr>
              <w:t>DRBs which are failed to be modified.</w:t>
            </w:r>
          </w:p>
        </w:tc>
        <w:tc>
          <w:tcPr>
            <w:tcW w:w="1080" w:type="dxa"/>
          </w:tcPr>
          <w:p w14:paraId="18BA01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YES</w:t>
            </w:r>
          </w:p>
        </w:tc>
        <w:tc>
          <w:tcPr>
            <w:tcW w:w="1080" w:type="dxa"/>
          </w:tcPr>
          <w:p w14:paraId="32D6201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ignore</w:t>
            </w:r>
          </w:p>
        </w:tc>
      </w:tr>
      <w:tr w:rsidR="00C07611" w:rsidRPr="00C07611" w14:paraId="2DE09458" w14:textId="77777777" w:rsidTr="00BE4EA2">
        <w:tc>
          <w:tcPr>
            <w:tcW w:w="2160" w:type="dxa"/>
          </w:tcPr>
          <w:p w14:paraId="67DFC74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hint="eastAsia"/>
                <w:b/>
                <w:bCs/>
                <w:sz w:val="18"/>
                <w:szCs w:val="22"/>
                <w:lang w:val="en-US" w:eastAsia="zh-CN"/>
              </w:rPr>
              <w:t>&gt;</w:t>
            </w:r>
            <w:r w:rsidRPr="00C07611">
              <w:rPr>
                <w:rFonts w:ascii="Arial" w:eastAsia="Times New Roman" w:hAnsi="Arial"/>
                <w:b/>
                <w:bCs/>
                <w:sz w:val="18"/>
                <w:szCs w:val="22"/>
                <w:lang w:val="en-US" w:eastAsia="zh-CN"/>
              </w:rPr>
              <w:t xml:space="preserve">SL </w:t>
            </w:r>
            <w:r w:rsidRPr="00C07611">
              <w:rPr>
                <w:rFonts w:ascii="Arial" w:eastAsia="Times New Roman" w:hAnsi="Arial" w:hint="eastAsia"/>
                <w:b/>
                <w:bCs/>
                <w:sz w:val="18"/>
                <w:szCs w:val="22"/>
                <w:lang w:val="en-US" w:eastAsia="zh-CN"/>
              </w:rPr>
              <w:t xml:space="preserve">DRB </w:t>
            </w:r>
            <w:r w:rsidRPr="00C07611">
              <w:rPr>
                <w:rFonts w:ascii="Arial" w:eastAsia="Times New Roman" w:hAnsi="Arial"/>
                <w:b/>
                <w:bCs/>
                <w:sz w:val="18"/>
                <w:szCs w:val="22"/>
                <w:lang w:val="en-US" w:eastAsia="zh-CN"/>
              </w:rPr>
              <w:t xml:space="preserve">Failed To </w:t>
            </w:r>
            <w:r w:rsidRPr="00C07611">
              <w:rPr>
                <w:rFonts w:ascii="Arial" w:eastAsia="Times New Roman" w:hAnsi="Arial" w:hint="eastAsia"/>
                <w:b/>
                <w:bCs/>
                <w:sz w:val="18"/>
                <w:szCs w:val="22"/>
                <w:lang w:val="en-US" w:eastAsia="zh-CN"/>
              </w:rPr>
              <w:t>be Modified</w:t>
            </w:r>
            <w:r w:rsidRPr="00C07611">
              <w:rPr>
                <w:rFonts w:ascii="Arial" w:eastAsia="Times New Roman" w:hAnsi="Arial"/>
                <w:b/>
                <w:bCs/>
                <w:sz w:val="18"/>
                <w:szCs w:val="22"/>
                <w:lang w:val="en-US" w:eastAsia="zh-CN"/>
              </w:rPr>
              <w:t xml:space="preserve"> Item</w:t>
            </w:r>
          </w:p>
        </w:tc>
        <w:tc>
          <w:tcPr>
            <w:tcW w:w="1080" w:type="dxa"/>
          </w:tcPr>
          <w:p w14:paraId="0EEDF97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87326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w:t>
            </w:r>
            <w:r w:rsidRPr="00C07611">
              <w:rPr>
                <w:rFonts w:ascii="Arial" w:eastAsia="Times New Roman" w:hAnsi="Arial" w:hint="eastAsia"/>
                <w:i/>
                <w:sz w:val="18"/>
                <w:lang w:val="en-US" w:eastAsia="zh-CN"/>
              </w:rPr>
              <w:t>SL</w:t>
            </w:r>
            <w:r w:rsidRPr="00C07611">
              <w:rPr>
                <w:rFonts w:ascii="Arial" w:eastAsia="Times New Roman" w:hAnsi="Arial"/>
                <w:i/>
                <w:sz w:val="18"/>
                <w:lang w:eastAsia="ko-KR"/>
              </w:rPr>
              <w:t>DRBs&gt;</w:t>
            </w:r>
          </w:p>
        </w:tc>
        <w:tc>
          <w:tcPr>
            <w:tcW w:w="1512" w:type="dxa"/>
          </w:tcPr>
          <w:p w14:paraId="0FA659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BC2F9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7BA20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EACH</w:t>
            </w:r>
          </w:p>
        </w:tc>
        <w:tc>
          <w:tcPr>
            <w:tcW w:w="1080" w:type="dxa"/>
          </w:tcPr>
          <w:p w14:paraId="0B03DA7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ignore</w:t>
            </w:r>
          </w:p>
        </w:tc>
      </w:tr>
      <w:tr w:rsidR="00C07611" w:rsidRPr="00C07611" w14:paraId="000D2FA5" w14:textId="77777777" w:rsidTr="00BE4EA2">
        <w:tc>
          <w:tcPr>
            <w:tcW w:w="2160" w:type="dxa"/>
          </w:tcPr>
          <w:p w14:paraId="1BA7C5A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sz w:val="18"/>
                <w:szCs w:val="22"/>
                <w:lang w:eastAsia="ko-KR"/>
              </w:rPr>
              <w:t>&gt;&gt;</w:t>
            </w:r>
            <w:r w:rsidRPr="00C07611">
              <w:rPr>
                <w:rFonts w:ascii="Arial" w:eastAsia="Times New Roman" w:hAnsi="Arial" w:hint="eastAsia"/>
                <w:sz w:val="18"/>
                <w:szCs w:val="22"/>
                <w:lang w:val="en-US" w:eastAsia="zh-CN"/>
              </w:rPr>
              <w:t xml:space="preserve">SL </w:t>
            </w:r>
            <w:r w:rsidRPr="00C07611">
              <w:rPr>
                <w:rFonts w:ascii="Arial" w:eastAsia="Times New Roman" w:hAnsi="Arial"/>
                <w:sz w:val="18"/>
                <w:szCs w:val="22"/>
                <w:lang w:eastAsia="ko-KR"/>
              </w:rPr>
              <w:t xml:space="preserve">DRB </w:t>
            </w:r>
            <w:r w:rsidRPr="00C07611">
              <w:rPr>
                <w:rFonts w:ascii="Arial" w:eastAsia="Times New Roman" w:hAnsi="Arial" w:hint="eastAsia"/>
                <w:sz w:val="18"/>
                <w:szCs w:val="22"/>
                <w:lang w:val="en-US" w:eastAsia="zh-CN"/>
              </w:rPr>
              <w:t>ID</w:t>
            </w:r>
          </w:p>
        </w:tc>
        <w:tc>
          <w:tcPr>
            <w:tcW w:w="1080" w:type="dxa"/>
          </w:tcPr>
          <w:p w14:paraId="0E55FD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M</w:t>
            </w:r>
          </w:p>
        </w:tc>
        <w:tc>
          <w:tcPr>
            <w:tcW w:w="1080" w:type="dxa"/>
          </w:tcPr>
          <w:p w14:paraId="13FCE1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5CD2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hint="eastAsia"/>
                <w:sz w:val="18"/>
                <w:lang w:val="en-US" w:eastAsia="zh-CN"/>
              </w:rPr>
              <w:t>9.3.1.120</w:t>
            </w:r>
          </w:p>
        </w:tc>
        <w:tc>
          <w:tcPr>
            <w:tcW w:w="1728" w:type="dxa"/>
          </w:tcPr>
          <w:p w14:paraId="6F05EA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0104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2F2380B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213BBE9F" w14:textId="77777777" w:rsidTr="00BE4EA2">
        <w:tc>
          <w:tcPr>
            <w:tcW w:w="2160" w:type="dxa"/>
          </w:tcPr>
          <w:p w14:paraId="14E96D8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07611">
              <w:rPr>
                <w:rFonts w:ascii="Arial" w:eastAsia="Times New Roman" w:hAnsi="Arial" w:hint="eastAsia"/>
                <w:sz w:val="18"/>
                <w:szCs w:val="22"/>
                <w:lang w:val="en-US" w:eastAsia="zh-CN"/>
              </w:rPr>
              <w:t>&gt;&gt;cause</w:t>
            </w:r>
          </w:p>
        </w:tc>
        <w:tc>
          <w:tcPr>
            <w:tcW w:w="1080" w:type="dxa"/>
          </w:tcPr>
          <w:p w14:paraId="5A1BFB2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O</w:t>
            </w:r>
          </w:p>
        </w:tc>
        <w:tc>
          <w:tcPr>
            <w:tcW w:w="1080" w:type="dxa"/>
          </w:tcPr>
          <w:p w14:paraId="7E7E311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2E430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9.3.1.2</w:t>
            </w:r>
          </w:p>
        </w:tc>
        <w:tc>
          <w:tcPr>
            <w:tcW w:w="1728" w:type="dxa"/>
          </w:tcPr>
          <w:p w14:paraId="6BCD5CB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6BEDF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Times New Roman" w:hAnsi="Arial" w:hint="eastAsia"/>
                <w:sz w:val="18"/>
                <w:lang w:val="en-US" w:eastAsia="zh-CN"/>
              </w:rPr>
              <w:t>-</w:t>
            </w:r>
          </w:p>
        </w:tc>
        <w:tc>
          <w:tcPr>
            <w:tcW w:w="1080" w:type="dxa"/>
          </w:tcPr>
          <w:p w14:paraId="0796049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2E620B58" w14:textId="77777777" w:rsidTr="00BE4EA2">
        <w:tc>
          <w:tcPr>
            <w:tcW w:w="2160" w:type="dxa"/>
          </w:tcPr>
          <w:p w14:paraId="0C0CAD76" w14:textId="77777777" w:rsidR="00C07611" w:rsidRPr="003C51E4" w:rsidRDefault="00C07611" w:rsidP="00C07611">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3C51E4">
              <w:rPr>
                <w:rFonts w:ascii="Arial" w:eastAsia="Batang" w:hAnsi="Arial"/>
                <w:sz w:val="18"/>
                <w:lang w:eastAsia="ko-KR"/>
              </w:rPr>
              <w:t>Requested Target Cell ID</w:t>
            </w:r>
          </w:p>
        </w:tc>
        <w:tc>
          <w:tcPr>
            <w:tcW w:w="1080" w:type="dxa"/>
          </w:tcPr>
          <w:p w14:paraId="5D673738" w14:textId="77777777" w:rsidR="00C07611" w:rsidRPr="003C51E4"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3C51E4">
              <w:rPr>
                <w:rFonts w:ascii="Arial" w:eastAsia="Batang" w:hAnsi="Arial"/>
                <w:sz w:val="18"/>
                <w:lang w:eastAsia="ko-KR"/>
              </w:rPr>
              <w:t>O</w:t>
            </w:r>
          </w:p>
        </w:tc>
        <w:tc>
          <w:tcPr>
            <w:tcW w:w="1080" w:type="dxa"/>
          </w:tcPr>
          <w:p w14:paraId="5BBE57C1" w14:textId="77777777" w:rsidR="00C07611" w:rsidRPr="003C51E4"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395CFB" w14:textId="77777777" w:rsidR="00C07611" w:rsidRPr="003C51E4" w:rsidRDefault="00C07611" w:rsidP="00C07611">
            <w:pPr>
              <w:widowControl w:val="0"/>
              <w:overflowPunct w:val="0"/>
              <w:autoSpaceDE w:val="0"/>
              <w:autoSpaceDN w:val="0"/>
              <w:adjustRightInd w:val="0"/>
              <w:spacing w:after="0"/>
              <w:textAlignment w:val="baseline"/>
              <w:rPr>
                <w:rFonts w:ascii="Arial" w:eastAsia="Times New Roman" w:hAnsi="Arial"/>
                <w:sz w:val="18"/>
                <w:lang w:val="en-US" w:eastAsia="zh-CN"/>
              </w:rPr>
            </w:pPr>
            <w:r w:rsidRPr="003C51E4">
              <w:rPr>
                <w:rFonts w:ascii="Arial" w:eastAsia="Batang" w:hAnsi="Arial"/>
                <w:sz w:val="18"/>
                <w:lang w:eastAsia="ko-KR"/>
              </w:rPr>
              <w:t>NR CGI 9.3.1.12</w:t>
            </w:r>
          </w:p>
        </w:tc>
        <w:tc>
          <w:tcPr>
            <w:tcW w:w="1728" w:type="dxa"/>
          </w:tcPr>
          <w:p w14:paraId="23B0E92B" w14:textId="77777777" w:rsidR="00C07611" w:rsidRPr="003C51E4"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3C51E4">
              <w:rPr>
                <w:rFonts w:ascii="Arial" w:eastAsia="Times New Roman" w:hAnsi="Arial" w:cs="Arial"/>
                <w:sz w:val="18"/>
                <w:szCs w:val="18"/>
                <w:lang w:eastAsia="zh-CN"/>
              </w:rPr>
              <w:t xml:space="preserve">Special Cell </w:t>
            </w:r>
            <w:r w:rsidRPr="003C51E4">
              <w:rPr>
                <w:rFonts w:ascii="Arial" w:eastAsia="Times New Roman" w:hAnsi="Arial"/>
                <w:sz w:val="18"/>
                <w:lang w:eastAsia="ko-KR"/>
              </w:rPr>
              <w:t xml:space="preserve">or PSCell ID in the </w:t>
            </w:r>
            <w:r w:rsidRPr="003C51E4">
              <w:rPr>
                <w:rFonts w:ascii="Arial" w:eastAsia="Times New Roman" w:hAnsi="Arial"/>
                <w:bCs/>
                <w:i/>
                <w:sz w:val="18"/>
                <w:lang w:eastAsia="zh-CN"/>
              </w:rPr>
              <w:t>CPAC MCG Information</w:t>
            </w:r>
            <w:r w:rsidRPr="003C51E4">
              <w:rPr>
                <w:rFonts w:ascii="Arial" w:eastAsia="Times New Roman" w:hAnsi="Arial"/>
                <w:sz w:val="18"/>
                <w:lang w:eastAsia="ko-KR"/>
              </w:rPr>
              <w:t xml:space="preserve"> IE </w:t>
            </w:r>
            <w:r w:rsidRPr="003C51E4">
              <w:rPr>
                <w:rFonts w:ascii="Arial" w:eastAsia="Times New Roman" w:hAnsi="Arial" w:cs="Arial"/>
                <w:sz w:val="18"/>
                <w:szCs w:val="18"/>
                <w:lang w:eastAsia="zh-CN"/>
              </w:rPr>
              <w:t>indicated in the UE CONTEXT MODIFICATION REQUEST message.</w:t>
            </w:r>
          </w:p>
        </w:tc>
        <w:tc>
          <w:tcPr>
            <w:tcW w:w="1080" w:type="dxa"/>
          </w:tcPr>
          <w:p w14:paraId="54EDE43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07611">
              <w:rPr>
                <w:rFonts w:ascii="Arial" w:eastAsia="Batang" w:hAnsi="Arial"/>
                <w:sz w:val="18"/>
                <w:lang w:eastAsia="ko-KR"/>
              </w:rPr>
              <w:t>YES</w:t>
            </w:r>
          </w:p>
        </w:tc>
        <w:tc>
          <w:tcPr>
            <w:tcW w:w="1080" w:type="dxa"/>
          </w:tcPr>
          <w:p w14:paraId="455A259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Batang" w:hAnsi="Arial"/>
                <w:sz w:val="18"/>
                <w:lang w:eastAsia="ko-KR"/>
              </w:rPr>
              <w:t>reject</w:t>
            </w:r>
          </w:p>
        </w:tc>
      </w:tr>
      <w:tr w:rsidR="00C07611" w:rsidRPr="00C07611" w14:paraId="2ABB8784" w14:textId="77777777" w:rsidTr="00BE4EA2">
        <w:tc>
          <w:tcPr>
            <w:tcW w:w="2160" w:type="dxa"/>
          </w:tcPr>
          <w:p w14:paraId="025A0CD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Batang" w:hAnsi="Arial" w:hint="eastAsia"/>
                <w:sz w:val="18"/>
                <w:lang w:eastAsia="ko-KR"/>
              </w:rPr>
              <w:t>S</w:t>
            </w:r>
            <w:r w:rsidRPr="00C07611">
              <w:rPr>
                <w:rFonts w:ascii="Arial" w:eastAsia="Batang" w:hAnsi="Arial"/>
                <w:sz w:val="18"/>
                <w:lang w:eastAsia="ko-KR"/>
              </w:rPr>
              <w:t>CG Activation Status</w:t>
            </w:r>
          </w:p>
        </w:tc>
        <w:tc>
          <w:tcPr>
            <w:tcW w:w="1080" w:type="dxa"/>
          </w:tcPr>
          <w:p w14:paraId="53ABF7E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Batang" w:hAnsi="Arial" w:hint="eastAsia"/>
                <w:sz w:val="18"/>
                <w:lang w:eastAsia="ko-KR"/>
              </w:rPr>
              <w:t>O</w:t>
            </w:r>
          </w:p>
        </w:tc>
        <w:tc>
          <w:tcPr>
            <w:tcW w:w="1080" w:type="dxa"/>
          </w:tcPr>
          <w:p w14:paraId="0751A0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7219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Batang" w:hAnsi="Arial"/>
                <w:sz w:val="18"/>
                <w:lang w:eastAsia="ko-KR"/>
              </w:rPr>
              <w:t>9.3.1.234</w:t>
            </w:r>
          </w:p>
        </w:tc>
        <w:tc>
          <w:tcPr>
            <w:tcW w:w="1728" w:type="dxa"/>
          </w:tcPr>
          <w:p w14:paraId="1820AEE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8E33A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Batang" w:hAnsi="Arial" w:hint="eastAsia"/>
                <w:sz w:val="18"/>
                <w:lang w:eastAsia="ko-KR"/>
              </w:rPr>
              <w:t>Y</w:t>
            </w:r>
            <w:r w:rsidRPr="00C07611">
              <w:rPr>
                <w:rFonts w:ascii="Arial" w:eastAsia="Batang" w:hAnsi="Arial"/>
                <w:sz w:val="18"/>
                <w:lang w:eastAsia="ko-KR"/>
              </w:rPr>
              <w:t>ES</w:t>
            </w:r>
          </w:p>
        </w:tc>
        <w:tc>
          <w:tcPr>
            <w:tcW w:w="1080" w:type="dxa"/>
          </w:tcPr>
          <w:p w14:paraId="0035CB0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Batang" w:hAnsi="Arial" w:hint="eastAsia"/>
                <w:sz w:val="18"/>
                <w:lang w:eastAsia="ko-KR"/>
              </w:rPr>
              <w:t>i</w:t>
            </w:r>
            <w:r w:rsidRPr="00C07611">
              <w:rPr>
                <w:rFonts w:ascii="Arial" w:eastAsia="Batang" w:hAnsi="Arial"/>
                <w:sz w:val="18"/>
                <w:lang w:eastAsia="ko-KR"/>
              </w:rPr>
              <w:t>gnore</w:t>
            </w:r>
          </w:p>
        </w:tc>
      </w:tr>
      <w:tr w:rsidR="00C07611" w:rsidRPr="00C07611" w14:paraId="76E62D9D" w14:textId="77777777" w:rsidTr="00BE4EA2">
        <w:tc>
          <w:tcPr>
            <w:tcW w:w="2160" w:type="dxa"/>
          </w:tcPr>
          <w:p w14:paraId="774AABF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Uu RLC Channel Setup List</w:t>
            </w:r>
          </w:p>
        </w:tc>
        <w:tc>
          <w:tcPr>
            <w:tcW w:w="1080" w:type="dxa"/>
          </w:tcPr>
          <w:p w14:paraId="06B4293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89E71B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017D0C3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54A5D3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E5F8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1168A74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03D32678" w14:textId="77777777" w:rsidTr="00BE4EA2">
        <w:tc>
          <w:tcPr>
            <w:tcW w:w="2160" w:type="dxa"/>
          </w:tcPr>
          <w:p w14:paraId="7770D36C"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&gt;Uu RLC Channel Setup Item IEs</w:t>
            </w:r>
          </w:p>
        </w:tc>
        <w:tc>
          <w:tcPr>
            <w:tcW w:w="1080" w:type="dxa"/>
          </w:tcPr>
          <w:p w14:paraId="3E6BCBF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87BEA8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w:t>
            </w:r>
            <w:r w:rsidRPr="00C07611">
              <w:rPr>
                <w:rFonts w:ascii="Arial" w:eastAsia="Times New Roman" w:hAnsi="Arial" w:cs="Arial"/>
                <w:i/>
                <w:sz w:val="18"/>
                <w:szCs w:val="18"/>
                <w:lang w:eastAsia="ko-KR"/>
              </w:rPr>
              <w:lastRenderedPageBreak/>
              <w:t>UuRLCChannels&gt;</w:t>
            </w:r>
          </w:p>
        </w:tc>
        <w:tc>
          <w:tcPr>
            <w:tcW w:w="1512" w:type="dxa"/>
          </w:tcPr>
          <w:p w14:paraId="54E191F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CAA794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2FBF8A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777FFB2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7802B8E0" w14:textId="77777777" w:rsidTr="00BE4EA2">
        <w:tc>
          <w:tcPr>
            <w:tcW w:w="2160" w:type="dxa"/>
          </w:tcPr>
          <w:p w14:paraId="567783AA"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&gt;&gt;Uu RLC Channel ID</w:t>
            </w:r>
          </w:p>
        </w:tc>
        <w:tc>
          <w:tcPr>
            <w:tcW w:w="1080" w:type="dxa"/>
          </w:tcPr>
          <w:p w14:paraId="4202E1D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M</w:t>
            </w:r>
          </w:p>
        </w:tc>
        <w:tc>
          <w:tcPr>
            <w:tcW w:w="1080" w:type="dxa"/>
          </w:tcPr>
          <w:p w14:paraId="039E706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A4EC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9.3.1.266</w:t>
            </w:r>
          </w:p>
        </w:tc>
        <w:tc>
          <w:tcPr>
            <w:tcW w:w="1728" w:type="dxa"/>
          </w:tcPr>
          <w:p w14:paraId="6DBDB0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136F68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549BCC8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2F50DA4" w14:textId="77777777" w:rsidTr="00BE4EA2">
        <w:tc>
          <w:tcPr>
            <w:tcW w:w="2160" w:type="dxa"/>
          </w:tcPr>
          <w:p w14:paraId="1B7B550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Uu RLC Channel Failed to be Setup List</w:t>
            </w:r>
          </w:p>
        </w:tc>
        <w:tc>
          <w:tcPr>
            <w:tcW w:w="1080" w:type="dxa"/>
          </w:tcPr>
          <w:p w14:paraId="657A87F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8BE3FE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25A67DD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F35D99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FEA9E0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76BD305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0E8016BA" w14:textId="77777777" w:rsidTr="00BE4EA2">
        <w:tc>
          <w:tcPr>
            <w:tcW w:w="2160" w:type="dxa"/>
          </w:tcPr>
          <w:p w14:paraId="1E192CB7"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&gt;Uu RLC Channel Failed to be Setup Item IEs</w:t>
            </w:r>
          </w:p>
        </w:tc>
        <w:tc>
          <w:tcPr>
            <w:tcW w:w="1080" w:type="dxa"/>
          </w:tcPr>
          <w:p w14:paraId="46D51DA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8E074B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Pr>
          <w:p w14:paraId="55E9E4B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8F864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C230E3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27E4C5A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0E96914A" w14:textId="77777777" w:rsidTr="00BE4EA2">
        <w:tc>
          <w:tcPr>
            <w:tcW w:w="2160" w:type="dxa"/>
          </w:tcPr>
          <w:p w14:paraId="62F49CBC"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&gt;&gt;Uu RLC Channel ID</w:t>
            </w:r>
          </w:p>
        </w:tc>
        <w:tc>
          <w:tcPr>
            <w:tcW w:w="1080" w:type="dxa"/>
          </w:tcPr>
          <w:p w14:paraId="5D2DB6D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M</w:t>
            </w:r>
          </w:p>
        </w:tc>
        <w:tc>
          <w:tcPr>
            <w:tcW w:w="1080" w:type="dxa"/>
          </w:tcPr>
          <w:p w14:paraId="3DCCD2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AA507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9.3.1.266</w:t>
            </w:r>
          </w:p>
        </w:tc>
        <w:tc>
          <w:tcPr>
            <w:tcW w:w="1728" w:type="dxa"/>
          </w:tcPr>
          <w:p w14:paraId="21DDCB0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C3D29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hint="eastAsia"/>
                <w:sz w:val="18"/>
                <w:lang w:eastAsia="zh-CN"/>
              </w:rPr>
              <w:t>-</w:t>
            </w:r>
          </w:p>
        </w:tc>
        <w:tc>
          <w:tcPr>
            <w:tcW w:w="1080" w:type="dxa"/>
          </w:tcPr>
          <w:p w14:paraId="7772EA6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01067FA6" w14:textId="77777777" w:rsidTr="00BE4EA2">
        <w:tc>
          <w:tcPr>
            <w:tcW w:w="2160" w:type="dxa"/>
          </w:tcPr>
          <w:p w14:paraId="415075B6"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hint="eastAsia"/>
                <w:sz w:val="18"/>
                <w:lang w:eastAsia="ko-KR"/>
              </w:rPr>
              <w:t>&gt;&gt;Cause</w:t>
            </w:r>
          </w:p>
        </w:tc>
        <w:tc>
          <w:tcPr>
            <w:tcW w:w="1080" w:type="dxa"/>
          </w:tcPr>
          <w:p w14:paraId="46C098F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O</w:t>
            </w:r>
          </w:p>
        </w:tc>
        <w:tc>
          <w:tcPr>
            <w:tcW w:w="1080" w:type="dxa"/>
          </w:tcPr>
          <w:p w14:paraId="65B816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448BE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eastAsia="zh-CN"/>
              </w:rPr>
              <w:t>9.3.1.2</w:t>
            </w:r>
          </w:p>
        </w:tc>
        <w:tc>
          <w:tcPr>
            <w:tcW w:w="1728" w:type="dxa"/>
          </w:tcPr>
          <w:p w14:paraId="7AB942B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040453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hint="eastAsia"/>
                <w:sz w:val="18"/>
                <w:lang w:eastAsia="zh-CN"/>
              </w:rPr>
              <w:t>-</w:t>
            </w:r>
          </w:p>
        </w:tc>
        <w:tc>
          <w:tcPr>
            <w:tcW w:w="1080" w:type="dxa"/>
          </w:tcPr>
          <w:p w14:paraId="2CACECD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286AE7B" w14:textId="77777777" w:rsidTr="00BE4EA2">
        <w:tc>
          <w:tcPr>
            <w:tcW w:w="2160" w:type="dxa"/>
          </w:tcPr>
          <w:p w14:paraId="715BB5B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Uu RLC Channel Modified List</w:t>
            </w:r>
          </w:p>
        </w:tc>
        <w:tc>
          <w:tcPr>
            <w:tcW w:w="1080" w:type="dxa"/>
          </w:tcPr>
          <w:p w14:paraId="6657AA2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C26F8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0E2A56C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94EEB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3BFA2B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59D16E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27AA5BD5" w14:textId="77777777" w:rsidTr="00BE4EA2">
        <w:tc>
          <w:tcPr>
            <w:tcW w:w="2160" w:type="dxa"/>
          </w:tcPr>
          <w:p w14:paraId="13E07ED3"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&gt;Uu RLC Channel Modified Item IEs</w:t>
            </w:r>
          </w:p>
        </w:tc>
        <w:tc>
          <w:tcPr>
            <w:tcW w:w="1080" w:type="dxa"/>
          </w:tcPr>
          <w:p w14:paraId="266E2BD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B9479A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Pr>
          <w:p w14:paraId="3A0BA50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BC6E19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7C88AA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737D441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700F17D4" w14:textId="77777777" w:rsidTr="00BE4EA2">
        <w:tc>
          <w:tcPr>
            <w:tcW w:w="2160" w:type="dxa"/>
          </w:tcPr>
          <w:p w14:paraId="4D91D1D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&gt;&gt;Uu RLC Channel ID</w:t>
            </w:r>
          </w:p>
        </w:tc>
        <w:tc>
          <w:tcPr>
            <w:tcW w:w="1080" w:type="dxa"/>
          </w:tcPr>
          <w:p w14:paraId="6E2B3E2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M</w:t>
            </w:r>
          </w:p>
        </w:tc>
        <w:tc>
          <w:tcPr>
            <w:tcW w:w="1080" w:type="dxa"/>
          </w:tcPr>
          <w:p w14:paraId="0BFC485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701A4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9.3.1.266</w:t>
            </w:r>
          </w:p>
        </w:tc>
        <w:tc>
          <w:tcPr>
            <w:tcW w:w="1728" w:type="dxa"/>
          </w:tcPr>
          <w:p w14:paraId="2FAD0C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C499B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hint="eastAsia"/>
                <w:sz w:val="18"/>
                <w:lang w:eastAsia="zh-CN"/>
              </w:rPr>
              <w:t>-</w:t>
            </w:r>
          </w:p>
        </w:tc>
        <w:tc>
          <w:tcPr>
            <w:tcW w:w="1080" w:type="dxa"/>
          </w:tcPr>
          <w:p w14:paraId="3D4A8CF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3E23E6EA" w14:textId="77777777" w:rsidTr="00BE4EA2">
        <w:tc>
          <w:tcPr>
            <w:tcW w:w="2160" w:type="dxa"/>
          </w:tcPr>
          <w:p w14:paraId="0E12050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Uu RLC Channel Failed to be Modified List</w:t>
            </w:r>
          </w:p>
        </w:tc>
        <w:tc>
          <w:tcPr>
            <w:tcW w:w="1080" w:type="dxa"/>
          </w:tcPr>
          <w:p w14:paraId="645764F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7C90A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46A5E31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505C17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DC09D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1C7135A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70F8AEEE" w14:textId="77777777" w:rsidTr="00BE4EA2">
        <w:tc>
          <w:tcPr>
            <w:tcW w:w="2160" w:type="dxa"/>
          </w:tcPr>
          <w:p w14:paraId="025E6F09"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&gt;Uu RLC Channel Failed to be Modified Item IEs</w:t>
            </w:r>
          </w:p>
        </w:tc>
        <w:tc>
          <w:tcPr>
            <w:tcW w:w="1080" w:type="dxa"/>
          </w:tcPr>
          <w:p w14:paraId="7BD65F7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A18749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&lt;maxnoofUuRLCChannels&gt;</w:t>
            </w:r>
          </w:p>
        </w:tc>
        <w:tc>
          <w:tcPr>
            <w:tcW w:w="1512" w:type="dxa"/>
          </w:tcPr>
          <w:p w14:paraId="473D2C5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0DB69B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C725B7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5A2C4FA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11D7C331" w14:textId="77777777" w:rsidTr="00BE4EA2">
        <w:tc>
          <w:tcPr>
            <w:tcW w:w="2160" w:type="dxa"/>
          </w:tcPr>
          <w:p w14:paraId="0F5BC492"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&gt;&gt;Uu RLC Channel ID</w:t>
            </w:r>
          </w:p>
        </w:tc>
        <w:tc>
          <w:tcPr>
            <w:tcW w:w="1080" w:type="dxa"/>
          </w:tcPr>
          <w:p w14:paraId="4E90BBE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M</w:t>
            </w:r>
          </w:p>
        </w:tc>
        <w:tc>
          <w:tcPr>
            <w:tcW w:w="1080" w:type="dxa"/>
          </w:tcPr>
          <w:p w14:paraId="218657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9D1F2E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9.3.1.266</w:t>
            </w:r>
          </w:p>
        </w:tc>
        <w:tc>
          <w:tcPr>
            <w:tcW w:w="1728" w:type="dxa"/>
          </w:tcPr>
          <w:p w14:paraId="465FA41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E27C87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hint="eastAsia"/>
                <w:sz w:val="18"/>
                <w:lang w:eastAsia="zh-CN"/>
              </w:rPr>
              <w:t>-</w:t>
            </w:r>
          </w:p>
        </w:tc>
        <w:tc>
          <w:tcPr>
            <w:tcW w:w="1080" w:type="dxa"/>
          </w:tcPr>
          <w:p w14:paraId="37429EE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6EDE8488" w14:textId="77777777" w:rsidTr="00BE4EA2">
        <w:tc>
          <w:tcPr>
            <w:tcW w:w="2160" w:type="dxa"/>
          </w:tcPr>
          <w:p w14:paraId="1D67E128"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hint="eastAsia"/>
                <w:sz w:val="18"/>
                <w:lang w:eastAsia="ko-KR"/>
              </w:rPr>
              <w:t>&gt;&gt;Cause</w:t>
            </w:r>
          </w:p>
        </w:tc>
        <w:tc>
          <w:tcPr>
            <w:tcW w:w="1080" w:type="dxa"/>
          </w:tcPr>
          <w:p w14:paraId="3535716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O</w:t>
            </w:r>
          </w:p>
        </w:tc>
        <w:tc>
          <w:tcPr>
            <w:tcW w:w="1080" w:type="dxa"/>
          </w:tcPr>
          <w:p w14:paraId="5E4C6D4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086BF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eastAsia="zh-CN"/>
              </w:rPr>
              <w:t>9.3.1.2</w:t>
            </w:r>
          </w:p>
        </w:tc>
        <w:tc>
          <w:tcPr>
            <w:tcW w:w="1728" w:type="dxa"/>
          </w:tcPr>
          <w:p w14:paraId="1F21FD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5F8A92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hint="eastAsia"/>
                <w:sz w:val="18"/>
                <w:lang w:eastAsia="zh-CN"/>
              </w:rPr>
              <w:t>-</w:t>
            </w:r>
          </w:p>
        </w:tc>
        <w:tc>
          <w:tcPr>
            <w:tcW w:w="1080" w:type="dxa"/>
          </w:tcPr>
          <w:p w14:paraId="5F7D8E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00C6A09C" w14:textId="77777777" w:rsidTr="00BE4EA2">
        <w:tc>
          <w:tcPr>
            <w:tcW w:w="2160" w:type="dxa"/>
          </w:tcPr>
          <w:p w14:paraId="698F43D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PC5 RLC Channel Setup List</w:t>
            </w:r>
          </w:p>
        </w:tc>
        <w:tc>
          <w:tcPr>
            <w:tcW w:w="1080" w:type="dxa"/>
          </w:tcPr>
          <w:p w14:paraId="382AD22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DCCA8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0F565B6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EFC35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8A845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5903C5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5CCDB3D4" w14:textId="77777777" w:rsidTr="00BE4EA2">
        <w:tc>
          <w:tcPr>
            <w:tcW w:w="2160" w:type="dxa"/>
          </w:tcPr>
          <w:p w14:paraId="5F0C412F"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&gt;PC5 RLC Channel Setup Item IEs</w:t>
            </w:r>
          </w:p>
        </w:tc>
        <w:tc>
          <w:tcPr>
            <w:tcW w:w="1080" w:type="dxa"/>
          </w:tcPr>
          <w:p w14:paraId="742D90F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131F912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3D103FD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6DD73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7E58CE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5C5C524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70E7B55E" w14:textId="77777777" w:rsidTr="00BE4EA2">
        <w:tc>
          <w:tcPr>
            <w:tcW w:w="2160" w:type="dxa"/>
          </w:tcPr>
          <w:p w14:paraId="5A78A8C7"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61EFAF2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M</w:t>
            </w:r>
          </w:p>
        </w:tc>
        <w:tc>
          <w:tcPr>
            <w:tcW w:w="1080" w:type="dxa"/>
          </w:tcPr>
          <w:p w14:paraId="4320968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3CC8C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9.3.1.265</w:t>
            </w:r>
          </w:p>
        </w:tc>
        <w:tc>
          <w:tcPr>
            <w:tcW w:w="1728" w:type="dxa"/>
          </w:tcPr>
          <w:p w14:paraId="3AEFA2E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648861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774D70A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68C6B7FE" w14:textId="77777777" w:rsidTr="00BE4EA2">
        <w:tc>
          <w:tcPr>
            <w:tcW w:w="2160" w:type="dxa"/>
          </w:tcPr>
          <w:p w14:paraId="0425DD5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&gt;&gt;Remote UE Local ID</w:t>
            </w:r>
          </w:p>
        </w:tc>
        <w:tc>
          <w:tcPr>
            <w:tcW w:w="1080" w:type="dxa"/>
          </w:tcPr>
          <w:p w14:paraId="3BA95F1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O</w:t>
            </w:r>
          </w:p>
        </w:tc>
        <w:tc>
          <w:tcPr>
            <w:tcW w:w="1080" w:type="dxa"/>
          </w:tcPr>
          <w:p w14:paraId="6BB20B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763A7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9.3.1.267</w:t>
            </w:r>
          </w:p>
        </w:tc>
        <w:tc>
          <w:tcPr>
            <w:tcW w:w="1728" w:type="dxa"/>
          </w:tcPr>
          <w:p w14:paraId="5AADF2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E4F0B1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SimSun" w:hAnsi="Arial" w:hint="eastAsia"/>
                <w:sz w:val="18"/>
                <w:lang w:val="en-US" w:eastAsia="zh-CN"/>
              </w:rPr>
              <w:t>-</w:t>
            </w:r>
          </w:p>
        </w:tc>
        <w:tc>
          <w:tcPr>
            <w:tcW w:w="1080" w:type="dxa"/>
          </w:tcPr>
          <w:p w14:paraId="1968E93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26CAFE41" w14:textId="77777777" w:rsidTr="00BE4EA2">
        <w:tc>
          <w:tcPr>
            <w:tcW w:w="2160" w:type="dxa"/>
          </w:tcPr>
          <w:p w14:paraId="2A8D782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PC5 RLC Channel Failed to be Setup List</w:t>
            </w:r>
          </w:p>
        </w:tc>
        <w:tc>
          <w:tcPr>
            <w:tcW w:w="1080" w:type="dxa"/>
          </w:tcPr>
          <w:p w14:paraId="1046FA5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DFF69E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1A8D70A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F28361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4B03F1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78711F4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24281527" w14:textId="77777777" w:rsidTr="00BE4EA2">
        <w:tc>
          <w:tcPr>
            <w:tcW w:w="2160" w:type="dxa"/>
          </w:tcPr>
          <w:p w14:paraId="5488D476"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&gt;PC5 RLC Channel Failed to be Setup Item IEs</w:t>
            </w:r>
          </w:p>
        </w:tc>
        <w:tc>
          <w:tcPr>
            <w:tcW w:w="1080" w:type="dxa"/>
          </w:tcPr>
          <w:p w14:paraId="204B8C5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D536E1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54B2968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245D2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B9ACCA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6CA8D60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4A2735D4" w14:textId="77777777" w:rsidTr="00BE4EA2">
        <w:tc>
          <w:tcPr>
            <w:tcW w:w="2160" w:type="dxa"/>
          </w:tcPr>
          <w:p w14:paraId="30C032A4"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58637D4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M</w:t>
            </w:r>
          </w:p>
        </w:tc>
        <w:tc>
          <w:tcPr>
            <w:tcW w:w="1080" w:type="dxa"/>
          </w:tcPr>
          <w:p w14:paraId="7BC982A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7130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9.3.1.265</w:t>
            </w:r>
          </w:p>
        </w:tc>
        <w:tc>
          <w:tcPr>
            <w:tcW w:w="1728" w:type="dxa"/>
          </w:tcPr>
          <w:p w14:paraId="309271E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295E5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3715609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08A959D7" w14:textId="77777777" w:rsidTr="00BE4EA2">
        <w:tc>
          <w:tcPr>
            <w:tcW w:w="2160" w:type="dxa"/>
          </w:tcPr>
          <w:p w14:paraId="5D48EFF6"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sz w:val="18"/>
                <w:lang w:eastAsia="ko-KR"/>
              </w:rPr>
              <w:t>&gt;&gt;Remote UE Local ID</w:t>
            </w:r>
          </w:p>
        </w:tc>
        <w:tc>
          <w:tcPr>
            <w:tcW w:w="1080" w:type="dxa"/>
          </w:tcPr>
          <w:p w14:paraId="522AAA6D"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O</w:t>
            </w:r>
          </w:p>
        </w:tc>
        <w:tc>
          <w:tcPr>
            <w:tcW w:w="1080" w:type="dxa"/>
          </w:tcPr>
          <w:p w14:paraId="49D8ED5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150E7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9.3.1.267</w:t>
            </w:r>
          </w:p>
        </w:tc>
        <w:tc>
          <w:tcPr>
            <w:tcW w:w="1728" w:type="dxa"/>
          </w:tcPr>
          <w:p w14:paraId="1CD90DD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DF437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SimSun" w:hAnsi="Arial" w:hint="eastAsia"/>
                <w:sz w:val="18"/>
                <w:lang w:val="en-US" w:eastAsia="zh-CN"/>
              </w:rPr>
              <w:t>-</w:t>
            </w:r>
          </w:p>
        </w:tc>
        <w:tc>
          <w:tcPr>
            <w:tcW w:w="1080" w:type="dxa"/>
          </w:tcPr>
          <w:p w14:paraId="2D0735D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2408B406" w14:textId="77777777" w:rsidTr="00BE4EA2">
        <w:tc>
          <w:tcPr>
            <w:tcW w:w="2160" w:type="dxa"/>
          </w:tcPr>
          <w:p w14:paraId="63E853B0"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hint="eastAsia"/>
                <w:sz w:val="18"/>
                <w:lang w:eastAsia="ko-KR"/>
              </w:rPr>
              <w:t>&gt;&gt;Cause</w:t>
            </w:r>
          </w:p>
        </w:tc>
        <w:tc>
          <w:tcPr>
            <w:tcW w:w="1080" w:type="dxa"/>
          </w:tcPr>
          <w:p w14:paraId="62DF64D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O</w:t>
            </w:r>
          </w:p>
        </w:tc>
        <w:tc>
          <w:tcPr>
            <w:tcW w:w="1080" w:type="dxa"/>
          </w:tcPr>
          <w:p w14:paraId="2F2BBCF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FDCA3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eastAsia="zh-CN"/>
              </w:rPr>
              <w:t>9.3.1.2</w:t>
            </w:r>
          </w:p>
        </w:tc>
        <w:tc>
          <w:tcPr>
            <w:tcW w:w="1728" w:type="dxa"/>
          </w:tcPr>
          <w:p w14:paraId="1243827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2EFD01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050ECE3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43C51F7" w14:textId="77777777" w:rsidTr="00BE4EA2">
        <w:tc>
          <w:tcPr>
            <w:tcW w:w="2160" w:type="dxa"/>
          </w:tcPr>
          <w:p w14:paraId="7CEF009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PC5 RLC Channel Modified List</w:t>
            </w:r>
          </w:p>
        </w:tc>
        <w:tc>
          <w:tcPr>
            <w:tcW w:w="1080" w:type="dxa"/>
          </w:tcPr>
          <w:p w14:paraId="77F602A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3D0DF9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6F1E87B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14A160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3B14F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7FA0BB3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50E6C0C0" w14:textId="77777777" w:rsidTr="00BE4EA2">
        <w:tc>
          <w:tcPr>
            <w:tcW w:w="2160" w:type="dxa"/>
          </w:tcPr>
          <w:p w14:paraId="29214C85"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t>&gt;PC5 RLC Channel Modified Item IEs</w:t>
            </w:r>
          </w:p>
        </w:tc>
        <w:tc>
          <w:tcPr>
            <w:tcW w:w="1080" w:type="dxa"/>
          </w:tcPr>
          <w:p w14:paraId="7D81515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51AA4A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4A2BE5C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11BAD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DD66BA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55EBC4B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2FD0ABF4" w14:textId="77777777" w:rsidTr="00BE4EA2">
        <w:tc>
          <w:tcPr>
            <w:tcW w:w="2160" w:type="dxa"/>
          </w:tcPr>
          <w:p w14:paraId="3F7D73E5"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4AD3F27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M</w:t>
            </w:r>
          </w:p>
        </w:tc>
        <w:tc>
          <w:tcPr>
            <w:tcW w:w="1080" w:type="dxa"/>
          </w:tcPr>
          <w:p w14:paraId="400A2D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BF87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9.3.1.265</w:t>
            </w:r>
          </w:p>
        </w:tc>
        <w:tc>
          <w:tcPr>
            <w:tcW w:w="1728" w:type="dxa"/>
          </w:tcPr>
          <w:p w14:paraId="51C916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A832B7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052677D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7DE27A5C" w14:textId="77777777" w:rsidTr="00BE4EA2">
        <w:tc>
          <w:tcPr>
            <w:tcW w:w="2160" w:type="dxa"/>
          </w:tcPr>
          <w:p w14:paraId="73618D99"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C07611">
              <w:rPr>
                <w:rFonts w:ascii="Arial" w:eastAsia="Times New Roman" w:hAnsi="Arial" w:cs="Arial"/>
                <w:sz w:val="18"/>
                <w:lang w:eastAsia="ko-KR"/>
              </w:rPr>
              <w:t>&gt;&gt;Remote UE Local ID</w:t>
            </w:r>
          </w:p>
        </w:tc>
        <w:tc>
          <w:tcPr>
            <w:tcW w:w="1080" w:type="dxa"/>
          </w:tcPr>
          <w:p w14:paraId="00821E3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O</w:t>
            </w:r>
          </w:p>
        </w:tc>
        <w:tc>
          <w:tcPr>
            <w:tcW w:w="1080" w:type="dxa"/>
          </w:tcPr>
          <w:p w14:paraId="1ACF0D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461E0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9.3.1.267</w:t>
            </w:r>
          </w:p>
        </w:tc>
        <w:tc>
          <w:tcPr>
            <w:tcW w:w="1728" w:type="dxa"/>
          </w:tcPr>
          <w:p w14:paraId="60FAC3C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F367C1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3843034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504338B9" w14:textId="77777777" w:rsidTr="00BE4EA2">
        <w:tc>
          <w:tcPr>
            <w:tcW w:w="2160" w:type="dxa"/>
          </w:tcPr>
          <w:p w14:paraId="747D100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b/>
                <w:sz w:val="18"/>
                <w:lang w:eastAsia="ko-KR"/>
              </w:rPr>
              <w:t>PC5 RLC Channel Failed to be Modified List</w:t>
            </w:r>
          </w:p>
        </w:tc>
        <w:tc>
          <w:tcPr>
            <w:tcW w:w="1080" w:type="dxa"/>
          </w:tcPr>
          <w:p w14:paraId="7CDC0ED7"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13240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0..1</w:t>
            </w:r>
          </w:p>
        </w:tc>
        <w:tc>
          <w:tcPr>
            <w:tcW w:w="1512" w:type="dxa"/>
          </w:tcPr>
          <w:p w14:paraId="1FE2163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F7C1FE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7E03FB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YES</w:t>
            </w:r>
          </w:p>
        </w:tc>
        <w:tc>
          <w:tcPr>
            <w:tcW w:w="1080" w:type="dxa"/>
          </w:tcPr>
          <w:p w14:paraId="10F98A8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ignore</w:t>
            </w:r>
          </w:p>
        </w:tc>
      </w:tr>
      <w:tr w:rsidR="00C07611" w:rsidRPr="00C07611" w14:paraId="1AED2653" w14:textId="77777777" w:rsidTr="00BE4EA2">
        <w:tc>
          <w:tcPr>
            <w:tcW w:w="2160" w:type="dxa"/>
          </w:tcPr>
          <w:p w14:paraId="3DE40472"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C07611">
              <w:rPr>
                <w:rFonts w:ascii="Arial" w:eastAsia="Times New Roman" w:hAnsi="Arial" w:cs="Arial"/>
                <w:b/>
                <w:bCs/>
                <w:sz w:val="18"/>
                <w:lang w:eastAsia="ko-KR"/>
              </w:rPr>
              <w:lastRenderedPageBreak/>
              <w:t>&gt;PC5 RLC Channel Failed to be Modified Item IEs</w:t>
            </w:r>
          </w:p>
        </w:tc>
        <w:tc>
          <w:tcPr>
            <w:tcW w:w="1080" w:type="dxa"/>
          </w:tcPr>
          <w:p w14:paraId="6F8B7130"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3822E3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cs="Arial"/>
                <w:i/>
                <w:sz w:val="18"/>
                <w:szCs w:val="18"/>
                <w:lang w:eastAsia="ko-KR"/>
              </w:rPr>
              <w:t>1 .. &lt;maxnoofPC5RLCChannels&gt;</w:t>
            </w:r>
          </w:p>
        </w:tc>
        <w:tc>
          <w:tcPr>
            <w:tcW w:w="1512" w:type="dxa"/>
          </w:tcPr>
          <w:p w14:paraId="4434679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976399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78BF86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0FC530C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44123A50" w14:textId="77777777" w:rsidTr="00BE4EA2">
        <w:tc>
          <w:tcPr>
            <w:tcW w:w="2160" w:type="dxa"/>
          </w:tcPr>
          <w:p w14:paraId="16E40470"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sz w:val="18"/>
                <w:lang w:eastAsia="ko-KR"/>
              </w:rPr>
              <w:t>&gt;&gt;PC5 RLC Channel I</w:t>
            </w:r>
            <w:r w:rsidRPr="00C07611">
              <w:rPr>
                <w:rFonts w:ascii="Arial" w:eastAsia="Times New Roman" w:hAnsi="Arial" w:cs="Arial" w:hint="eastAsia"/>
                <w:sz w:val="18"/>
                <w:lang w:eastAsia="ko-KR"/>
              </w:rPr>
              <w:t>D</w:t>
            </w:r>
          </w:p>
        </w:tc>
        <w:tc>
          <w:tcPr>
            <w:tcW w:w="1080" w:type="dxa"/>
          </w:tcPr>
          <w:p w14:paraId="448AFEB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M</w:t>
            </w:r>
          </w:p>
        </w:tc>
        <w:tc>
          <w:tcPr>
            <w:tcW w:w="1080" w:type="dxa"/>
          </w:tcPr>
          <w:p w14:paraId="2359F3D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EC5EA3"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9.3.1.265</w:t>
            </w:r>
          </w:p>
        </w:tc>
        <w:tc>
          <w:tcPr>
            <w:tcW w:w="1728" w:type="dxa"/>
          </w:tcPr>
          <w:p w14:paraId="22F783C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C867C9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1E65D7BD"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457FBF82" w14:textId="77777777" w:rsidTr="00BE4EA2">
        <w:tc>
          <w:tcPr>
            <w:tcW w:w="2160" w:type="dxa"/>
          </w:tcPr>
          <w:p w14:paraId="0A53E1F0"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sz w:val="18"/>
                <w:lang w:eastAsia="ko-KR"/>
              </w:rPr>
              <w:t>&gt;&gt;Remote UE Local ID</w:t>
            </w:r>
          </w:p>
        </w:tc>
        <w:tc>
          <w:tcPr>
            <w:tcW w:w="1080" w:type="dxa"/>
          </w:tcPr>
          <w:p w14:paraId="4F0F639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val="en-US" w:eastAsia="zh-CN"/>
              </w:rPr>
              <w:t>O</w:t>
            </w:r>
          </w:p>
        </w:tc>
        <w:tc>
          <w:tcPr>
            <w:tcW w:w="1080" w:type="dxa"/>
          </w:tcPr>
          <w:p w14:paraId="1C6D7D6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711D4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sz w:val="18"/>
                <w:lang w:eastAsia="zh-CN"/>
              </w:rPr>
              <w:t>9.3.1.267</w:t>
            </w:r>
          </w:p>
        </w:tc>
        <w:tc>
          <w:tcPr>
            <w:tcW w:w="1728" w:type="dxa"/>
          </w:tcPr>
          <w:p w14:paraId="217C26F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2EFE89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38B9A87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260D9300" w14:textId="77777777" w:rsidTr="00BE4EA2">
        <w:tc>
          <w:tcPr>
            <w:tcW w:w="2160" w:type="dxa"/>
          </w:tcPr>
          <w:p w14:paraId="50E2AA81" w14:textId="77777777" w:rsidR="00C07611" w:rsidRPr="00C07611" w:rsidRDefault="00C07611" w:rsidP="00C07611">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C07611">
              <w:rPr>
                <w:rFonts w:ascii="Arial" w:eastAsia="Times New Roman" w:hAnsi="Arial" w:cs="Arial" w:hint="eastAsia"/>
                <w:sz w:val="18"/>
                <w:lang w:eastAsia="ko-KR"/>
              </w:rPr>
              <w:t>&gt;&gt;Cause</w:t>
            </w:r>
          </w:p>
        </w:tc>
        <w:tc>
          <w:tcPr>
            <w:tcW w:w="1080" w:type="dxa"/>
          </w:tcPr>
          <w:p w14:paraId="22B3ED42"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val="en-US" w:eastAsia="zh-CN"/>
              </w:rPr>
              <w:t>O</w:t>
            </w:r>
          </w:p>
        </w:tc>
        <w:tc>
          <w:tcPr>
            <w:tcW w:w="1080" w:type="dxa"/>
          </w:tcPr>
          <w:p w14:paraId="6BA1C10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76673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sz w:val="18"/>
                <w:lang w:eastAsia="ko-KR"/>
              </w:rPr>
            </w:pPr>
            <w:r w:rsidRPr="00C07611">
              <w:rPr>
                <w:rFonts w:ascii="Arial" w:eastAsia="Times New Roman" w:hAnsi="Arial" w:cs="Arial" w:hint="eastAsia"/>
                <w:sz w:val="18"/>
                <w:lang w:eastAsia="zh-CN"/>
              </w:rPr>
              <w:t>9.3.1.2</w:t>
            </w:r>
          </w:p>
        </w:tc>
        <w:tc>
          <w:tcPr>
            <w:tcW w:w="1728" w:type="dxa"/>
          </w:tcPr>
          <w:p w14:paraId="546325D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AB06A8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cs="Arial"/>
                <w:sz w:val="18"/>
                <w:lang w:eastAsia="zh-CN"/>
              </w:rPr>
              <w:t>-</w:t>
            </w:r>
          </w:p>
        </w:tc>
        <w:tc>
          <w:tcPr>
            <w:tcW w:w="1080" w:type="dxa"/>
          </w:tcPr>
          <w:p w14:paraId="5CF45F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C07611" w:rsidRPr="00C07611" w14:paraId="3DF32D30" w14:textId="77777777" w:rsidTr="00BE4EA2">
        <w:tc>
          <w:tcPr>
            <w:tcW w:w="2160" w:type="dxa"/>
          </w:tcPr>
          <w:p w14:paraId="71CD1C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SDT Bearer Configuration Info</w:t>
            </w:r>
          </w:p>
        </w:tc>
        <w:tc>
          <w:tcPr>
            <w:tcW w:w="1080" w:type="dxa"/>
          </w:tcPr>
          <w:p w14:paraId="64DC67B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Times New Roman" w:hAnsi="Arial" w:cs="Arial" w:hint="eastAsia"/>
                <w:sz w:val="18"/>
                <w:lang w:val="en-US" w:eastAsia="zh-CN"/>
              </w:rPr>
              <w:t>O</w:t>
            </w:r>
          </w:p>
        </w:tc>
        <w:tc>
          <w:tcPr>
            <w:tcW w:w="1080" w:type="dxa"/>
          </w:tcPr>
          <w:p w14:paraId="76840F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45468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hint="eastAsia"/>
                <w:sz w:val="18"/>
                <w:lang w:eastAsia="zh-CN"/>
              </w:rPr>
              <w:t>9</w:t>
            </w:r>
            <w:r w:rsidRPr="00C07611">
              <w:rPr>
                <w:rFonts w:ascii="Arial" w:eastAsia="Times New Roman" w:hAnsi="Arial" w:cs="Arial"/>
                <w:sz w:val="18"/>
                <w:lang w:eastAsia="zh-CN"/>
              </w:rPr>
              <w:t>.3.1.277</w:t>
            </w:r>
          </w:p>
        </w:tc>
        <w:tc>
          <w:tcPr>
            <w:tcW w:w="1728" w:type="dxa"/>
          </w:tcPr>
          <w:p w14:paraId="53B02F8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91BBFC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hint="eastAsia"/>
                <w:sz w:val="18"/>
                <w:lang w:eastAsia="zh-CN"/>
              </w:rPr>
              <w:t>Y</w:t>
            </w:r>
            <w:r w:rsidRPr="00C07611">
              <w:rPr>
                <w:rFonts w:ascii="Arial" w:eastAsia="Times New Roman" w:hAnsi="Arial" w:cs="Arial"/>
                <w:sz w:val="18"/>
                <w:lang w:eastAsia="zh-CN"/>
              </w:rPr>
              <w:t>ES</w:t>
            </w:r>
          </w:p>
        </w:tc>
        <w:tc>
          <w:tcPr>
            <w:tcW w:w="1080" w:type="dxa"/>
          </w:tcPr>
          <w:p w14:paraId="289A2E6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sz w:val="18"/>
                <w:lang w:eastAsia="ko-KR"/>
              </w:rPr>
            </w:pPr>
            <w:r w:rsidRPr="00C07611">
              <w:rPr>
                <w:rFonts w:ascii="Arial" w:eastAsia="Times New Roman" w:hAnsi="Arial"/>
                <w:sz w:val="18"/>
                <w:lang w:eastAsia="zh-CN"/>
              </w:rPr>
              <w:t>ignore</w:t>
            </w:r>
          </w:p>
        </w:tc>
      </w:tr>
      <w:tr w:rsidR="00C07611" w:rsidRPr="00C07611" w14:paraId="7DA13EFF" w14:textId="77777777" w:rsidTr="00BE4EA2">
        <w:tc>
          <w:tcPr>
            <w:tcW w:w="2160" w:type="dxa"/>
          </w:tcPr>
          <w:p w14:paraId="351969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b/>
                <w:bCs/>
                <w:sz w:val="18"/>
                <w:lang w:eastAsia="ko-KR"/>
              </w:rPr>
              <w:t>UE Multicast MRB Setup List</w:t>
            </w:r>
          </w:p>
        </w:tc>
        <w:tc>
          <w:tcPr>
            <w:tcW w:w="1080" w:type="dxa"/>
          </w:tcPr>
          <w:p w14:paraId="2AEC40A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4479D42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10CDF6C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880F2C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5EDB46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YES</w:t>
            </w:r>
          </w:p>
        </w:tc>
        <w:tc>
          <w:tcPr>
            <w:tcW w:w="1080" w:type="dxa"/>
          </w:tcPr>
          <w:p w14:paraId="5B2D8DA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reject</w:t>
            </w:r>
          </w:p>
        </w:tc>
      </w:tr>
      <w:tr w:rsidR="00C07611" w:rsidRPr="00C07611" w14:paraId="653BA5A2" w14:textId="77777777" w:rsidTr="00BE4EA2">
        <w:tc>
          <w:tcPr>
            <w:tcW w:w="2160" w:type="dxa"/>
          </w:tcPr>
          <w:p w14:paraId="2DFAC755"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imes New Roman" w:hAnsi="Arial" w:cs="Arial"/>
                <w:b/>
                <w:bCs/>
                <w:sz w:val="18"/>
                <w:lang w:eastAsia="ko-KR"/>
              </w:rPr>
              <w:t>&gt;UE Multicast MRB Setup Item IEs</w:t>
            </w:r>
          </w:p>
        </w:tc>
        <w:tc>
          <w:tcPr>
            <w:tcW w:w="1080" w:type="dxa"/>
          </w:tcPr>
          <w:p w14:paraId="08BDC3C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30B553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1 .. &lt;maxnoofMRBsforUE&gt;</w:t>
            </w:r>
          </w:p>
        </w:tc>
        <w:tc>
          <w:tcPr>
            <w:tcW w:w="1512" w:type="dxa"/>
          </w:tcPr>
          <w:p w14:paraId="14D22A1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5DA5132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0DCFA3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EACH</w:t>
            </w:r>
          </w:p>
        </w:tc>
        <w:tc>
          <w:tcPr>
            <w:tcW w:w="1080" w:type="dxa"/>
          </w:tcPr>
          <w:p w14:paraId="5876EBA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reject</w:t>
            </w:r>
          </w:p>
        </w:tc>
      </w:tr>
      <w:tr w:rsidR="00C07611" w:rsidRPr="00C07611" w14:paraId="1EB0E3A0" w14:textId="77777777" w:rsidTr="00BE4EA2">
        <w:tc>
          <w:tcPr>
            <w:tcW w:w="2160" w:type="dxa"/>
          </w:tcPr>
          <w:p w14:paraId="3C4E1FA1"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&gt;&gt;MRB ID</w:t>
            </w:r>
          </w:p>
        </w:tc>
        <w:tc>
          <w:tcPr>
            <w:tcW w:w="1080" w:type="dxa"/>
          </w:tcPr>
          <w:p w14:paraId="1C202CE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Times New Roman" w:hAnsi="Arial" w:cs="Arial"/>
                <w:sz w:val="18"/>
                <w:lang w:val="en-US" w:eastAsia="zh-CN"/>
              </w:rPr>
              <w:t>M</w:t>
            </w:r>
          </w:p>
        </w:tc>
        <w:tc>
          <w:tcPr>
            <w:tcW w:w="1080" w:type="dxa"/>
          </w:tcPr>
          <w:p w14:paraId="19680D8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DB21C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9.3.1.224</w:t>
            </w:r>
          </w:p>
        </w:tc>
        <w:tc>
          <w:tcPr>
            <w:tcW w:w="1728" w:type="dxa"/>
          </w:tcPr>
          <w:p w14:paraId="3CAB71D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cs="Arial"/>
                <w:sz w:val="18"/>
                <w:szCs w:val="18"/>
                <w:lang w:eastAsia="zh-CN"/>
              </w:rPr>
              <w:t>MRB ID for the UE.</w:t>
            </w:r>
          </w:p>
        </w:tc>
        <w:tc>
          <w:tcPr>
            <w:tcW w:w="1080" w:type="dxa"/>
          </w:tcPr>
          <w:p w14:paraId="183AEE7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w:t>
            </w:r>
          </w:p>
        </w:tc>
        <w:tc>
          <w:tcPr>
            <w:tcW w:w="1080" w:type="dxa"/>
          </w:tcPr>
          <w:p w14:paraId="27DB2F4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290F0567" w14:textId="77777777" w:rsidTr="00BE4EA2">
        <w:tc>
          <w:tcPr>
            <w:tcW w:w="2160" w:type="dxa"/>
          </w:tcPr>
          <w:p w14:paraId="03193324"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cs="Arial"/>
                <w:sz w:val="18"/>
                <w:lang w:eastAsia="ko-KR"/>
              </w:rPr>
              <w:t>&gt;&gt;Multicast F1-U Context Reference CU</w:t>
            </w:r>
          </w:p>
        </w:tc>
        <w:tc>
          <w:tcPr>
            <w:tcW w:w="1080" w:type="dxa"/>
          </w:tcPr>
          <w:p w14:paraId="78CBA08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Times New Roman" w:hAnsi="Arial" w:cs="Arial"/>
                <w:sz w:val="18"/>
                <w:lang w:val="en-US" w:eastAsia="zh-CN"/>
              </w:rPr>
              <w:t>M</w:t>
            </w:r>
          </w:p>
        </w:tc>
        <w:tc>
          <w:tcPr>
            <w:tcW w:w="1080" w:type="dxa"/>
          </w:tcPr>
          <w:p w14:paraId="36DA3A9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D0620F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Times New Roman" w:hAnsi="Arial" w:cs="Arial"/>
                <w:sz w:val="18"/>
                <w:lang w:eastAsia="zh-CN"/>
              </w:rPr>
              <w:t>9.3.2.13</w:t>
            </w:r>
          </w:p>
        </w:tc>
        <w:tc>
          <w:tcPr>
            <w:tcW w:w="1728" w:type="dxa"/>
          </w:tcPr>
          <w:p w14:paraId="1F2AD44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91F9FD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zh-CN"/>
              </w:rPr>
              <w:t>-</w:t>
            </w:r>
          </w:p>
        </w:tc>
        <w:tc>
          <w:tcPr>
            <w:tcW w:w="1080" w:type="dxa"/>
          </w:tcPr>
          <w:p w14:paraId="5D44877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07975FBF" w14:textId="77777777" w:rsidTr="00BE4EA2">
        <w:tc>
          <w:tcPr>
            <w:tcW w:w="2160" w:type="dxa"/>
          </w:tcPr>
          <w:p w14:paraId="404F1A5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Batang" w:hAnsi="Arial"/>
                <w:b/>
                <w:sz w:val="18"/>
                <w:lang w:eastAsia="ko-KR"/>
              </w:rPr>
              <w:t>ServingCellMO-encoded-in-CGC List</w:t>
            </w:r>
          </w:p>
        </w:tc>
        <w:tc>
          <w:tcPr>
            <w:tcW w:w="1080" w:type="dxa"/>
          </w:tcPr>
          <w:p w14:paraId="35B2078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9D74E9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sz w:val="18"/>
                <w:lang w:eastAsia="ko-KR"/>
              </w:rPr>
              <w:t>0..1</w:t>
            </w:r>
          </w:p>
        </w:tc>
        <w:tc>
          <w:tcPr>
            <w:tcW w:w="1512" w:type="dxa"/>
          </w:tcPr>
          <w:p w14:paraId="23EE9F1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45A23F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121FF0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YES</w:t>
            </w:r>
          </w:p>
        </w:tc>
        <w:tc>
          <w:tcPr>
            <w:tcW w:w="1080" w:type="dxa"/>
          </w:tcPr>
          <w:p w14:paraId="7040F8D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Batang" w:hAnsi="Arial"/>
                <w:bCs/>
                <w:sz w:val="18"/>
                <w:lang w:eastAsia="ko-KR"/>
              </w:rPr>
              <w:t>ignore</w:t>
            </w:r>
          </w:p>
        </w:tc>
      </w:tr>
      <w:tr w:rsidR="00C07611" w:rsidRPr="00C07611" w14:paraId="423E8562" w14:textId="77777777" w:rsidTr="00BE4EA2">
        <w:tc>
          <w:tcPr>
            <w:tcW w:w="2160" w:type="dxa"/>
          </w:tcPr>
          <w:p w14:paraId="5540DDCE"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07611">
              <w:rPr>
                <w:rFonts w:ascii="Arial" w:eastAsia="Tahoma" w:hAnsi="Arial" w:cs="Arial"/>
                <w:b/>
                <w:bCs/>
                <w:sz w:val="18"/>
                <w:szCs w:val="18"/>
                <w:lang w:eastAsia="zh-CN"/>
              </w:rPr>
              <w:t>&gt;</w:t>
            </w:r>
            <w:bookmarkStart w:id="324" w:name="_Hlk131094198"/>
            <w:r w:rsidRPr="00C07611">
              <w:rPr>
                <w:rFonts w:ascii="Arial" w:eastAsia="Tahoma" w:hAnsi="Arial" w:cs="Arial"/>
                <w:b/>
                <w:bCs/>
                <w:sz w:val="18"/>
                <w:szCs w:val="18"/>
                <w:lang w:eastAsia="zh-CN"/>
              </w:rPr>
              <w:t>ServingCellMO-encoded-in-CGC Item IEs</w:t>
            </w:r>
            <w:bookmarkEnd w:id="324"/>
          </w:p>
        </w:tc>
        <w:tc>
          <w:tcPr>
            <w:tcW w:w="1080" w:type="dxa"/>
          </w:tcPr>
          <w:p w14:paraId="348A03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DAB78C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sz w:val="18"/>
                <w:lang w:eastAsia="ko-KR"/>
              </w:rPr>
              <w:t xml:space="preserve">1 .. </w:t>
            </w:r>
            <w:r w:rsidRPr="00C07611">
              <w:rPr>
                <w:rFonts w:ascii="Arial" w:eastAsia="Times New Roman" w:hAnsi="Arial"/>
                <w:i/>
                <w:sz w:val="18"/>
                <w:lang w:eastAsia="ko-KR"/>
              </w:rPr>
              <w:t>&lt;</w:t>
            </w:r>
            <w:r w:rsidRPr="00C07611">
              <w:rPr>
                <w:rFonts w:ascii="Arial" w:eastAsia="Times New Roman" w:hAnsi="Arial" w:cs="Arial"/>
                <w:i/>
                <w:iCs/>
                <w:sz w:val="18"/>
                <w:lang w:eastAsia="ko-KR"/>
              </w:rPr>
              <w:t>maxNrofBWPs</w:t>
            </w:r>
            <w:r w:rsidRPr="00C07611">
              <w:rPr>
                <w:rFonts w:ascii="Arial" w:eastAsia="Times New Roman" w:hAnsi="Arial"/>
                <w:i/>
                <w:sz w:val="18"/>
                <w:lang w:eastAsia="ko-KR"/>
              </w:rPr>
              <w:t>&gt;</w:t>
            </w:r>
          </w:p>
        </w:tc>
        <w:tc>
          <w:tcPr>
            <w:tcW w:w="1512" w:type="dxa"/>
          </w:tcPr>
          <w:p w14:paraId="264646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108003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Batang" w:hAnsi="Arial" w:cs="Arial"/>
                <w:bCs/>
                <w:sz w:val="18"/>
                <w:lang w:eastAsia="ko-KR"/>
              </w:rPr>
              <w:t xml:space="preserve">The servingCellMO which has been encoded in </w:t>
            </w:r>
            <w:r w:rsidRPr="00C07611">
              <w:rPr>
                <w:rFonts w:ascii="Arial" w:eastAsia="Batang" w:hAnsi="Arial" w:cs="Arial"/>
                <w:bCs/>
                <w:i/>
                <w:iCs/>
                <w:sz w:val="18"/>
                <w:lang w:eastAsia="ko-KR"/>
              </w:rPr>
              <w:t>CellGroupConfig</w:t>
            </w:r>
            <w:r w:rsidRPr="00C07611">
              <w:rPr>
                <w:rFonts w:ascii="Arial" w:eastAsia="Batang" w:hAnsi="Arial" w:cs="Arial"/>
                <w:bCs/>
                <w:sz w:val="18"/>
                <w:lang w:eastAsia="ko-KR"/>
              </w:rPr>
              <w:t xml:space="preserve"> IE.</w:t>
            </w:r>
          </w:p>
        </w:tc>
        <w:tc>
          <w:tcPr>
            <w:tcW w:w="1080" w:type="dxa"/>
          </w:tcPr>
          <w:p w14:paraId="5AFDF2A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w:t>
            </w:r>
          </w:p>
        </w:tc>
        <w:tc>
          <w:tcPr>
            <w:tcW w:w="1080" w:type="dxa"/>
          </w:tcPr>
          <w:p w14:paraId="5B540B3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7E44B025" w14:textId="77777777" w:rsidTr="00BE4EA2">
        <w:tc>
          <w:tcPr>
            <w:tcW w:w="2160" w:type="dxa"/>
          </w:tcPr>
          <w:p w14:paraId="738FE2FB" w14:textId="77777777" w:rsidR="00C07611" w:rsidRPr="00C07611" w:rsidRDefault="00C07611" w:rsidP="00C0761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07611">
              <w:rPr>
                <w:rFonts w:ascii="Arial" w:eastAsia="Times New Roman" w:hAnsi="Arial"/>
                <w:sz w:val="18"/>
                <w:lang w:eastAsia="ko-KR"/>
              </w:rPr>
              <w:t>&gt;&gt;</w:t>
            </w:r>
            <w:r w:rsidRPr="00C07611">
              <w:rPr>
                <w:rFonts w:ascii="Arial" w:eastAsia="Times New Roman" w:hAnsi="Arial" w:cs="Arial"/>
                <w:sz w:val="18"/>
                <w:lang w:eastAsia="ko-KR"/>
              </w:rPr>
              <w:t>servingCellMO</w:t>
            </w:r>
          </w:p>
        </w:tc>
        <w:tc>
          <w:tcPr>
            <w:tcW w:w="1080" w:type="dxa"/>
          </w:tcPr>
          <w:p w14:paraId="7203A3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10B6A42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C37EF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zh-CN"/>
              </w:rPr>
            </w:pPr>
            <w:r w:rsidRPr="00C07611">
              <w:rPr>
                <w:rFonts w:ascii="Arial" w:eastAsia="Batang" w:hAnsi="Arial"/>
                <w:bCs/>
                <w:sz w:val="18"/>
                <w:lang w:eastAsia="ko-KR"/>
              </w:rPr>
              <w:t>INTEGER (1..64)</w:t>
            </w:r>
          </w:p>
        </w:tc>
        <w:tc>
          <w:tcPr>
            <w:tcW w:w="1728" w:type="dxa"/>
          </w:tcPr>
          <w:p w14:paraId="6BEBE3E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39260D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cs="Arial"/>
                <w:bCs/>
                <w:sz w:val="18"/>
                <w:lang w:eastAsia="ko-KR"/>
              </w:rPr>
              <w:t>-</w:t>
            </w:r>
          </w:p>
        </w:tc>
        <w:tc>
          <w:tcPr>
            <w:tcW w:w="1080" w:type="dxa"/>
          </w:tcPr>
          <w:p w14:paraId="319A0F2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26C56968" w14:textId="77777777" w:rsidTr="00BE4EA2">
        <w:tc>
          <w:tcPr>
            <w:tcW w:w="2160" w:type="dxa"/>
          </w:tcPr>
          <w:p w14:paraId="2C267F3E" w14:textId="77777777" w:rsidR="00C07611" w:rsidRPr="00C07611" w:rsidRDefault="00C07611" w:rsidP="00C07611">
            <w:pPr>
              <w:widowControl w:val="0"/>
              <w:overflowPunct w:val="0"/>
              <w:autoSpaceDE w:val="0"/>
              <w:autoSpaceDN w:val="0"/>
              <w:adjustRightInd w:val="0"/>
              <w:spacing w:after="0"/>
              <w:ind w:left="200"/>
              <w:textAlignment w:val="baseline"/>
              <w:rPr>
                <w:rFonts w:eastAsia="Times New Roman" w:cs="Arial"/>
                <w:lang w:eastAsia="ko-KR"/>
              </w:rPr>
            </w:pPr>
            <w:r w:rsidRPr="00C07611">
              <w:rPr>
                <w:rFonts w:ascii="Arial" w:eastAsia="Times New Roman" w:hAnsi="Arial"/>
                <w:sz w:val="18"/>
                <w:lang w:eastAsia="ko-KR"/>
              </w:rPr>
              <w:t>&gt;&gt;</w:t>
            </w:r>
            <w:r w:rsidRPr="00C07611">
              <w:rPr>
                <w:rFonts w:ascii="Arial" w:eastAsia="Malgun Gothic" w:hAnsi="Arial"/>
                <w:sz w:val="18"/>
                <w:lang w:eastAsia="ko-KR"/>
              </w:rPr>
              <w:t>BWP</w:t>
            </w:r>
            <w:r w:rsidRPr="00C07611">
              <w:rPr>
                <w:rFonts w:ascii="Arial" w:eastAsia="Times New Roman" w:hAnsi="Arial"/>
                <w:sz w:val="18"/>
                <w:lang w:eastAsia="ko-KR"/>
              </w:rPr>
              <w:t xml:space="preserve"> ID</w:t>
            </w:r>
          </w:p>
        </w:tc>
        <w:tc>
          <w:tcPr>
            <w:tcW w:w="1080" w:type="dxa"/>
          </w:tcPr>
          <w:p w14:paraId="5BEC34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0FA62D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1B017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(0..4)</w:t>
            </w:r>
          </w:p>
        </w:tc>
        <w:tc>
          <w:tcPr>
            <w:tcW w:w="1728" w:type="dxa"/>
          </w:tcPr>
          <w:p w14:paraId="2813555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8BCFBA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cs="Arial"/>
                <w:bCs/>
                <w:sz w:val="18"/>
                <w:lang w:eastAsia="ko-KR"/>
              </w:rPr>
              <w:t>YES</w:t>
            </w:r>
          </w:p>
        </w:tc>
        <w:tc>
          <w:tcPr>
            <w:tcW w:w="1080" w:type="dxa"/>
          </w:tcPr>
          <w:p w14:paraId="550E75AE"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1C7B8E0B" w14:textId="77777777" w:rsidTr="00BE4EA2">
        <w:tc>
          <w:tcPr>
            <w:tcW w:w="2160" w:type="dxa"/>
          </w:tcPr>
          <w:p w14:paraId="7E69826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hint="eastAsia"/>
                <w:sz w:val="18"/>
                <w:lang w:eastAsia="ko-KR"/>
              </w:rPr>
              <w:t xml:space="preserve">Dedicated SI Delivery </w:t>
            </w:r>
            <w:r w:rsidRPr="00C07611">
              <w:rPr>
                <w:rFonts w:ascii="Arial" w:eastAsia="SimSun" w:hAnsi="Arial" w:cs="Arial" w:hint="eastAsia"/>
                <w:sz w:val="18"/>
                <w:lang w:val="en-US" w:eastAsia="zh-CN"/>
              </w:rPr>
              <w:t>Indication</w:t>
            </w:r>
          </w:p>
        </w:tc>
        <w:tc>
          <w:tcPr>
            <w:tcW w:w="1080" w:type="dxa"/>
          </w:tcPr>
          <w:p w14:paraId="30BCE8D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cs="Arial" w:hint="eastAsia"/>
                <w:sz w:val="18"/>
                <w:lang w:val="en-US" w:eastAsia="zh-CN"/>
              </w:rPr>
              <w:t>O</w:t>
            </w:r>
          </w:p>
        </w:tc>
        <w:tc>
          <w:tcPr>
            <w:tcW w:w="1080" w:type="dxa"/>
          </w:tcPr>
          <w:p w14:paraId="5A3E1D5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F9194E"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Times New Roman" w:hAnsi="Arial" w:cs="Arial" w:hint="eastAsia"/>
                <w:sz w:val="18"/>
                <w:szCs w:val="18"/>
                <w:lang w:eastAsia="ja-JP"/>
              </w:rPr>
              <w:t>ENUMERATED</w:t>
            </w:r>
            <w:r w:rsidRPr="00C07611">
              <w:rPr>
                <w:rFonts w:ascii="Arial" w:eastAsia="Times New Roman" w:hAnsi="Arial" w:hint="eastAsia"/>
                <w:sz w:val="18"/>
                <w:lang w:eastAsia="ko-KR"/>
              </w:rPr>
              <w:t xml:space="preserve"> </w:t>
            </w:r>
            <w:r w:rsidRPr="00C07611">
              <w:rPr>
                <w:rFonts w:ascii="Arial" w:eastAsia="Times New Roman" w:hAnsi="Arial" w:hint="eastAsia"/>
                <w:sz w:val="18"/>
                <w:lang w:eastAsia="zh-CN"/>
              </w:rPr>
              <w:t>(</w:t>
            </w:r>
            <w:r w:rsidRPr="00C07611">
              <w:rPr>
                <w:rFonts w:ascii="Arial" w:eastAsia="Times New Roman" w:hAnsi="Arial" w:hint="eastAsia"/>
                <w:sz w:val="18"/>
                <w:lang w:val="en-US" w:eastAsia="zh-CN"/>
              </w:rPr>
              <w:t>true</w:t>
            </w:r>
            <w:r w:rsidRPr="00C07611">
              <w:rPr>
                <w:rFonts w:ascii="Arial" w:eastAsia="Times New Roman" w:hAnsi="Arial" w:hint="eastAsia"/>
                <w:sz w:val="18"/>
                <w:lang w:eastAsia="ko-KR"/>
              </w:rPr>
              <w:t>,</w:t>
            </w:r>
            <w:r w:rsidRPr="00C07611">
              <w:rPr>
                <w:rFonts w:ascii="Arial" w:eastAsia="Times New Roman" w:hAnsi="Arial"/>
                <w:sz w:val="18"/>
                <w:lang w:eastAsia="ko-KR"/>
              </w:rPr>
              <w:t xml:space="preserve"> </w:t>
            </w:r>
            <w:r w:rsidRPr="00C07611">
              <w:rPr>
                <w:rFonts w:ascii="Arial" w:eastAsia="Times New Roman" w:hAnsi="Arial" w:hint="eastAsia"/>
                <w:sz w:val="18"/>
                <w:lang w:eastAsia="ko-KR"/>
              </w:rPr>
              <w:t>...</w:t>
            </w:r>
            <w:r w:rsidRPr="00C07611">
              <w:rPr>
                <w:rFonts w:ascii="Arial" w:eastAsia="Times New Roman" w:hAnsi="Arial" w:hint="eastAsia"/>
                <w:sz w:val="18"/>
                <w:lang w:eastAsia="zh-CN"/>
              </w:rPr>
              <w:t>)</w:t>
            </w:r>
          </w:p>
        </w:tc>
        <w:tc>
          <w:tcPr>
            <w:tcW w:w="1728" w:type="dxa"/>
          </w:tcPr>
          <w:p w14:paraId="3E4C98B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B8C1E25"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C07611">
              <w:rPr>
                <w:rFonts w:ascii="Arial" w:eastAsia="Times New Roman" w:hAnsi="Arial" w:cs="Arial" w:hint="eastAsia"/>
                <w:sz w:val="18"/>
                <w:lang w:eastAsia="zh-CN"/>
              </w:rPr>
              <w:t>YES</w:t>
            </w:r>
          </w:p>
        </w:tc>
        <w:tc>
          <w:tcPr>
            <w:tcW w:w="1080" w:type="dxa"/>
          </w:tcPr>
          <w:p w14:paraId="696D2D9B"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hint="eastAsia"/>
                <w:sz w:val="18"/>
                <w:lang w:eastAsia="zh-CN"/>
              </w:rPr>
              <w:t>ignore</w:t>
            </w:r>
          </w:p>
        </w:tc>
      </w:tr>
      <w:tr w:rsidR="00C07611" w:rsidRPr="00C07611" w14:paraId="4F468A92" w14:textId="77777777" w:rsidTr="00BE4EA2">
        <w:tc>
          <w:tcPr>
            <w:tcW w:w="2160" w:type="dxa"/>
          </w:tcPr>
          <w:p w14:paraId="4B0503B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b/>
                <w:bCs/>
                <w:sz w:val="18"/>
                <w:lang w:eastAsia="ko-KR"/>
              </w:rPr>
              <w:t>Configured BWP List</w:t>
            </w:r>
          </w:p>
        </w:tc>
        <w:tc>
          <w:tcPr>
            <w:tcW w:w="1080" w:type="dxa"/>
          </w:tcPr>
          <w:p w14:paraId="1A6BE3B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80B96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sz w:val="18"/>
                <w:lang w:eastAsia="ko-KR"/>
              </w:rPr>
              <w:t>0..1</w:t>
            </w:r>
          </w:p>
        </w:tc>
        <w:tc>
          <w:tcPr>
            <w:tcW w:w="1512" w:type="dxa"/>
          </w:tcPr>
          <w:p w14:paraId="2F9407B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CF8A51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sz w:val="18"/>
                <w:lang w:eastAsia="ko-KR"/>
              </w:rPr>
              <w:t xml:space="preserve">This IE is present when the gNB-DU configures </w:t>
            </w:r>
            <w:r w:rsidRPr="00C07611">
              <w:rPr>
                <w:rFonts w:ascii="Arial" w:eastAsia="Times New Roman" w:hAnsi="Arial" w:cs="Arial"/>
                <w:sz w:val="18"/>
                <w:szCs w:val="18"/>
                <w:lang w:eastAsia="ko-KR"/>
              </w:rPr>
              <w:t>at least one BWP with NCD-SSB or without SSB</w:t>
            </w:r>
            <w:r w:rsidRPr="00C07611">
              <w:rPr>
                <w:rFonts w:ascii="Arial" w:eastAsia="Times New Roman" w:hAnsi="Arial"/>
                <w:sz w:val="18"/>
                <w:lang w:eastAsia="ko-KR"/>
              </w:rPr>
              <w:t>.</w:t>
            </w:r>
          </w:p>
        </w:tc>
        <w:tc>
          <w:tcPr>
            <w:tcW w:w="1080" w:type="dxa"/>
          </w:tcPr>
          <w:p w14:paraId="49E314C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YES</w:t>
            </w:r>
          </w:p>
        </w:tc>
        <w:tc>
          <w:tcPr>
            <w:tcW w:w="1080" w:type="dxa"/>
          </w:tcPr>
          <w:p w14:paraId="27A064C4"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Batang" w:hAnsi="Arial"/>
                <w:bCs/>
                <w:sz w:val="18"/>
                <w:lang w:eastAsia="ko-KR"/>
              </w:rPr>
              <w:t>ignore</w:t>
            </w:r>
          </w:p>
        </w:tc>
      </w:tr>
      <w:tr w:rsidR="00C07611" w:rsidRPr="00C07611" w14:paraId="0A442104" w14:textId="77777777" w:rsidTr="00BE4EA2">
        <w:tc>
          <w:tcPr>
            <w:tcW w:w="2160" w:type="dxa"/>
          </w:tcPr>
          <w:p w14:paraId="603ED4EF" w14:textId="77777777" w:rsidR="00C07611" w:rsidRPr="00C07611" w:rsidRDefault="00C07611" w:rsidP="00C07611">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C07611">
              <w:rPr>
                <w:rFonts w:ascii="Arial" w:eastAsia="Tahoma" w:hAnsi="Arial" w:cs="Arial"/>
                <w:b/>
                <w:bCs/>
                <w:sz w:val="18"/>
                <w:szCs w:val="18"/>
                <w:lang w:eastAsia="zh-CN"/>
              </w:rPr>
              <w:t>&gt;</w:t>
            </w:r>
            <w:r w:rsidRPr="00C07611">
              <w:rPr>
                <w:rFonts w:ascii="Arial" w:eastAsia="Malgun Gothic" w:hAnsi="Arial"/>
                <w:b/>
                <w:bCs/>
                <w:sz w:val="18"/>
                <w:lang w:eastAsia="ko-KR"/>
              </w:rPr>
              <w:t>Configured</w:t>
            </w:r>
            <w:r w:rsidRPr="00C07611">
              <w:rPr>
                <w:rFonts w:ascii="Arial" w:eastAsia="Tahoma" w:hAnsi="Arial" w:cs="Arial"/>
                <w:b/>
                <w:bCs/>
                <w:sz w:val="18"/>
                <w:szCs w:val="18"/>
                <w:lang w:eastAsia="zh-CN"/>
              </w:rPr>
              <w:t xml:space="preserve"> BWP Item </w:t>
            </w:r>
            <w:r w:rsidRPr="00C07611">
              <w:rPr>
                <w:rFonts w:ascii="Arial" w:eastAsia="Malgun Gothic" w:hAnsi="Arial"/>
                <w:b/>
                <w:bCs/>
                <w:sz w:val="18"/>
                <w:lang w:eastAsia="ko-KR"/>
              </w:rPr>
              <w:t>IEs</w:t>
            </w:r>
          </w:p>
        </w:tc>
        <w:tc>
          <w:tcPr>
            <w:tcW w:w="1080" w:type="dxa"/>
          </w:tcPr>
          <w:p w14:paraId="657BC31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7F93E1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Batang" w:hAnsi="Arial"/>
                <w:bCs/>
                <w:i/>
                <w:iCs/>
                <w:sz w:val="18"/>
                <w:lang w:eastAsia="ko-KR"/>
              </w:rPr>
              <w:t>1 .. &lt;maxNrofBWPs</w:t>
            </w:r>
            <w:r w:rsidRPr="00C07611">
              <w:rPr>
                <w:rFonts w:ascii="Arial" w:eastAsia="Batang" w:hAnsi="Arial"/>
                <w:bCs/>
                <w:sz w:val="18"/>
                <w:lang w:eastAsia="ko-KR"/>
              </w:rPr>
              <w:t>&gt;</w:t>
            </w:r>
          </w:p>
        </w:tc>
        <w:tc>
          <w:tcPr>
            <w:tcW w:w="1512" w:type="dxa"/>
          </w:tcPr>
          <w:p w14:paraId="0FD11E8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48BFC4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959F93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bCs/>
                <w:sz w:val="18"/>
                <w:lang w:eastAsia="ko-KR"/>
              </w:rPr>
              <w:t>EACH</w:t>
            </w:r>
          </w:p>
        </w:tc>
        <w:tc>
          <w:tcPr>
            <w:tcW w:w="1080" w:type="dxa"/>
          </w:tcPr>
          <w:p w14:paraId="3BBAD9D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Batang" w:hAnsi="Arial"/>
                <w:bCs/>
                <w:sz w:val="18"/>
                <w:lang w:eastAsia="ko-KR"/>
              </w:rPr>
              <w:t>ignore</w:t>
            </w:r>
          </w:p>
        </w:tc>
      </w:tr>
      <w:tr w:rsidR="00C07611" w:rsidRPr="00C07611" w14:paraId="753F49D3" w14:textId="77777777" w:rsidTr="00BE4EA2">
        <w:tc>
          <w:tcPr>
            <w:tcW w:w="2160" w:type="dxa"/>
          </w:tcPr>
          <w:p w14:paraId="72B35F5B" w14:textId="77777777" w:rsidR="00C07611" w:rsidRPr="00C07611" w:rsidRDefault="00C07611" w:rsidP="00C07611">
            <w:pPr>
              <w:widowControl w:val="0"/>
              <w:overflowPunct w:val="0"/>
              <w:autoSpaceDE w:val="0"/>
              <w:autoSpaceDN w:val="0"/>
              <w:adjustRightInd w:val="0"/>
              <w:spacing w:after="0"/>
              <w:ind w:left="200"/>
              <w:textAlignment w:val="baseline"/>
              <w:rPr>
                <w:rFonts w:eastAsia="Times New Roman" w:cs="Arial"/>
                <w:lang w:eastAsia="ko-KR"/>
              </w:rPr>
            </w:pPr>
            <w:r w:rsidRPr="00C07611">
              <w:rPr>
                <w:rFonts w:ascii="Arial" w:eastAsia="Times New Roman" w:hAnsi="Arial"/>
                <w:sz w:val="18"/>
                <w:lang w:eastAsia="ko-KR"/>
              </w:rPr>
              <w:t>&gt;&gt;BWP-Id</w:t>
            </w:r>
          </w:p>
        </w:tc>
        <w:tc>
          <w:tcPr>
            <w:tcW w:w="1080" w:type="dxa"/>
          </w:tcPr>
          <w:p w14:paraId="665E1C2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436A9B7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DB373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(0..4)</w:t>
            </w:r>
          </w:p>
        </w:tc>
        <w:tc>
          <w:tcPr>
            <w:tcW w:w="1728" w:type="dxa"/>
          </w:tcPr>
          <w:p w14:paraId="53E307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sz w:val="18"/>
                <w:lang w:eastAsia="ko-KR"/>
              </w:rPr>
              <w:t>The IE is used to refer to one BWP.</w:t>
            </w:r>
          </w:p>
        </w:tc>
        <w:tc>
          <w:tcPr>
            <w:tcW w:w="1080" w:type="dxa"/>
          </w:tcPr>
          <w:p w14:paraId="47A4EDA8"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cs="Arial"/>
                <w:bCs/>
                <w:sz w:val="18"/>
                <w:lang w:eastAsia="ko-KR"/>
              </w:rPr>
              <w:t>-</w:t>
            </w:r>
          </w:p>
        </w:tc>
        <w:tc>
          <w:tcPr>
            <w:tcW w:w="1080" w:type="dxa"/>
          </w:tcPr>
          <w:p w14:paraId="1D3E2C8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778C937" w14:textId="77777777" w:rsidTr="00BE4EA2">
        <w:tc>
          <w:tcPr>
            <w:tcW w:w="2160" w:type="dxa"/>
          </w:tcPr>
          <w:p w14:paraId="18001D7D" w14:textId="77777777" w:rsidR="00C07611" w:rsidRPr="00C07611" w:rsidRDefault="00C07611" w:rsidP="00C07611">
            <w:pPr>
              <w:widowControl w:val="0"/>
              <w:overflowPunct w:val="0"/>
              <w:autoSpaceDE w:val="0"/>
              <w:autoSpaceDN w:val="0"/>
              <w:adjustRightInd w:val="0"/>
              <w:spacing w:after="0"/>
              <w:ind w:left="200"/>
              <w:textAlignment w:val="baseline"/>
              <w:rPr>
                <w:rFonts w:eastAsia="Times New Roman" w:cs="Arial"/>
                <w:lang w:eastAsia="ko-KR"/>
              </w:rPr>
            </w:pPr>
            <w:r w:rsidRPr="00C07611">
              <w:rPr>
                <w:rFonts w:ascii="Arial" w:eastAsia="Times New Roman" w:hAnsi="Arial"/>
                <w:sz w:val="18"/>
                <w:lang w:eastAsia="ko-KR"/>
              </w:rPr>
              <w:t xml:space="preserve">&gt;&gt;BWP Location And </w:t>
            </w:r>
            <w:r w:rsidRPr="00C07611">
              <w:rPr>
                <w:rFonts w:ascii="Arial" w:eastAsia="Malgun Gothic" w:hAnsi="Arial"/>
                <w:sz w:val="18"/>
                <w:lang w:eastAsia="ko-KR"/>
              </w:rPr>
              <w:t>Bandwidth</w:t>
            </w:r>
          </w:p>
        </w:tc>
        <w:tc>
          <w:tcPr>
            <w:tcW w:w="1080" w:type="dxa"/>
          </w:tcPr>
          <w:p w14:paraId="5778055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07611">
              <w:rPr>
                <w:rFonts w:ascii="Arial" w:eastAsia="Batang" w:hAnsi="Arial"/>
                <w:bCs/>
                <w:sz w:val="18"/>
                <w:lang w:eastAsia="ko-KR"/>
              </w:rPr>
              <w:t>M</w:t>
            </w:r>
          </w:p>
        </w:tc>
        <w:tc>
          <w:tcPr>
            <w:tcW w:w="1080" w:type="dxa"/>
          </w:tcPr>
          <w:p w14:paraId="3272F9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E8396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07611">
              <w:rPr>
                <w:rFonts w:ascii="Arial" w:eastAsia="Batang" w:hAnsi="Arial"/>
                <w:bCs/>
                <w:sz w:val="18"/>
                <w:lang w:eastAsia="ko-KR"/>
              </w:rPr>
              <w:t>INTEGER (0..37949)</w:t>
            </w:r>
          </w:p>
        </w:tc>
        <w:tc>
          <w:tcPr>
            <w:tcW w:w="1728" w:type="dxa"/>
          </w:tcPr>
          <w:p w14:paraId="0AEFCF8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07611">
              <w:rPr>
                <w:rFonts w:ascii="Arial" w:eastAsia="Times New Roman" w:hAnsi="Arial"/>
                <w:sz w:val="18"/>
                <w:lang w:eastAsia="ko-KR"/>
              </w:rPr>
              <w:t xml:space="preserve">The IE type range is the same as the </w:t>
            </w:r>
            <w:r w:rsidRPr="00C07611">
              <w:rPr>
                <w:rFonts w:ascii="Arial" w:eastAsia="Times New Roman" w:hAnsi="Arial"/>
                <w:i/>
                <w:sz w:val="18"/>
                <w:lang w:eastAsia="ko-KR"/>
              </w:rPr>
              <w:t>locationAndBandwidth</w:t>
            </w:r>
            <w:r w:rsidRPr="00C07611">
              <w:rPr>
                <w:rFonts w:ascii="Arial" w:eastAsia="Times New Roman" w:hAnsi="Arial"/>
                <w:sz w:val="18"/>
                <w:lang w:eastAsia="ko-KR"/>
              </w:rPr>
              <w:t xml:space="preserve"> IE in </w:t>
            </w:r>
            <w:r w:rsidRPr="00C07611">
              <w:rPr>
                <w:rFonts w:ascii="Arial" w:eastAsia="Times New Roman" w:hAnsi="Arial"/>
                <w:i/>
                <w:sz w:val="18"/>
                <w:lang w:eastAsia="ko-KR"/>
              </w:rPr>
              <w:t>BWP</w:t>
            </w:r>
            <w:r w:rsidRPr="00C07611">
              <w:rPr>
                <w:rFonts w:ascii="Arial" w:eastAsia="Times New Roman" w:hAnsi="Arial"/>
                <w:sz w:val="18"/>
                <w:lang w:eastAsia="ko-KR"/>
              </w:rPr>
              <w:t xml:space="preserve"> IE as specified in TS 38.331 [8].</w:t>
            </w:r>
          </w:p>
        </w:tc>
        <w:tc>
          <w:tcPr>
            <w:tcW w:w="1080" w:type="dxa"/>
          </w:tcPr>
          <w:p w14:paraId="2CF97271"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78A8315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75EB4C4F" w14:textId="77777777" w:rsidTr="00BE4EA2">
        <w:tc>
          <w:tcPr>
            <w:tcW w:w="2160" w:type="dxa"/>
          </w:tcPr>
          <w:p w14:paraId="1FCC2643"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b/>
                <w:bCs/>
                <w:sz w:val="18"/>
                <w:lang w:eastAsia="ko-KR"/>
              </w:rPr>
              <w:t>Early Sync Information</w:t>
            </w:r>
          </w:p>
        </w:tc>
        <w:tc>
          <w:tcPr>
            <w:tcW w:w="1080" w:type="dxa"/>
          </w:tcPr>
          <w:p w14:paraId="75E4A5AA"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FB455F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2453555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BFD348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D4338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ko-KR"/>
              </w:rPr>
              <w:t>YES</w:t>
            </w:r>
          </w:p>
        </w:tc>
        <w:tc>
          <w:tcPr>
            <w:tcW w:w="1080" w:type="dxa"/>
          </w:tcPr>
          <w:p w14:paraId="06C95C6C"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cs="Arial"/>
                <w:sz w:val="18"/>
                <w:lang w:eastAsia="ko-KR"/>
              </w:rPr>
              <w:t>ignore</w:t>
            </w:r>
          </w:p>
        </w:tc>
      </w:tr>
      <w:tr w:rsidR="00C07611" w:rsidRPr="00C07611" w14:paraId="768FEBF0" w14:textId="77777777" w:rsidTr="00BE4EA2">
        <w:tc>
          <w:tcPr>
            <w:tcW w:w="2160" w:type="dxa"/>
          </w:tcPr>
          <w:p w14:paraId="5EDB71ED" w14:textId="77777777"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imes New Roman" w:hAnsi="Arial"/>
                <w:sz w:val="18"/>
                <w:lang w:eastAsia="ko-KR"/>
              </w:rPr>
              <w:t>&gt;</w:t>
            </w:r>
            <w:r w:rsidRPr="00C07611">
              <w:rPr>
                <w:rFonts w:ascii="Arial" w:eastAsia="Malgun Gothic" w:hAnsi="Arial"/>
                <w:sz w:val="18"/>
              </w:rPr>
              <w:t>TCI</w:t>
            </w:r>
            <w:r w:rsidRPr="00C07611">
              <w:rPr>
                <w:rFonts w:ascii="Arial" w:eastAsia="Times New Roman" w:hAnsi="Arial"/>
                <w:sz w:val="18"/>
                <w:lang w:eastAsia="ko-KR"/>
              </w:rPr>
              <w:t xml:space="preserve"> States Configurations List</w:t>
            </w:r>
          </w:p>
        </w:tc>
        <w:tc>
          <w:tcPr>
            <w:tcW w:w="1080" w:type="dxa"/>
          </w:tcPr>
          <w:p w14:paraId="23AE7B6C"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M</w:t>
            </w:r>
          </w:p>
        </w:tc>
        <w:tc>
          <w:tcPr>
            <w:tcW w:w="1080" w:type="dxa"/>
          </w:tcPr>
          <w:p w14:paraId="77C1AE6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4CB34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9.3.1.293</w:t>
            </w:r>
          </w:p>
        </w:tc>
        <w:tc>
          <w:tcPr>
            <w:tcW w:w="1728" w:type="dxa"/>
          </w:tcPr>
          <w:p w14:paraId="0585BEF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FC21A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Times New Roman" w:hAnsi="Arial" w:cs="Arial"/>
                <w:sz w:val="18"/>
                <w:lang w:eastAsia="ko-KR"/>
              </w:rPr>
              <w:t>-</w:t>
            </w:r>
          </w:p>
        </w:tc>
        <w:tc>
          <w:tcPr>
            <w:tcW w:w="1080" w:type="dxa"/>
          </w:tcPr>
          <w:p w14:paraId="41A51E8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17F14E03" w14:textId="77777777" w:rsidTr="00BE4EA2">
        <w:tc>
          <w:tcPr>
            <w:tcW w:w="2160" w:type="dxa"/>
          </w:tcPr>
          <w:p w14:paraId="0A5B556B" w14:textId="77777777"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imes New Roman" w:hAnsi="Arial"/>
                <w:sz w:val="18"/>
                <w:lang w:eastAsia="ko-KR"/>
              </w:rPr>
              <w:t xml:space="preserve">&gt;RACH </w:t>
            </w:r>
            <w:r w:rsidRPr="00C07611">
              <w:rPr>
                <w:rFonts w:ascii="Arial" w:eastAsia="Malgun Gothic" w:hAnsi="Arial"/>
                <w:sz w:val="18"/>
              </w:rPr>
              <w:t>Configuration</w:t>
            </w:r>
          </w:p>
        </w:tc>
        <w:tc>
          <w:tcPr>
            <w:tcW w:w="1080" w:type="dxa"/>
          </w:tcPr>
          <w:p w14:paraId="6CE8ADD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w:t>
            </w:r>
          </w:p>
        </w:tc>
        <w:tc>
          <w:tcPr>
            <w:tcW w:w="1080" w:type="dxa"/>
          </w:tcPr>
          <w:p w14:paraId="3561948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8CCCD8"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OCTET STRING</w:t>
            </w:r>
          </w:p>
        </w:tc>
        <w:tc>
          <w:tcPr>
            <w:tcW w:w="1728" w:type="dxa"/>
          </w:tcPr>
          <w:p w14:paraId="639B82B0" w14:textId="77777777"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SimSun" w:hAnsi="Arial"/>
                <w:sz w:val="18"/>
                <w:lang w:eastAsia="zh-CN"/>
              </w:rPr>
              <w:t xml:space="preserve">Includes the </w:t>
            </w:r>
            <w:r w:rsidRPr="00C07611">
              <w:rPr>
                <w:rFonts w:ascii="Arial" w:eastAsia="Times New Roman" w:hAnsi="Arial" w:cs="Arial"/>
                <w:i/>
                <w:iCs/>
                <w:sz w:val="18"/>
                <w:szCs w:val="18"/>
                <w:lang w:eastAsia="ko-KR"/>
              </w:rPr>
              <w:t>EarlyUL-SyncConfig</w:t>
            </w:r>
          </w:p>
          <w:p w14:paraId="5FF17C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IE, as defined in TS 38.331 [8].</w:t>
            </w:r>
          </w:p>
        </w:tc>
        <w:tc>
          <w:tcPr>
            <w:tcW w:w="1080" w:type="dxa"/>
          </w:tcPr>
          <w:p w14:paraId="4E40DBF6"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SimSun" w:hAnsi="Arial"/>
                <w:sz w:val="18"/>
                <w:lang w:eastAsia="zh-CN"/>
              </w:rPr>
              <w:t>-</w:t>
            </w:r>
          </w:p>
        </w:tc>
        <w:tc>
          <w:tcPr>
            <w:tcW w:w="1080" w:type="dxa"/>
          </w:tcPr>
          <w:p w14:paraId="29435A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77948E80" w14:textId="77777777" w:rsidTr="00BE4EA2">
        <w:tc>
          <w:tcPr>
            <w:tcW w:w="2160" w:type="dxa"/>
          </w:tcPr>
          <w:p w14:paraId="1F4A7B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b/>
                <w:bCs/>
                <w:sz w:val="18"/>
                <w:lang w:eastAsia="ko-KR"/>
              </w:rPr>
            </w:pPr>
            <w:r w:rsidRPr="00C07611">
              <w:rPr>
                <w:rFonts w:ascii="Arial" w:eastAsia="Times New Roman" w:hAnsi="Arial"/>
                <w:b/>
                <w:bCs/>
                <w:sz w:val="18"/>
                <w:lang w:eastAsia="ko-KR"/>
              </w:rPr>
              <w:t xml:space="preserve">LTM </w:t>
            </w:r>
            <w:r w:rsidRPr="00C07611">
              <w:rPr>
                <w:rFonts w:ascii="Arial" w:eastAsia="Batang" w:hAnsi="Arial"/>
                <w:b/>
                <w:sz w:val="18"/>
                <w:lang w:eastAsia="ko-KR"/>
              </w:rPr>
              <w:t>Configuration</w:t>
            </w:r>
          </w:p>
          <w:p w14:paraId="07829963" w14:textId="77777777" w:rsidR="00C07611" w:rsidRPr="00C07611" w:rsidRDefault="00C07611" w:rsidP="00C07611">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38431899"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11370D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r w:rsidRPr="00C07611">
              <w:rPr>
                <w:rFonts w:ascii="Arial" w:eastAsia="Times New Roman" w:hAnsi="Arial"/>
                <w:i/>
                <w:sz w:val="18"/>
                <w:lang w:eastAsia="ko-KR"/>
              </w:rPr>
              <w:t>0..1</w:t>
            </w:r>
          </w:p>
        </w:tc>
        <w:tc>
          <w:tcPr>
            <w:tcW w:w="1512" w:type="dxa"/>
          </w:tcPr>
          <w:p w14:paraId="61DB9D1F"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127ABF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szCs w:val="18"/>
                <w:lang w:eastAsia="zh-CN"/>
              </w:rPr>
              <w:t xml:space="preserve"> </w:t>
            </w:r>
          </w:p>
        </w:tc>
        <w:tc>
          <w:tcPr>
            <w:tcW w:w="1080" w:type="dxa"/>
          </w:tcPr>
          <w:p w14:paraId="29FE0CA3"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cs="Arial"/>
                <w:bCs/>
                <w:sz w:val="18"/>
                <w:lang w:eastAsia="ko-KR"/>
              </w:rPr>
              <w:t>YES</w:t>
            </w:r>
          </w:p>
        </w:tc>
        <w:tc>
          <w:tcPr>
            <w:tcW w:w="1080" w:type="dxa"/>
          </w:tcPr>
          <w:p w14:paraId="12378922"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07611">
              <w:rPr>
                <w:rFonts w:ascii="Arial" w:eastAsia="Times New Roman" w:hAnsi="Arial"/>
                <w:sz w:val="18"/>
                <w:lang w:eastAsia="zh-CN"/>
              </w:rPr>
              <w:t>ignore</w:t>
            </w:r>
          </w:p>
        </w:tc>
      </w:tr>
      <w:tr w:rsidR="00C07611" w:rsidRPr="00C07611" w14:paraId="0A35A62E" w14:textId="77777777" w:rsidTr="00BE4EA2">
        <w:tc>
          <w:tcPr>
            <w:tcW w:w="2160" w:type="dxa"/>
          </w:tcPr>
          <w:p w14:paraId="192BCAB3" w14:textId="77CF0860" w:rsidR="00C07611" w:rsidRPr="00C07611" w:rsidRDefault="00C07611" w:rsidP="00C07611">
            <w:pPr>
              <w:widowControl w:val="0"/>
              <w:spacing w:after="0"/>
              <w:ind w:left="100"/>
              <w:rPr>
                <w:rFonts w:ascii="Arial" w:eastAsia="Times New Roman" w:hAnsi="Arial"/>
                <w:sz w:val="18"/>
                <w:lang w:eastAsia="ko-KR"/>
              </w:rPr>
            </w:pPr>
            <w:del w:id="325" w:author="Google (Jing)" w:date="2024-01-23T17:06:00Z">
              <w:r w:rsidRPr="00C07611" w:rsidDel="00116AFD">
                <w:rPr>
                  <w:rFonts w:ascii="Arial" w:eastAsia="Tahoma" w:hAnsi="Arial" w:cs="Arial"/>
                  <w:sz w:val="18"/>
                  <w:szCs w:val="18"/>
                  <w:lang w:eastAsia="zh-CN"/>
                </w:rPr>
                <w:delText xml:space="preserve">&gt;SSB </w:delText>
              </w:r>
              <w:r w:rsidRPr="00C07611" w:rsidDel="00116AFD">
                <w:rPr>
                  <w:rFonts w:ascii="Arial" w:eastAsia="Malgun Gothic" w:hAnsi="Arial"/>
                  <w:sz w:val="18"/>
                </w:rPr>
                <w:delText>Information</w:delText>
              </w:r>
              <w:r w:rsidRPr="00C07611" w:rsidDel="00116AFD">
                <w:rPr>
                  <w:rFonts w:ascii="Arial" w:eastAsia="Tahoma" w:hAnsi="Arial" w:cs="Arial"/>
                  <w:sz w:val="18"/>
                  <w:szCs w:val="18"/>
                  <w:lang w:eastAsia="zh-CN"/>
                </w:rPr>
                <w:delText xml:space="preserve"> Item</w:delText>
              </w:r>
            </w:del>
          </w:p>
        </w:tc>
        <w:tc>
          <w:tcPr>
            <w:tcW w:w="1080" w:type="dxa"/>
          </w:tcPr>
          <w:p w14:paraId="400BF4CB" w14:textId="724E27CB"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326" w:author="Google (Jing)" w:date="2024-01-23T17:06:00Z">
              <w:r w:rsidRPr="00C07611" w:rsidDel="00116AFD">
                <w:rPr>
                  <w:rFonts w:ascii="Arial" w:eastAsia="Batang" w:hAnsi="Arial"/>
                  <w:bCs/>
                  <w:sz w:val="18"/>
                  <w:lang w:eastAsia="ko-KR"/>
                </w:rPr>
                <w:delText>M</w:delText>
              </w:r>
            </w:del>
          </w:p>
        </w:tc>
        <w:tc>
          <w:tcPr>
            <w:tcW w:w="1080" w:type="dxa"/>
          </w:tcPr>
          <w:p w14:paraId="25BAD95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302D3B"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F43EF6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42FF87" w14:textId="29BDD2D6"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del w:id="327" w:author="Google (Jing)" w:date="2024-01-23T17:06:00Z">
              <w:r w:rsidRPr="00C07611" w:rsidDel="00116AFD">
                <w:rPr>
                  <w:rFonts w:ascii="Arial" w:eastAsia="Batang" w:hAnsi="Arial" w:cs="Arial"/>
                  <w:bCs/>
                  <w:sz w:val="18"/>
                  <w:lang w:eastAsia="ko-KR"/>
                </w:rPr>
                <w:delText>-</w:delText>
              </w:r>
            </w:del>
          </w:p>
        </w:tc>
        <w:tc>
          <w:tcPr>
            <w:tcW w:w="1080" w:type="dxa"/>
          </w:tcPr>
          <w:p w14:paraId="1151CD1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6E673870" w14:textId="77777777" w:rsidTr="00BE4EA2">
        <w:tc>
          <w:tcPr>
            <w:tcW w:w="2160" w:type="dxa"/>
          </w:tcPr>
          <w:p w14:paraId="4734D660" w14:textId="5C814562" w:rsidR="00C07611" w:rsidRPr="00C07611" w:rsidRDefault="00C07611" w:rsidP="009F5A6C">
            <w:pPr>
              <w:widowControl w:val="0"/>
              <w:spacing w:after="0"/>
              <w:ind w:left="100"/>
              <w:rPr>
                <w:rFonts w:ascii="Arial" w:eastAsia="Times New Roman" w:hAnsi="Arial"/>
                <w:sz w:val="18"/>
                <w:lang w:eastAsia="ko-KR"/>
              </w:rPr>
              <w:pPrChange w:id="328" w:author="Google (Jing)" w:date="2024-02-19T15:13:00Z">
                <w:pPr>
                  <w:widowControl w:val="0"/>
                  <w:spacing w:after="0"/>
                  <w:ind w:left="200"/>
                </w:pPr>
              </w:pPrChange>
            </w:pPr>
            <w:r w:rsidRPr="00C07611">
              <w:rPr>
                <w:rFonts w:ascii="Arial" w:eastAsia="Tahoma" w:hAnsi="Arial" w:cs="Arial"/>
                <w:sz w:val="18"/>
                <w:szCs w:val="18"/>
                <w:lang w:eastAsia="zh-CN"/>
              </w:rPr>
              <w:t>&gt;</w:t>
            </w:r>
            <w:del w:id="329" w:author="Google (Jing)" w:date="2024-01-23T17:06:00Z">
              <w:r w:rsidRPr="00C07611" w:rsidDel="00116AFD">
                <w:rPr>
                  <w:rFonts w:ascii="Arial" w:eastAsia="Tahoma" w:hAnsi="Arial" w:cs="Arial"/>
                  <w:sz w:val="18"/>
                  <w:szCs w:val="18"/>
                  <w:lang w:eastAsia="zh-CN"/>
                </w:rPr>
                <w:delText>&gt;</w:delText>
              </w:r>
            </w:del>
            <w:r w:rsidRPr="00C07611">
              <w:rPr>
                <w:rFonts w:ascii="Arial" w:eastAsia="Tahoma" w:hAnsi="Arial" w:cs="Arial"/>
                <w:sz w:val="18"/>
                <w:szCs w:val="18"/>
                <w:lang w:eastAsia="zh-CN"/>
              </w:rPr>
              <w:t xml:space="preserve">SSB </w:t>
            </w:r>
            <w:r w:rsidRPr="00C07611">
              <w:rPr>
                <w:rFonts w:ascii="Arial" w:eastAsia="Tahoma" w:hAnsi="Arial" w:cs="Arial"/>
                <w:sz w:val="18"/>
                <w:szCs w:val="18"/>
                <w:lang w:eastAsia="zh-CN"/>
              </w:rPr>
              <w:lastRenderedPageBreak/>
              <w:t>Time/Frequency Configuration</w:t>
            </w:r>
            <w:r w:rsidRPr="00C07611" w:rsidDel="0057034E">
              <w:rPr>
                <w:rFonts w:ascii="Arial" w:eastAsia="Tahoma" w:hAnsi="Arial" w:cs="Arial"/>
                <w:sz w:val="18"/>
                <w:szCs w:val="18"/>
                <w:lang w:eastAsia="zh-CN"/>
              </w:rPr>
              <w:t xml:space="preserve"> </w:t>
            </w:r>
          </w:p>
        </w:tc>
        <w:tc>
          <w:tcPr>
            <w:tcW w:w="1080" w:type="dxa"/>
          </w:tcPr>
          <w:p w14:paraId="51110C65"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lastRenderedPageBreak/>
              <w:t>M</w:t>
            </w:r>
          </w:p>
        </w:tc>
        <w:tc>
          <w:tcPr>
            <w:tcW w:w="1080" w:type="dxa"/>
          </w:tcPr>
          <w:p w14:paraId="161571A2"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B51FC1"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9.3.1.203</w:t>
            </w:r>
          </w:p>
        </w:tc>
        <w:tc>
          <w:tcPr>
            <w:tcW w:w="1728" w:type="dxa"/>
          </w:tcPr>
          <w:p w14:paraId="72900906"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72A3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Batang" w:hAnsi="Arial" w:cs="Arial"/>
                <w:bCs/>
                <w:sz w:val="18"/>
                <w:lang w:eastAsia="ko-KR"/>
              </w:rPr>
              <w:t>-</w:t>
            </w:r>
          </w:p>
        </w:tc>
        <w:tc>
          <w:tcPr>
            <w:tcW w:w="1080" w:type="dxa"/>
          </w:tcPr>
          <w:p w14:paraId="7FDA226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41FC7269" w14:textId="77777777" w:rsidTr="00BE4EA2">
        <w:tc>
          <w:tcPr>
            <w:tcW w:w="2160" w:type="dxa"/>
          </w:tcPr>
          <w:p w14:paraId="08ED0B50" w14:textId="505DFC4D" w:rsidR="00C07611" w:rsidRPr="00C07611" w:rsidRDefault="00C07611" w:rsidP="00C07611">
            <w:pPr>
              <w:widowControl w:val="0"/>
              <w:spacing w:after="0"/>
              <w:ind w:left="200"/>
              <w:rPr>
                <w:rFonts w:ascii="Arial" w:eastAsia="Times New Roman" w:hAnsi="Arial"/>
                <w:sz w:val="18"/>
                <w:lang w:eastAsia="ko-KR"/>
              </w:rPr>
            </w:pPr>
            <w:del w:id="330" w:author="Google (Jing)" w:date="2024-01-23T15:01:00Z">
              <w:r w:rsidRPr="00C07611" w:rsidDel="0075308E">
                <w:rPr>
                  <w:rFonts w:ascii="Arial" w:eastAsia="Tahoma" w:hAnsi="Arial" w:cs="Arial"/>
                  <w:sz w:val="18"/>
                  <w:szCs w:val="18"/>
                  <w:lang w:eastAsia="zh-CN"/>
                </w:rPr>
                <w:delText>&gt;&gt;NR PCI</w:delText>
              </w:r>
            </w:del>
          </w:p>
        </w:tc>
        <w:tc>
          <w:tcPr>
            <w:tcW w:w="1080" w:type="dxa"/>
          </w:tcPr>
          <w:p w14:paraId="08D7C1D3" w14:textId="00D04119"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331" w:author="Google (Jing)" w:date="2024-01-23T15:01:00Z">
              <w:r w:rsidRPr="00C07611" w:rsidDel="0075308E">
                <w:rPr>
                  <w:rFonts w:ascii="Arial" w:eastAsia="Batang" w:hAnsi="Arial"/>
                  <w:bCs/>
                  <w:sz w:val="18"/>
                  <w:lang w:eastAsia="ko-KR"/>
                </w:rPr>
                <w:delText>M</w:delText>
              </w:r>
            </w:del>
          </w:p>
        </w:tc>
        <w:tc>
          <w:tcPr>
            <w:tcW w:w="1080" w:type="dxa"/>
          </w:tcPr>
          <w:p w14:paraId="5833733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D92F8C" w14:textId="1306A40D"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del w:id="332" w:author="Google (Jing)" w:date="2024-01-23T15:01:00Z">
              <w:r w:rsidRPr="00C07611" w:rsidDel="0075308E">
                <w:rPr>
                  <w:rFonts w:ascii="Arial" w:eastAsia="Batang" w:hAnsi="Arial"/>
                  <w:bCs/>
                  <w:sz w:val="18"/>
                  <w:lang w:eastAsia="ko-KR"/>
                </w:rPr>
                <w:delText>INTEGER (0..1007)</w:delText>
              </w:r>
            </w:del>
          </w:p>
        </w:tc>
        <w:tc>
          <w:tcPr>
            <w:tcW w:w="1728" w:type="dxa"/>
          </w:tcPr>
          <w:p w14:paraId="4F01EAC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986A66" w14:textId="7921715B"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del w:id="333" w:author="Google (Jing)" w:date="2024-01-23T15:01:00Z">
              <w:r w:rsidRPr="00C07611" w:rsidDel="0075308E">
                <w:rPr>
                  <w:rFonts w:ascii="Arial" w:eastAsia="Batang" w:hAnsi="Arial" w:cs="Arial"/>
                  <w:bCs/>
                  <w:sz w:val="18"/>
                  <w:lang w:eastAsia="ko-KR"/>
                </w:rPr>
                <w:delText>-</w:delText>
              </w:r>
            </w:del>
          </w:p>
        </w:tc>
        <w:tc>
          <w:tcPr>
            <w:tcW w:w="1080" w:type="dxa"/>
          </w:tcPr>
          <w:p w14:paraId="4D3694EF"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7B3663AB" w14:textId="77777777" w:rsidTr="00BE4EA2">
        <w:tc>
          <w:tcPr>
            <w:tcW w:w="2160" w:type="dxa"/>
          </w:tcPr>
          <w:p w14:paraId="0CBDFAF8" w14:textId="4EA49189"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 xml:space="preserve">&gt;LTM Reference </w:t>
            </w:r>
            <w:r w:rsidRPr="00C07611">
              <w:rPr>
                <w:rFonts w:ascii="Arial" w:eastAsia="Malgun Gothic" w:hAnsi="Arial"/>
                <w:sz w:val="18"/>
              </w:rPr>
              <w:t>Configuration</w:t>
            </w:r>
          </w:p>
        </w:tc>
        <w:tc>
          <w:tcPr>
            <w:tcW w:w="1080" w:type="dxa"/>
          </w:tcPr>
          <w:p w14:paraId="6F51A0E2" w14:textId="08AA9025"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sz w:val="18"/>
                <w:lang w:eastAsia="ko-KR"/>
              </w:rPr>
              <w:t>O</w:t>
            </w:r>
          </w:p>
        </w:tc>
        <w:tc>
          <w:tcPr>
            <w:tcW w:w="1080" w:type="dxa"/>
          </w:tcPr>
          <w:p w14:paraId="2995DF0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9B1E15" w14:textId="136AF0F5"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hint="eastAsia"/>
                <w:sz w:val="18"/>
                <w:lang w:eastAsia="ko-KR"/>
              </w:rPr>
              <w:t>O</w:t>
            </w:r>
            <w:r w:rsidRPr="00C07611">
              <w:rPr>
                <w:rFonts w:ascii="Arial" w:eastAsia="SimSun" w:hAnsi="Arial"/>
                <w:sz w:val="18"/>
                <w:lang w:eastAsia="ko-KR"/>
              </w:rPr>
              <w:t>CTET STRING</w:t>
            </w:r>
          </w:p>
        </w:tc>
        <w:tc>
          <w:tcPr>
            <w:tcW w:w="1728" w:type="dxa"/>
          </w:tcPr>
          <w:p w14:paraId="5ADE1173" w14:textId="459F8D4A" w:rsidR="00C07611" w:rsidRPr="00C07611" w:rsidRDefault="00C07611" w:rsidP="00C07611">
            <w:pPr>
              <w:widowControl w:val="0"/>
              <w:overflowPunct w:val="0"/>
              <w:autoSpaceDE w:val="0"/>
              <w:autoSpaceDN w:val="0"/>
              <w:adjustRightInd w:val="0"/>
              <w:spacing w:after="0"/>
              <w:textAlignment w:val="baseline"/>
              <w:rPr>
                <w:rFonts w:ascii="Arial" w:eastAsia="SimSun" w:hAnsi="Arial"/>
                <w:sz w:val="18"/>
                <w:lang w:eastAsia="zh-CN"/>
              </w:rPr>
            </w:pPr>
            <w:r w:rsidRPr="00C07611">
              <w:rPr>
                <w:rFonts w:ascii="Arial" w:eastAsia="SimSun" w:hAnsi="Arial"/>
                <w:sz w:val="18"/>
                <w:lang w:eastAsia="zh-CN"/>
              </w:rPr>
              <w:t xml:space="preserve">Includes the </w:t>
            </w:r>
            <w:r w:rsidRPr="00C07611">
              <w:rPr>
                <w:rFonts w:ascii="Arial" w:eastAsia="SimSun" w:hAnsi="Arial"/>
                <w:i/>
                <w:sz w:val="18"/>
                <w:lang w:eastAsia="zh-CN"/>
              </w:rPr>
              <w:t>CellGroupConfig</w:t>
            </w:r>
          </w:p>
          <w:p w14:paraId="14505281" w14:textId="14FC224F"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SimSun" w:hAnsi="Arial"/>
                <w:sz w:val="18"/>
                <w:lang w:eastAsia="zh-CN"/>
              </w:rPr>
              <w:t xml:space="preserve">IE, as defined in TS 38.331 [8]. </w:t>
            </w:r>
          </w:p>
        </w:tc>
        <w:tc>
          <w:tcPr>
            <w:tcW w:w="1080" w:type="dxa"/>
          </w:tcPr>
          <w:p w14:paraId="6879DDA7" w14:textId="0A8F98A6"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SimSun" w:hAnsi="Arial"/>
                <w:sz w:val="18"/>
                <w:lang w:eastAsia="zh-CN"/>
              </w:rPr>
              <w:t>-</w:t>
            </w:r>
          </w:p>
        </w:tc>
        <w:tc>
          <w:tcPr>
            <w:tcW w:w="1080" w:type="dxa"/>
          </w:tcPr>
          <w:p w14:paraId="263931C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07611" w:rsidRPr="00C07611" w14:paraId="33DD53CF" w14:textId="77777777" w:rsidTr="00BE4EA2">
        <w:tc>
          <w:tcPr>
            <w:tcW w:w="2160" w:type="dxa"/>
          </w:tcPr>
          <w:p w14:paraId="709A9DEA" w14:textId="77777777" w:rsidR="00C07611" w:rsidRPr="00C07611" w:rsidRDefault="00C07611" w:rsidP="00C07611">
            <w:pPr>
              <w:widowControl w:val="0"/>
              <w:spacing w:after="0"/>
              <w:ind w:left="100"/>
              <w:rPr>
                <w:rFonts w:ascii="Arial" w:eastAsia="Times New Roman" w:hAnsi="Arial"/>
                <w:sz w:val="18"/>
                <w:lang w:eastAsia="ko-KR"/>
              </w:rPr>
            </w:pPr>
            <w:r w:rsidRPr="00C07611">
              <w:rPr>
                <w:rFonts w:ascii="Arial" w:eastAsia="Tahoma" w:hAnsi="Arial" w:cs="Arial"/>
                <w:sz w:val="18"/>
                <w:szCs w:val="18"/>
                <w:lang w:eastAsia="zh-CN"/>
              </w:rPr>
              <w:t xml:space="preserve">&gt;LTM Complete </w:t>
            </w:r>
            <w:r w:rsidRPr="00C07611">
              <w:rPr>
                <w:rFonts w:ascii="Arial" w:eastAsia="Malgun Gothic" w:hAnsi="Arial"/>
                <w:sz w:val="18"/>
              </w:rPr>
              <w:t>Configuration</w:t>
            </w:r>
            <w:r w:rsidRPr="00C07611">
              <w:rPr>
                <w:rFonts w:ascii="Arial" w:eastAsia="Tahoma" w:hAnsi="Arial" w:cs="Arial"/>
                <w:sz w:val="18"/>
                <w:szCs w:val="18"/>
                <w:lang w:eastAsia="zh-CN"/>
              </w:rPr>
              <w:t xml:space="preserve"> Indicator</w:t>
            </w:r>
          </w:p>
        </w:tc>
        <w:tc>
          <w:tcPr>
            <w:tcW w:w="1080" w:type="dxa"/>
          </w:tcPr>
          <w:p w14:paraId="76A91184"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SimSun" w:hAnsi="Arial"/>
                <w:sz w:val="18"/>
                <w:lang w:eastAsia="ko-KR"/>
              </w:rPr>
              <w:t>O</w:t>
            </w:r>
          </w:p>
        </w:tc>
        <w:tc>
          <w:tcPr>
            <w:tcW w:w="1080" w:type="dxa"/>
          </w:tcPr>
          <w:p w14:paraId="4F11EA5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58E3E6" w14:textId="77777777" w:rsidR="00C07611" w:rsidRPr="00C07611" w:rsidRDefault="00C07611" w:rsidP="00C07611">
            <w:pPr>
              <w:widowControl w:val="0"/>
              <w:overflowPunct w:val="0"/>
              <w:autoSpaceDE w:val="0"/>
              <w:autoSpaceDN w:val="0"/>
              <w:adjustRightInd w:val="0"/>
              <w:spacing w:after="0"/>
              <w:textAlignment w:val="baseline"/>
              <w:rPr>
                <w:rFonts w:ascii="Arial" w:eastAsia="Batang" w:hAnsi="Arial"/>
                <w:bCs/>
                <w:sz w:val="18"/>
                <w:lang w:eastAsia="ko-KR"/>
              </w:rPr>
            </w:pPr>
            <w:r w:rsidRPr="00C07611">
              <w:rPr>
                <w:rFonts w:ascii="Arial" w:eastAsia="Batang" w:hAnsi="Arial"/>
                <w:bCs/>
                <w:sz w:val="18"/>
                <w:lang w:eastAsia="ko-KR"/>
              </w:rPr>
              <w:t>ENUMERATED (complete, ...)</w:t>
            </w:r>
          </w:p>
        </w:tc>
        <w:tc>
          <w:tcPr>
            <w:tcW w:w="1728" w:type="dxa"/>
          </w:tcPr>
          <w:p w14:paraId="562BE0E5"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5F9239"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07611">
              <w:rPr>
                <w:rFonts w:ascii="Arial" w:eastAsia="SimSun" w:hAnsi="Arial"/>
                <w:sz w:val="18"/>
                <w:lang w:eastAsia="zh-CN"/>
              </w:rPr>
              <w:t>-</w:t>
            </w:r>
          </w:p>
        </w:tc>
        <w:tc>
          <w:tcPr>
            <w:tcW w:w="1080" w:type="dxa"/>
          </w:tcPr>
          <w:p w14:paraId="2979772A"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4CE505F6" w14:textId="77777777" w:rsidR="00C07611" w:rsidRPr="00C07611" w:rsidRDefault="00C07611" w:rsidP="00C0761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7611" w:rsidRPr="00C07611" w14:paraId="324FD998" w14:textId="77777777" w:rsidTr="00BE4EA2">
        <w:trPr>
          <w:jc w:val="center"/>
        </w:trPr>
        <w:tc>
          <w:tcPr>
            <w:tcW w:w="3686" w:type="dxa"/>
          </w:tcPr>
          <w:p w14:paraId="09229F70"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07611">
              <w:rPr>
                <w:rFonts w:ascii="Arial" w:eastAsia="Times New Roman" w:hAnsi="Arial"/>
                <w:b/>
                <w:sz w:val="18"/>
                <w:lang w:eastAsia="zh-CN"/>
              </w:rPr>
              <w:t>Range bound</w:t>
            </w:r>
          </w:p>
        </w:tc>
        <w:tc>
          <w:tcPr>
            <w:tcW w:w="5670" w:type="dxa"/>
          </w:tcPr>
          <w:p w14:paraId="104B42D7" w14:textId="77777777" w:rsidR="00C07611" w:rsidRPr="00C07611" w:rsidRDefault="00C07611" w:rsidP="00C0761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07611">
              <w:rPr>
                <w:rFonts w:ascii="Arial" w:eastAsia="Times New Roman" w:hAnsi="Arial"/>
                <w:b/>
                <w:sz w:val="18"/>
                <w:lang w:eastAsia="zh-CN"/>
              </w:rPr>
              <w:t>Explanation</w:t>
            </w:r>
          </w:p>
        </w:tc>
      </w:tr>
      <w:tr w:rsidR="00C07611" w:rsidRPr="00C07611" w14:paraId="6335FF11" w14:textId="77777777" w:rsidTr="00BE4EA2">
        <w:trPr>
          <w:jc w:val="center"/>
        </w:trPr>
        <w:tc>
          <w:tcPr>
            <w:tcW w:w="3686" w:type="dxa"/>
          </w:tcPr>
          <w:p w14:paraId="3C5B6B7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maxnoofSRBs</w:t>
            </w:r>
          </w:p>
        </w:tc>
        <w:tc>
          <w:tcPr>
            <w:tcW w:w="5670" w:type="dxa"/>
          </w:tcPr>
          <w:p w14:paraId="1A37A15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Maximum no. of SRB allowed towards one UE, the maximum value is 8. </w:t>
            </w:r>
          </w:p>
        </w:tc>
      </w:tr>
      <w:tr w:rsidR="00C07611" w:rsidRPr="00C07611" w14:paraId="159A6B16" w14:textId="77777777" w:rsidTr="00BE4EA2">
        <w:trPr>
          <w:jc w:val="center"/>
        </w:trPr>
        <w:tc>
          <w:tcPr>
            <w:tcW w:w="3686" w:type="dxa"/>
          </w:tcPr>
          <w:p w14:paraId="2987154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maxnoofDRBs</w:t>
            </w:r>
          </w:p>
        </w:tc>
        <w:tc>
          <w:tcPr>
            <w:tcW w:w="5670" w:type="dxa"/>
          </w:tcPr>
          <w:p w14:paraId="3E491AEA"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 xml:space="preserve">Maximum no. of DRB allowed towards one UE, the maximum value is 64. </w:t>
            </w:r>
          </w:p>
        </w:tc>
      </w:tr>
      <w:tr w:rsidR="00C07611" w:rsidRPr="00C07611" w14:paraId="00391A5E" w14:textId="77777777" w:rsidTr="00BE4EA2">
        <w:trPr>
          <w:jc w:val="center"/>
        </w:trPr>
        <w:tc>
          <w:tcPr>
            <w:tcW w:w="3686" w:type="dxa"/>
          </w:tcPr>
          <w:p w14:paraId="600AE9EE"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maxnoofDLUPTNLInformation</w:t>
            </w:r>
          </w:p>
        </w:tc>
        <w:tc>
          <w:tcPr>
            <w:tcW w:w="5670" w:type="dxa"/>
          </w:tcPr>
          <w:p w14:paraId="1DBD3F7B"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Maximum no. of DL UP TNL Information allowed towards one DRB, the maximum value is 2.</w:t>
            </w:r>
          </w:p>
        </w:tc>
      </w:tr>
      <w:tr w:rsidR="00C07611" w:rsidRPr="00C07611" w14:paraId="357A152C" w14:textId="77777777" w:rsidTr="00BE4EA2">
        <w:trPr>
          <w:jc w:val="center"/>
        </w:trPr>
        <w:tc>
          <w:tcPr>
            <w:tcW w:w="3686" w:type="dxa"/>
            <w:tcBorders>
              <w:top w:val="single" w:sz="4" w:space="0" w:color="auto"/>
              <w:left w:val="single" w:sz="4" w:space="0" w:color="auto"/>
              <w:bottom w:val="single" w:sz="4" w:space="0" w:color="auto"/>
              <w:right w:val="single" w:sz="4" w:space="0" w:color="auto"/>
            </w:tcBorders>
          </w:tcPr>
          <w:p w14:paraId="29B542F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9D6EE2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zh-CN"/>
              </w:rPr>
              <w:t>Maximum no. of SCells allowed towards one UE, the maximum value is 32.</w:t>
            </w:r>
          </w:p>
        </w:tc>
      </w:tr>
      <w:tr w:rsidR="00C07611" w:rsidRPr="00C07611" w14:paraId="690F6BE4" w14:textId="77777777" w:rsidTr="00BE4EA2">
        <w:trPr>
          <w:jc w:val="center"/>
        </w:trPr>
        <w:tc>
          <w:tcPr>
            <w:tcW w:w="3686" w:type="dxa"/>
            <w:tcBorders>
              <w:top w:val="single" w:sz="4" w:space="0" w:color="auto"/>
              <w:left w:val="single" w:sz="4" w:space="0" w:color="auto"/>
              <w:bottom w:val="single" w:sz="4" w:space="0" w:color="auto"/>
              <w:right w:val="single" w:sz="4" w:space="0" w:color="auto"/>
            </w:tcBorders>
          </w:tcPr>
          <w:p w14:paraId="278B00C4"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AA9397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zh-CN"/>
              </w:rPr>
            </w:pPr>
            <w:r w:rsidRPr="00C07611">
              <w:rPr>
                <w:rFonts w:ascii="Arial" w:eastAsia="Times New Roman" w:hAnsi="Arial"/>
                <w:sz w:val="18"/>
                <w:lang w:eastAsia="ko-KR"/>
              </w:rPr>
              <w:t>Maximum no. of BH RLC channels allowed towards one IAB-node, the maximum value is 65536.</w:t>
            </w:r>
          </w:p>
        </w:tc>
      </w:tr>
      <w:tr w:rsidR="00C07611" w:rsidRPr="00C07611" w14:paraId="511459E4" w14:textId="77777777" w:rsidTr="00BE4EA2">
        <w:trPr>
          <w:jc w:val="center"/>
        </w:trPr>
        <w:tc>
          <w:tcPr>
            <w:tcW w:w="3686" w:type="dxa"/>
          </w:tcPr>
          <w:p w14:paraId="0FAAF0DC"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w:t>
            </w:r>
            <w:r w:rsidRPr="00C07611">
              <w:rPr>
                <w:rFonts w:ascii="Arial" w:eastAsia="Times New Roman" w:hAnsi="Arial" w:hint="eastAsia"/>
                <w:sz w:val="18"/>
                <w:lang w:val="en-US" w:eastAsia="zh-CN"/>
              </w:rPr>
              <w:t>SL</w:t>
            </w:r>
            <w:r w:rsidRPr="00C07611">
              <w:rPr>
                <w:rFonts w:ascii="Arial" w:eastAsia="Times New Roman" w:hAnsi="Arial"/>
                <w:sz w:val="18"/>
                <w:lang w:eastAsia="ko-KR"/>
              </w:rPr>
              <w:t>DRBs</w:t>
            </w:r>
          </w:p>
        </w:tc>
        <w:tc>
          <w:tcPr>
            <w:tcW w:w="5670" w:type="dxa"/>
          </w:tcPr>
          <w:p w14:paraId="2BE6D208"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w:t>
            </w:r>
            <w:r w:rsidRPr="00C07611">
              <w:rPr>
                <w:rFonts w:ascii="Arial" w:eastAsia="Times New Roman" w:hAnsi="Arial" w:hint="eastAsia"/>
                <w:sz w:val="18"/>
                <w:lang w:val="en-US" w:eastAsia="zh-CN"/>
              </w:rPr>
              <w:t xml:space="preserve">SL </w:t>
            </w:r>
            <w:r w:rsidRPr="00C07611">
              <w:rPr>
                <w:rFonts w:ascii="Arial" w:eastAsia="Times New Roman" w:hAnsi="Arial"/>
                <w:sz w:val="18"/>
                <w:lang w:eastAsia="ko-KR"/>
              </w:rPr>
              <w:t xml:space="preserve">DRB allowed </w:t>
            </w:r>
            <w:r w:rsidRPr="00C07611">
              <w:rPr>
                <w:rFonts w:ascii="Arial" w:eastAsia="Times New Roman" w:hAnsi="Arial" w:hint="eastAsia"/>
                <w:sz w:val="18"/>
                <w:lang w:val="en-US" w:eastAsia="zh-CN"/>
              </w:rPr>
              <w:t>for NR sidelink communication per</w:t>
            </w:r>
            <w:r w:rsidRPr="00C07611">
              <w:rPr>
                <w:rFonts w:ascii="Arial" w:eastAsia="Times New Roman" w:hAnsi="Arial"/>
                <w:sz w:val="18"/>
                <w:lang w:eastAsia="ko-KR"/>
              </w:rPr>
              <w:t xml:space="preserve"> UE, the maximum value is </w:t>
            </w:r>
            <w:r w:rsidRPr="00C07611">
              <w:rPr>
                <w:rFonts w:ascii="Arial" w:eastAsia="Times New Roman" w:hAnsi="Arial" w:hint="eastAsia"/>
                <w:sz w:val="18"/>
                <w:lang w:val="en-US" w:eastAsia="zh-CN"/>
              </w:rPr>
              <w:t>512</w:t>
            </w:r>
            <w:r w:rsidRPr="00C07611">
              <w:rPr>
                <w:rFonts w:ascii="Arial" w:eastAsia="Times New Roman" w:hAnsi="Arial"/>
                <w:sz w:val="18"/>
                <w:lang w:eastAsia="ko-KR"/>
              </w:rPr>
              <w:t>.</w:t>
            </w:r>
          </w:p>
        </w:tc>
      </w:tr>
      <w:tr w:rsidR="00C07611" w:rsidRPr="00C07611" w14:paraId="4D4A4DD9" w14:textId="77777777" w:rsidTr="00BE4EA2">
        <w:trPr>
          <w:jc w:val="center"/>
        </w:trPr>
        <w:tc>
          <w:tcPr>
            <w:tcW w:w="3686" w:type="dxa"/>
          </w:tcPr>
          <w:p w14:paraId="14C969A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maxnoofAdditionalPDCPDuplicationTNL</w:t>
            </w:r>
          </w:p>
        </w:tc>
        <w:tc>
          <w:tcPr>
            <w:tcW w:w="5670" w:type="dxa"/>
          </w:tcPr>
          <w:p w14:paraId="0DE60B40"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sz w:val="18"/>
                <w:lang w:eastAsia="ko-KR"/>
              </w:rPr>
              <w:t xml:space="preserve">Maximum no. of additional UP TNL Information allowed towards one DRB, the maximum value is 2. </w:t>
            </w:r>
          </w:p>
        </w:tc>
      </w:tr>
      <w:tr w:rsidR="00C07611" w:rsidRPr="00C07611" w14:paraId="13ED3763" w14:textId="77777777" w:rsidTr="00BE4EA2">
        <w:trPr>
          <w:jc w:val="center"/>
        </w:trPr>
        <w:tc>
          <w:tcPr>
            <w:tcW w:w="3686" w:type="dxa"/>
          </w:tcPr>
          <w:p w14:paraId="36994F21"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maxnoofUuRLCChannels</w:t>
            </w:r>
          </w:p>
        </w:tc>
        <w:tc>
          <w:tcPr>
            <w:tcW w:w="5670" w:type="dxa"/>
          </w:tcPr>
          <w:p w14:paraId="327D81E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Maximum no. of Uu Relay RLC channels for L2 U2N relaying or L2 N3C relaying per Relay UE, the maximum value is 32.</w:t>
            </w:r>
          </w:p>
        </w:tc>
      </w:tr>
      <w:tr w:rsidR="00C07611" w:rsidRPr="00C07611" w14:paraId="0B12A3E9" w14:textId="77777777" w:rsidTr="00BE4EA2">
        <w:trPr>
          <w:jc w:val="center"/>
        </w:trPr>
        <w:tc>
          <w:tcPr>
            <w:tcW w:w="3686" w:type="dxa"/>
          </w:tcPr>
          <w:p w14:paraId="0E729AD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maxnoofPC5RLCChannels</w:t>
            </w:r>
          </w:p>
        </w:tc>
        <w:tc>
          <w:tcPr>
            <w:tcW w:w="5670" w:type="dxa"/>
          </w:tcPr>
          <w:p w14:paraId="5DAB2E0D"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sz w:val="18"/>
                <w:lang w:eastAsia="ko-KR"/>
              </w:rPr>
            </w:pPr>
            <w:r w:rsidRPr="00C07611">
              <w:rPr>
                <w:rFonts w:ascii="Arial" w:eastAsia="Times New Roman" w:hAnsi="Arial" w:cs="Arial"/>
                <w:sz w:val="18"/>
                <w:lang w:eastAsia="ko-KR"/>
              </w:rPr>
              <w:t xml:space="preserve">Maximum no. of </w:t>
            </w:r>
            <w:r w:rsidRPr="00C07611">
              <w:rPr>
                <w:rFonts w:ascii="Arial" w:eastAsia="SimSun" w:hAnsi="Arial" w:cs="Arial" w:hint="eastAsia"/>
                <w:sz w:val="18"/>
                <w:lang w:val="en-US" w:eastAsia="zh-CN"/>
              </w:rPr>
              <w:t>PC5 Relay</w:t>
            </w:r>
            <w:r w:rsidRPr="00C07611">
              <w:rPr>
                <w:rFonts w:ascii="Arial" w:eastAsia="Times New Roman" w:hAnsi="Arial" w:cs="Arial"/>
                <w:sz w:val="18"/>
                <w:lang w:eastAsia="ko-KR"/>
              </w:rPr>
              <w:t xml:space="preserve"> RLC </w:t>
            </w:r>
            <w:r w:rsidRPr="00C07611">
              <w:rPr>
                <w:rFonts w:ascii="Arial" w:eastAsia="SimSun" w:hAnsi="Arial" w:cs="Arial" w:hint="eastAsia"/>
                <w:sz w:val="18"/>
                <w:lang w:val="en-US" w:eastAsia="zh-CN"/>
              </w:rPr>
              <w:t>channel</w:t>
            </w:r>
            <w:r w:rsidRPr="00C07611">
              <w:rPr>
                <w:rFonts w:ascii="Arial" w:eastAsia="Times New Roman" w:hAnsi="Arial" w:cs="Arial"/>
                <w:sz w:val="18"/>
                <w:lang w:eastAsia="ko-KR"/>
              </w:rPr>
              <w:t>s allowed for L2 U2N relaying per Remote UE or Relay UE, the maximum value is 512.</w:t>
            </w:r>
          </w:p>
        </w:tc>
      </w:tr>
      <w:tr w:rsidR="00C07611" w:rsidRPr="00C07611" w14:paraId="1BE1B2A5" w14:textId="77777777" w:rsidTr="00BE4EA2">
        <w:trPr>
          <w:jc w:val="center"/>
        </w:trPr>
        <w:tc>
          <w:tcPr>
            <w:tcW w:w="3686" w:type="dxa"/>
          </w:tcPr>
          <w:p w14:paraId="6526C66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maxNrofBWPs</w:t>
            </w:r>
          </w:p>
        </w:tc>
        <w:tc>
          <w:tcPr>
            <w:tcW w:w="5670" w:type="dxa"/>
          </w:tcPr>
          <w:p w14:paraId="1B977149"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Maximum number of BWPs per serving cell, the maximum value is 8.</w:t>
            </w:r>
          </w:p>
        </w:tc>
      </w:tr>
      <w:tr w:rsidR="00C07611" w:rsidRPr="00C07611" w14:paraId="5298CD0A" w14:textId="77777777" w:rsidTr="00BE4EA2">
        <w:trPr>
          <w:jc w:val="center"/>
        </w:trPr>
        <w:tc>
          <w:tcPr>
            <w:tcW w:w="3686" w:type="dxa"/>
          </w:tcPr>
          <w:p w14:paraId="3C8F3577"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iCs/>
                <w:sz w:val="18"/>
                <w:lang w:eastAsia="ko-KR"/>
              </w:rPr>
              <w:t>maxnoofMRBsforUE</w:t>
            </w:r>
          </w:p>
        </w:tc>
        <w:tc>
          <w:tcPr>
            <w:tcW w:w="5670" w:type="dxa"/>
          </w:tcPr>
          <w:p w14:paraId="5D02E1AF" w14:textId="77777777" w:rsidR="00C07611" w:rsidRPr="00C07611" w:rsidRDefault="00C07611" w:rsidP="00C07611">
            <w:pPr>
              <w:widowControl w:val="0"/>
              <w:overflowPunct w:val="0"/>
              <w:autoSpaceDE w:val="0"/>
              <w:autoSpaceDN w:val="0"/>
              <w:adjustRightInd w:val="0"/>
              <w:spacing w:after="0"/>
              <w:textAlignment w:val="baseline"/>
              <w:rPr>
                <w:rFonts w:ascii="Arial" w:eastAsia="Times New Roman" w:hAnsi="Arial" w:cs="Arial"/>
                <w:sz w:val="18"/>
                <w:lang w:eastAsia="ko-KR"/>
              </w:rPr>
            </w:pPr>
            <w:r w:rsidRPr="00C07611">
              <w:rPr>
                <w:rFonts w:ascii="Arial" w:eastAsia="Times New Roman" w:hAnsi="Arial" w:cs="Arial"/>
                <w:sz w:val="18"/>
                <w:lang w:eastAsia="ko-KR"/>
              </w:rPr>
              <w:t>Maximum no. of multicast MRB allowed towards one UE, the maximum value is 32.</w:t>
            </w:r>
          </w:p>
        </w:tc>
      </w:tr>
    </w:tbl>
    <w:p w14:paraId="7D5008C5" w14:textId="77777777" w:rsidR="000527F7" w:rsidRPr="00C07611" w:rsidRDefault="000527F7" w:rsidP="000527F7">
      <w:pPr>
        <w:widowControl w:val="0"/>
        <w:overflowPunct w:val="0"/>
        <w:autoSpaceDE w:val="0"/>
        <w:autoSpaceDN w:val="0"/>
        <w:adjustRightInd w:val="0"/>
        <w:textAlignment w:val="baseline"/>
        <w:rPr>
          <w:rFonts w:eastAsia="Times New Roman"/>
          <w:lang w:eastAsia="ko-KR"/>
        </w:rPr>
      </w:pPr>
    </w:p>
    <w:p w14:paraId="026D6921" w14:textId="77777777" w:rsidR="000527F7" w:rsidRPr="00F16931" w:rsidRDefault="000527F7" w:rsidP="000527F7">
      <w:pPr>
        <w:jc w:val="center"/>
        <w:rPr>
          <w:b/>
          <w:color w:val="FF0000"/>
        </w:rPr>
      </w:pPr>
      <w:r w:rsidRPr="00434976">
        <w:rPr>
          <w:b/>
          <w:color w:val="FF0000"/>
        </w:rPr>
        <w:t>&lt;&lt;&lt;&lt;&lt;&lt; NEXT CHANGE &gt;&gt;&gt;&gt;&gt;&gt;</w:t>
      </w:r>
    </w:p>
    <w:p w14:paraId="3A66B855" w14:textId="77777777" w:rsidR="000527F7" w:rsidRPr="00F16931" w:rsidRDefault="000527F7" w:rsidP="000527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931">
        <w:rPr>
          <w:rFonts w:ascii="Arial" w:eastAsia="Times New Roman" w:hAnsi="Arial"/>
          <w:sz w:val="24"/>
          <w:lang w:eastAsia="zh-CN"/>
        </w:rPr>
        <w:t>9.2.2.15</w:t>
      </w:r>
      <w:r w:rsidRPr="00F16931">
        <w:rPr>
          <w:rFonts w:ascii="Arial" w:eastAsia="Times New Roman" w:hAnsi="Arial"/>
          <w:sz w:val="24"/>
          <w:lang w:eastAsia="zh-CN"/>
        </w:rPr>
        <w:tab/>
        <w:t>DU-CU CELL SWITCH NOTIFICATION</w:t>
      </w:r>
    </w:p>
    <w:p w14:paraId="11BA6834" w14:textId="77777777" w:rsidR="000527F7" w:rsidRPr="00F16931" w:rsidRDefault="000527F7" w:rsidP="000527F7">
      <w:pPr>
        <w:widowControl w:val="0"/>
        <w:overflowPunct w:val="0"/>
        <w:autoSpaceDE w:val="0"/>
        <w:autoSpaceDN w:val="0"/>
        <w:adjustRightInd w:val="0"/>
        <w:textAlignment w:val="baseline"/>
        <w:rPr>
          <w:rFonts w:eastAsia="Calibri"/>
          <w:lang w:val="en-US" w:eastAsia="ko-KR"/>
        </w:rPr>
      </w:pPr>
      <w:r w:rsidRPr="00F16931">
        <w:rPr>
          <w:rFonts w:eastAsia="Times New Roman"/>
          <w:lang w:eastAsia="zh-CN"/>
        </w:rPr>
        <w:t xml:space="preserve">This message is sent by the gNB-DU to inform the gNB-CU </w:t>
      </w:r>
      <w:r w:rsidRPr="00F16931">
        <w:rPr>
          <w:rFonts w:eastAsia="Times New Roman"/>
          <w:lang w:eastAsia="ko-KR"/>
        </w:rPr>
        <w:t>about the initiation of the cell switch  command to the UE</w:t>
      </w:r>
      <w:r w:rsidRPr="00F16931">
        <w:rPr>
          <w:rFonts w:eastAsia="Times New Roman"/>
          <w:lang w:val="en-US" w:eastAsia="ko-KR"/>
        </w:rPr>
        <w:t xml:space="preserve">. </w:t>
      </w:r>
    </w:p>
    <w:p w14:paraId="373C5CC5" w14:textId="77777777" w:rsidR="000527F7" w:rsidRPr="00F16931" w:rsidRDefault="000527F7" w:rsidP="000527F7">
      <w:pPr>
        <w:widowControl w:val="0"/>
        <w:overflowPunct w:val="0"/>
        <w:autoSpaceDE w:val="0"/>
        <w:autoSpaceDN w:val="0"/>
        <w:adjustRightInd w:val="0"/>
        <w:textAlignment w:val="baseline"/>
        <w:rPr>
          <w:rFonts w:eastAsia="Times New Roman"/>
          <w:lang w:eastAsia="zh-CN"/>
        </w:rPr>
      </w:pPr>
      <w:r w:rsidRPr="00F16931">
        <w:rPr>
          <w:rFonts w:eastAsia="Times New Roman"/>
          <w:lang w:eastAsia="zh-CN"/>
        </w:rPr>
        <w:t>Direction:</w:t>
      </w:r>
      <w:r w:rsidRPr="00F16931">
        <w:rPr>
          <w:rFonts w:eastAsia="Times New Roman"/>
          <w:lang w:val="en-US" w:eastAsia="zh-CN"/>
        </w:rPr>
        <w:t xml:space="preserve"> </w:t>
      </w:r>
      <w:r w:rsidRPr="00F16931">
        <w:rPr>
          <w:rFonts w:eastAsia="Times New Roman"/>
          <w:lang w:eastAsia="zh-CN"/>
        </w:rPr>
        <w:t xml:space="preserve">gNB-DU </w:t>
      </w:r>
      <w:r w:rsidRPr="00F16931">
        <w:rPr>
          <w:rFonts w:eastAsia="Times New Roman"/>
          <w:lang w:eastAsia="zh-CN"/>
        </w:rPr>
        <w:sym w:font="Symbol" w:char="F0AE"/>
      </w:r>
      <w:r w:rsidRPr="00F16931">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27F7" w:rsidRPr="00F16931" w14:paraId="5539C945" w14:textId="77777777" w:rsidTr="00652720">
        <w:tc>
          <w:tcPr>
            <w:tcW w:w="2160" w:type="dxa"/>
            <w:tcBorders>
              <w:top w:val="single" w:sz="4" w:space="0" w:color="auto"/>
              <w:left w:val="single" w:sz="4" w:space="0" w:color="auto"/>
              <w:bottom w:val="single" w:sz="4" w:space="0" w:color="auto"/>
              <w:right w:val="single" w:sz="4" w:space="0" w:color="auto"/>
            </w:tcBorders>
          </w:tcPr>
          <w:p w14:paraId="21BFCF27"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67ADFF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2EFB810"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1751EC6"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52A470F"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1F4B59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3E7F89F"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Assigned Criticality</w:t>
            </w:r>
          </w:p>
        </w:tc>
      </w:tr>
      <w:tr w:rsidR="000527F7" w:rsidRPr="00F16931" w14:paraId="4F0FAD9C" w14:textId="77777777" w:rsidTr="00652720">
        <w:tc>
          <w:tcPr>
            <w:tcW w:w="2160" w:type="dxa"/>
            <w:tcBorders>
              <w:top w:val="single" w:sz="4" w:space="0" w:color="auto"/>
              <w:left w:val="single" w:sz="4" w:space="0" w:color="auto"/>
              <w:bottom w:val="single" w:sz="4" w:space="0" w:color="auto"/>
              <w:right w:val="single" w:sz="4" w:space="0" w:color="auto"/>
            </w:tcBorders>
          </w:tcPr>
          <w:p w14:paraId="24EB504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273A96D"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37C18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8D095"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536AAD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45A5BE"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4528D"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ja-JP"/>
              </w:rPr>
              <w:t>ignore</w:t>
            </w:r>
          </w:p>
        </w:tc>
      </w:tr>
      <w:tr w:rsidR="000527F7" w:rsidRPr="00F16931" w14:paraId="1E363CC5" w14:textId="77777777" w:rsidTr="00652720">
        <w:tc>
          <w:tcPr>
            <w:tcW w:w="2160" w:type="dxa"/>
            <w:tcBorders>
              <w:top w:val="single" w:sz="4" w:space="0" w:color="auto"/>
              <w:left w:val="single" w:sz="4" w:space="0" w:color="auto"/>
              <w:bottom w:val="single" w:sz="4" w:space="0" w:color="auto"/>
              <w:right w:val="single" w:sz="4" w:space="0" w:color="auto"/>
            </w:tcBorders>
          </w:tcPr>
          <w:p w14:paraId="278410F7" w14:textId="77777777" w:rsidR="000527F7" w:rsidRPr="00F16931" w:rsidRDefault="000527F7" w:rsidP="00652720">
            <w:pPr>
              <w:widowControl w:val="0"/>
              <w:overflowPunct w:val="0"/>
              <w:autoSpaceDE w:val="0"/>
              <w:autoSpaceDN w:val="0"/>
              <w:adjustRightInd w:val="0"/>
              <w:spacing w:after="0"/>
              <w:textAlignment w:val="baseline"/>
              <w:rPr>
                <w:rFonts w:ascii="Arial" w:eastAsia="MS Mincho" w:hAnsi="Arial"/>
                <w:sz w:val="18"/>
                <w:lang w:eastAsia="ja-JP"/>
              </w:rPr>
            </w:pPr>
            <w:r w:rsidRPr="00F16931">
              <w:rPr>
                <w:rFonts w:ascii="Arial" w:eastAsia="Batang" w:hAnsi="Arial"/>
                <w:bCs/>
                <w:sz w:val="18"/>
                <w:lang w:eastAsia="ko-KR"/>
              </w:rPr>
              <w:t>gNB-CU</w:t>
            </w:r>
            <w:r w:rsidRPr="00F16931">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08B9EA9" w14:textId="77777777" w:rsidR="000527F7" w:rsidRPr="00F16931" w:rsidRDefault="000527F7" w:rsidP="00652720">
            <w:pPr>
              <w:widowControl w:val="0"/>
              <w:overflowPunct w:val="0"/>
              <w:autoSpaceDE w:val="0"/>
              <w:autoSpaceDN w:val="0"/>
              <w:adjustRightInd w:val="0"/>
              <w:spacing w:after="0"/>
              <w:textAlignment w:val="baseline"/>
              <w:rPr>
                <w:rFonts w:ascii="Arial" w:eastAsia="MS Mincho" w:hAnsi="Arial"/>
                <w:sz w:val="18"/>
                <w:lang w:eastAsia="ja-JP"/>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28572"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D64E45"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1F85571A"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6B5676"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MS Mincho"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E0DACA"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721482DE" w14:textId="77777777" w:rsidTr="00652720">
        <w:tc>
          <w:tcPr>
            <w:tcW w:w="2160" w:type="dxa"/>
            <w:tcBorders>
              <w:top w:val="single" w:sz="4" w:space="0" w:color="auto"/>
              <w:left w:val="single" w:sz="4" w:space="0" w:color="auto"/>
              <w:bottom w:val="single" w:sz="4" w:space="0" w:color="auto"/>
              <w:right w:val="single" w:sz="4" w:space="0" w:color="auto"/>
            </w:tcBorders>
          </w:tcPr>
          <w:p w14:paraId="21C60CB0"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val="fr-FR" w:eastAsia="ja-JP"/>
              </w:rPr>
            </w:pPr>
            <w:r w:rsidRPr="00F16931">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5E17B7A"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AD25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74E180"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1FBA97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A11C64"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CAD9D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7FA49F17" w14:textId="77777777" w:rsidTr="00652720">
        <w:tc>
          <w:tcPr>
            <w:tcW w:w="2160" w:type="dxa"/>
            <w:tcBorders>
              <w:top w:val="single" w:sz="4" w:space="0" w:color="auto"/>
              <w:left w:val="single" w:sz="4" w:space="0" w:color="auto"/>
              <w:bottom w:val="single" w:sz="4" w:space="0" w:color="auto"/>
              <w:right w:val="single" w:sz="4" w:space="0" w:color="auto"/>
            </w:tcBorders>
          </w:tcPr>
          <w:p w14:paraId="17ED7676"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0BE6516E"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CEA42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7C590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ko-KR"/>
              </w:rPr>
              <w:t>NR CGI</w:t>
            </w:r>
          </w:p>
          <w:p w14:paraId="0C70AB8E"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59720EA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A9BD25"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C9F40F"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19ED4B19" w14:textId="77777777" w:rsidTr="00652720">
        <w:tc>
          <w:tcPr>
            <w:tcW w:w="2160" w:type="dxa"/>
            <w:tcBorders>
              <w:top w:val="single" w:sz="4" w:space="0" w:color="auto"/>
              <w:left w:val="single" w:sz="4" w:space="0" w:color="auto"/>
              <w:bottom w:val="single" w:sz="4" w:space="0" w:color="auto"/>
              <w:right w:val="single" w:sz="4" w:space="0" w:color="auto"/>
            </w:tcBorders>
          </w:tcPr>
          <w:p w14:paraId="697825A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414A1C1D"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255C33"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r w:rsidRPr="00F16931">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4EFE4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7E876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1DFD99"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6955F"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ignore</w:t>
            </w:r>
          </w:p>
        </w:tc>
      </w:tr>
      <w:tr w:rsidR="000527F7" w:rsidRPr="00F16931" w14:paraId="005EE238" w14:textId="77777777" w:rsidTr="00652720">
        <w:tc>
          <w:tcPr>
            <w:tcW w:w="2160" w:type="dxa"/>
            <w:tcBorders>
              <w:top w:val="single" w:sz="4" w:space="0" w:color="auto"/>
              <w:left w:val="single" w:sz="4" w:space="0" w:color="auto"/>
              <w:bottom w:val="single" w:sz="4" w:space="0" w:color="auto"/>
              <w:right w:val="single" w:sz="4" w:space="0" w:color="auto"/>
            </w:tcBorders>
          </w:tcPr>
          <w:p w14:paraId="3F66B754" w14:textId="77777777" w:rsidR="000527F7" w:rsidRPr="00F16931" w:rsidRDefault="000527F7" w:rsidP="00652720">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F16931">
              <w:rPr>
                <w:rFonts w:ascii="Arial" w:eastAsia="Times New Roman" w:hAnsi="Arial"/>
                <w:sz w:val="18"/>
                <w:lang w:eastAsia="ko-KR"/>
              </w:rPr>
              <w:t>&gt;TCI State ID</w:t>
            </w:r>
          </w:p>
        </w:tc>
        <w:tc>
          <w:tcPr>
            <w:tcW w:w="1080" w:type="dxa"/>
            <w:tcBorders>
              <w:top w:val="single" w:sz="4" w:space="0" w:color="auto"/>
              <w:left w:val="single" w:sz="4" w:space="0" w:color="auto"/>
              <w:bottom w:val="single" w:sz="4" w:space="0" w:color="auto"/>
              <w:right w:val="single" w:sz="4" w:space="0" w:color="auto"/>
            </w:tcBorders>
          </w:tcPr>
          <w:p w14:paraId="6293E2A9"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B62B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B78B01"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Yu Mincho" w:hAnsi="Arial"/>
                <w:sz w:val="18"/>
                <w:lang w:eastAsia="ja-JP"/>
              </w:rPr>
              <w:t>INTEGER</w:t>
            </w:r>
            <w:r w:rsidRPr="00F16931">
              <w:rPr>
                <w:rFonts w:ascii="Arial" w:eastAsia="Times New Roman" w:hAnsi="Arial"/>
                <w:sz w:val="18"/>
                <w:lang w:eastAsia="zh-CN"/>
              </w:rPr>
              <w:t xml:space="preserve"> </w:t>
            </w:r>
            <w:r w:rsidRPr="00F16931">
              <w:rPr>
                <w:rFonts w:ascii="Arial" w:eastAsia="Yu Mincho" w:hAnsi="Arial"/>
                <w:sz w:val="18"/>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145C94DC" w14:textId="5457F3CB" w:rsidR="000527F7" w:rsidRPr="00F16931" w:rsidRDefault="000527F7" w:rsidP="00751B0F">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zh-CN"/>
              </w:rPr>
              <w:t xml:space="preserve">Corresponds to the </w:t>
            </w:r>
            <w:del w:id="334" w:author="Google (Jing)" w:date="2024-02-19T14:40:00Z">
              <w:r w:rsidRPr="00F16931" w:rsidDel="00A66C8F">
                <w:rPr>
                  <w:rFonts w:ascii="Arial" w:eastAsia="Times New Roman" w:hAnsi="Arial"/>
                  <w:i/>
                  <w:sz w:val="18"/>
                  <w:lang w:eastAsia="ko-KR"/>
                </w:rPr>
                <w:delText>Candidate</w:delText>
              </w:r>
            </w:del>
            <w:r w:rsidRPr="00F16931">
              <w:rPr>
                <w:rFonts w:ascii="Arial" w:eastAsia="Times New Roman" w:hAnsi="Arial"/>
                <w:i/>
                <w:sz w:val="18"/>
                <w:lang w:eastAsia="ko-KR"/>
              </w:rPr>
              <w:t>TCI-State</w:t>
            </w:r>
            <w:del w:id="335" w:author="Google (Jing)" w:date="2024-02-19T14:45:00Z">
              <w:r w:rsidRPr="00F16931" w:rsidDel="00751B0F">
                <w:rPr>
                  <w:rFonts w:ascii="Arial" w:eastAsia="Times New Roman" w:hAnsi="Arial"/>
                  <w:i/>
                  <w:sz w:val="18"/>
                  <w:lang w:eastAsia="ko-KR"/>
                </w:rPr>
                <w:delText>s</w:delText>
              </w:r>
            </w:del>
            <w:r w:rsidRPr="00F16931">
              <w:rPr>
                <w:rFonts w:ascii="Arial" w:eastAsia="Times New Roman" w:hAnsi="Arial"/>
                <w:i/>
                <w:sz w:val="18"/>
                <w:lang w:eastAsia="ko-KR"/>
              </w:rPr>
              <w:t>Id</w:t>
            </w:r>
            <w:r w:rsidRPr="00F16931">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EC77A30"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A75B1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531935CA" w14:textId="77777777" w:rsidR="000527F7" w:rsidRPr="00F16931" w:rsidRDefault="000527F7" w:rsidP="000527F7">
      <w:pPr>
        <w:widowControl w:val="0"/>
        <w:overflowPunct w:val="0"/>
        <w:autoSpaceDE w:val="0"/>
        <w:autoSpaceDN w:val="0"/>
        <w:adjustRightInd w:val="0"/>
        <w:textAlignment w:val="baseline"/>
        <w:rPr>
          <w:rFonts w:ascii="Calibri" w:eastAsia="SimSun" w:hAnsi="Calibri" w:cs="Calibri"/>
          <w:b/>
          <w:sz w:val="22"/>
          <w:szCs w:val="22"/>
          <w:lang w:eastAsia="zh-CN"/>
        </w:rPr>
      </w:pPr>
    </w:p>
    <w:p w14:paraId="0931701D" w14:textId="77777777" w:rsidR="000527F7" w:rsidRPr="00F16931" w:rsidRDefault="000527F7" w:rsidP="000527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931">
        <w:rPr>
          <w:rFonts w:ascii="Arial" w:eastAsia="Times New Roman" w:hAnsi="Arial"/>
          <w:sz w:val="24"/>
          <w:lang w:eastAsia="zh-CN"/>
        </w:rPr>
        <w:t>9.2.2.16</w:t>
      </w:r>
      <w:r w:rsidRPr="00F16931">
        <w:rPr>
          <w:rFonts w:ascii="Arial" w:eastAsia="Times New Roman" w:hAnsi="Arial"/>
          <w:sz w:val="24"/>
          <w:lang w:eastAsia="zh-CN"/>
        </w:rPr>
        <w:tab/>
        <w:t xml:space="preserve">CU-DU CELL SWITCH NOTIFICATION </w:t>
      </w:r>
    </w:p>
    <w:p w14:paraId="48A6AF59" w14:textId="77777777" w:rsidR="000527F7" w:rsidRPr="00F16931" w:rsidRDefault="000527F7" w:rsidP="000527F7">
      <w:pPr>
        <w:widowControl w:val="0"/>
        <w:overflowPunct w:val="0"/>
        <w:autoSpaceDE w:val="0"/>
        <w:autoSpaceDN w:val="0"/>
        <w:adjustRightInd w:val="0"/>
        <w:textAlignment w:val="baseline"/>
        <w:rPr>
          <w:rFonts w:eastAsia="Calibri"/>
          <w:lang w:val="en-US" w:eastAsia="ko-KR"/>
        </w:rPr>
      </w:pPr>
      <w:r w:rsidRPr="00F16931">
        <w:rPr>
          <w:rFonts w:eastAsia="Times New Roman"/>
          <w:lang w:eastAsia="zh-CN"/>
        </w:rPr>
        <w:t xml:space="preserve">This message is sent by the gNB-CU to inform the gNB-DU </w:t>
      </w:r>
      <w:r w:rsidRPr="00F16931">
        <w:rPr>
          <w:rFonts w:eastAsia="Times New Roman"/>
          <w:lang w:eastAsia="ko-KR"/>
        </w:rPr>
        <w:t>about the initiation of the cell switch command to the UE</w:t>
      </w:r>
      <w:r w:rsidRPr="00F16931">
        <w:rPr>
          <w:rFonts w:eastAsia="Times New Roman"/>
          <w:lang w:val="en-US" w:eastAsia="ko-KR"/>
        </w:rPr>
        <w:t xml:space="preserve">. </w:t>
      </w:r>
    </w:p>
    <w:p w14:paraId="3DA1C69E" w14:textId="77777777" w:rsidR="000527F7" w:rsidRPr="00F16931" w:rsidRDefault="000527F7" w:rsidP="000527F7">
      <w:pPr>
        <w:widowControl w:val="0"/>
        <w:overflowPunct w:val="0"/>
        <w:autoSpaceDE w:val="0"/>
        <w:autoSpaceDN w:val="0"/>
        <w:adjustRightInd w:val="0"/>
        <w:textAlignment w:val="baseline"/>
        <w:rPr>
          <w:rFonts w:eastAsia="Times New Roman"/>
          <w:lang w:eastAsia="zh-CN"/>
        </w:rPr>
      </w:pPr>
      <w:r w:rsidRPr="00F16931">
        <w:rPr>
          <w:rFonts w:eastAsia="Times New Roman"/>
          <w:lang w:eastAsia="zh-CN"/>
        </w:rPr>
        <w:lastRenderedPageBreak/>
        <w:t xml:space="preserve">Direction: gNB-CU </w:t>
      </w:r>
      <w:r w:rsidRPr="00F16931">
        <w:rPr>
          <w:rFonts w:eastAsia="Times New Roman"/>
          <w:lang w:eastAsia="zh-CN"/>
        </w:rPr>
        <w:sym w:font="Symbol" w:char="F0AE"/>
      </w:r>
      <w:r w:rsidRPr="00F16931">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527F7" w:rsidRPr="00F16931" w14:paraId="39405BA7" w14:textId="77777777" w:rsidTr="00652720">
        <w:tc>
          <w:tcPr>
            <w:tcW w:w="2160" w:type="dxa"/>
            <w:tcBorders>
              <w:top w:val="single" w:sz="4" w:space="0" w:color="auto"/>
              <w:left w:val="single" w:sz="4" w:space="0" w:color="auto"/>
              <w:bottom w:val="single" w:sz="4" w:space="0" w:color="auto"/>
              <w:right w:val="single" w:sz="4" w:space="0" w:color="auto"/>
            </w:tcBorders>
          </w:tcPr>
          <w:p w14:paraId="024D7AB6"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1694D63"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FCAD4C9"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35223A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12F52AE"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F83A4D7"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857BED2"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16931">
              <w:rPr>
                <w:rFonts w:ascii="Arial" w:eastAsia="Times New Roman" w:hAnsi="Arial"/>
                <w:b/>
                <w:sz w:val="18"/>
                <w:lang w:eastAsia="ja-JP"/>
              </w:rPr>
              <w:t>Assigned Criticality</w:t>
            </w:r>
          </w:p>
        </w:tc>
      </w:tr>
      <w:tr w:rsidR="000527F7" w:rsidRPr="00F16931" w14:paraId="5C06110B" w14:textId="77777777" w:rsidTr="00652720">
        <w:tc>
          <w:tcPr>
            <w:tcW w:w="2160" w:type="dxa"/>
            <w:tcBorders>
              <w:top w:val="single" w:sz="4" w:space="0" w:color="auto"/>
              <w:left w:val="single" w:sz="4" w:space="0" w:color="auto"/>
              <w:bottom w:val="single" w:sz="4" w:space="0" w:color="auto"/>
              <w:right w:val="single" w:sz="4" w:space="0" w:color="auto"/>
            </w:tcBorders>
          </w:tcPr>
          <w:p w14:paraId="7508D594"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EF68CA5"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7E75C7"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79130F"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0DCF00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F1249F"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16A6B4"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ja-JP"/>
              </w:rPr>
              <w:t>ignore</w:t>
            </w:r>
          </w:p>
        </w:tc>
      </w:tr>
      <w:tr w:rsidR="000527F7" w:rsidRPr="00F16931" w14:paraId="54C01ADE" w14:textId="77777777" w:rsidTr="00652720">
        <w:tc>
          <w:tcPr>
            <w:tcW w:w="2160" w:type="dxa"/>
            <w:tcBorders>
              <w:top w:val="single" w:sz="4" w:space="0" w:color="auto"/>
              <w:left w:val="single" w:sz="4" w:space="0" w:color="auto"/>
              <w:bottom w:val="single" w:sz="4" w:space="0" w:color="auto"/>
              <w:right w:val="single" w:sz="4" w:space="0" w:color="auto"/>
            </w:tcBorders>
          </w:tcPr>
          <w:p w14:paraId="6FC8C20A" w14:textId="77777777" w:rsidR="000527F7" w:rsidRPr="00F16931" w:rsidRDefault="000527F7" w:rsidP="00652720">
            <w:pPr>
              <w:widowControl w:val="0"/>
              <w:overflowPunct w:val="0"/>
              <w:autoSpaceDE w:val="0"/>
              <w:autoSpaceDN w:val="0"/>
              <w:adjustRightInd w:val="0"/>
              <w:spacing w:after="0"/>
              <w:textAlignment w:val="baseline"/>
              <w:rPr>
                <w:rFonts w:ascii="Arial" w:eastAsia="MS Mincho" w:hAnsi="Arial"/>
                <w:sz w:val="18"/>
                <w:lang w:eastAsia="ja-JP"/>
              </w:rPr>
            </w:pPr>
            <w:r w:rsidRPr="00F16931">
              <w:rPr>
                <w:rFonts w:ascii="Arial" w:eastAsia="Batang" w:hAnsi="Arial"/>
                <w:bCs/>
                <w:sz w:val="18"/>
                <w:lang w:eastAsia="ko-KR"/>
              </w:rPr>
              <w:t>gNB-CU</w:t>
            </w:r>
            <w:r w:rsidRPr="00F16931">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3C8DAD2" w14:textId="77777777" w:rsidR="000527F7" w:rsidRPr="00F16931" w:rsidRDefault="000527F7" w:rsidP="00652720">
            <w:pPr>
              <w:widowControl w:val="0"/>
              <w:overflowPunct w:val="0"/>
              <w:autoSpaceDE w:val="0"/>
              <w:autoSpaceDN w:val="0"/>
              <w:adjustRightInd w:val="0"/>
              <w:spacing w:after="0"/>
              <w:textAlignment w:val="baseline"/>
              <w:rPr>
                <w:rFonts w:ascii="Arial" w:eastAsia="MS Mincho" w:hAnsi="Arial"/>
                <w:sz w:val="18"/>
                <w:lang w:eastAsia="ja-JP"/>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7F4E0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E15508"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788802B9"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DD65ED"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MS Mincho"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9BEC2C"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4C8FFB92" w14:textId="77777777" w:rsidTr="00652720">
        <w:tc>
          <w:tcPr>
            <w:tcW w:w="2160" w:type="dxa"/>
            <w:tcBorders>
              <w:top w:val="single" w:sz="4" w:space="0" w:color="auto"/>
              <w:left w:val="single" w:sz="4" w:space="0" w:color="auto"/>
              <w:bottom w:val="single" w:sz="4" w:space="0" w:color="auto"/>
              <w:right w:val="single" w:sz="4" w:space="0" w:color="auto"/>
            </w:tcBorders>
          </w:tcPr>
          <w:p w14:paraId="68D38A0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val="fr-FR" w:eastAsia="ja-JP"/>
              </w:rPr>
            </w:pPr>
            <w:r w:rsidRPr="00F16931">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663A835"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38B56D"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4C49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0473604"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F00AC6"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DA3E2D"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0BCE8E8D" w14:textId="77777777" w:rsidTr="00652720">
        <w:tc>
          <w:tcPr>
            <w:tcW w:w="2160" w:type="dxa"/>
            <w:tcBorders>
              <w:top w:val="single" w:sz="4" w:space="0" w:color="auto"/>
              <w:left w:val="single" w:sz="4" w:space="0" w:color="auto"/>
              <w:bottom w:val="single" w:sz="4" w:space="0" w:color="auto"/>
              <w:right w:val="single" w:sz="4" w:space="0" w:color="auto"/>
            </w:tcBorders>
          </w:tcPr>
          <w:p w14:paraId="4AB2E4D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4C029713"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A6A94DD"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DD976A"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ko-KR"/>
              </w:rPr>
              <w:t>NR ∂CGI</w:t>
            </w:r>
          </w:p>
          <w:p w14:paraId="210668A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DEA3394"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964DE"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2F8A05"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16931">
              <w:rPr>
                <w:rFonts w:ascii="Arial" w:eastAsia="Times New Roman" w:hAnsi="Arial"/>
                <w:sz w:val="18"/>
                <w:lang w:eastAsia="ko-KR"/>
              </w:rPr>
              <w:t>reject</w:t>
            </w:r>
          </w:p>
        </w:tc>
      </w:tr>
      <w:tr w:rsidR="000527F7" w:rsidRPr="00F16931" w14:paraId="145826CA" w14:textId="77777777" w:rsidTr="00652720">
        <w:tc>
          <w:tcPr>
            <w:tcW w:w="2160" w:type="dxa"/>
            <w:tcBorders>
              <w:top w:val="single" w:sz="4" w:space="0" w:color="auto"/>
              <w:left w:val="single" w:sz="4" w:space="0" w:color="auto"/>
              <w:bottom w:val="single" w:sz="4" w:space="0" w:color="auto"/>
              <w:right w:val="single" w:sz="4" w:space="0" w:color="auto"/>
            </w:tcBorders>
          </w:tcPr>
          <w:p w14:paraId="0E3F7B90"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73E99A"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D58BD1"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r w:rsidRPr="00F16931">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61A6B7"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145B9DD"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F7FEAB"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F1C67A"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ignore</w:t>
            </w:r>
          </w:p>
        </w:tc>
      </w:tr>
      <w:tr w:rsidR="000527F7" w:rsidRPr="00F16931" w14:paraId="59E79D4D" w14:textId="77777777" w:rsidTr="00652720">
        <w:tc>
          <w:tcPr>
            <w:tcW w:w="2160" w:type="dxa"/>
            <w:tcBorders>
              <w:top w:val="single" w:sz="4" w:space="0" w:color="auto"/>
              <w:left w:val="single" w:sz="4" w:space="0" w:color="auto"/>
              <w:bottom w:val="single" w:sz="4" w:space="0" w:color="auto"/>
              <w:right w:val="single" w:sz="4" w:space="0" w:color="auto"/>
            </w:tcBorders>
          </w:tcPr>
          <w:p w14:paraId="14D4DF83" w14:textId="77777777" w:rsidR="000527F7" w:rsidRPr="00F16931" w:rsidRDefault="000527F7" w:rsidP="00652720">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F16931">
              <w:rPr>
                <w:rFonts w:ascii="Arial" w:eastAsia="Times New Roman" w:hAnsi="Arial"/>
                <w:sz w:val="18"/>
                <w:lang w:eastAsia="ko-KR"/>
              </w:rPr>
              <w:t>&gt;TCI State ID</w:t>
            </w:r>
          </w:p>
        </w:tc>
        <w:tc>
          <w:tcPr>
            <w:tcW w:w="1080" w:type="dxa"/>
            <w:tcBorders>
              <w:top w:val="single" w:sz="4" w:space="0" w:color="auto"/>
              <w:left w:val="single" w:sz="4" w:space="0" w:color="auto"/>
              <w:bottom w:val="single" w:sz="4" w:space="0" w:color="auto"/>
              <w:right w:val="single" w:sz="4" w:space="0" w:color="auto"/>
            </w:tcBorders>
          </w:tcPr>
          <w:p w14:paraId="458F6D0C"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5731A3"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18109B" w14:textId="77777777" w:rsidR="000527F7" w:rsidRPr="00F16931" w:rsidRDefault="000527F7" w:rsidP="00652720">
            <w:pPr>
              <w:widowControl w:val="0"/>
              <w:overflowPunct w:val="0"/>
              <w:autoSpaceDE w:val="0"/>
              <w:autoSpaceDN w:val="0"/>
              <w:adjustRightInd w:val="0"/>
              <w:spacing w:after="0"/>
              <w:textAlignment w:val="baseline"/>
              <w:rPr>
                <w:rFonts w:ascii="Arial" w:eastAsia="Times New Roman" w:hAnsi="Arial"/>
                <w:sz w:val="18"/>
                <w:lang w:eastAsia="ko-KR"/>
              </w:rPr>
            </w:pPr>
            <w:r w:rsidRPr="00F16931">
              <w:rPr>
                <w:rFonts w:ascii="Arial" w:eastAsia="Yu Mincho" w:hAnsi="Arial"/>
                <w:sz w:val="18"/>
                <w:lang w:eastAsia="ja-JP"/>
              </w:rPr>
              <w:t>INTEGER</w:t>
            </w:r>
            <w:r w:rsidRPr="00F16931">
              <w:rPr>
                <w:rFonts w:ascii="Arial" w:eastAsia="Times New Roman" w:hAnsi="Arial"/>
                <w:sz w:val="18"/>
                <w:lang w:eastAsia="zh-CN"/>
              </w:rPr>
              <w:t xml:space="preserve"> </w:t>
            </w:r>
            <w:r w:rsidRPr="00F16931">
              <w:rPr>
                <w:rFonts w:ascii="Arial" w:eastAsia="Yu Mincho" w:hAnsi="Arial"/>
                <w:sz w:val="18"/>
                <w:lang w:eastAsia="ja-JP"/>
              </w:rPr>
              <w:t>(0..127)</w:t>
            </w:r>
          </w:p>
        </w:tc>
        <w:tc>
          <w:tcPr>
            <w:tcW w:w="1728" w:type="dxa"/>
            <w:tcBorders>
              <w:top w:val="single" w:sz="4" w:space="0" w:color="auto"/>
              <w:left w:val="single" w:sz="4" w:space="0" w:color="auto"/>
              <w:bottom w:val="single" w:sz="4" w:space="0" w:color="auto"/>
              <w:right w:val="single" w:sz="4" w:space="0" w:color="auto"/>
            </w:tcBorders>
          </w:tcPr>
          <w:p w14:paraId="2C41F4B5" w14:textId="4D309A85" w:rsidR="000527F7" w:rsidRPr="00F16931" w:rsidRDefault="000527F7" w:rsidP="00751B0F">
            <w:pPr>
              <w:widowControl w:val="0"/>
              <w:overflowPunct w:val="0"/>
              <w:autoSpaceDE w:val="0"/>
              <w:autoSpaceDN w:val="0"/>
              <w:adjustRightInd w:val="0"/>
              <w:spacing w:after="0"/>
              <w:textAlignment w:val="baseline"/>
              <w:rPr>
                <w:rFonts w:ascii="Arial" w:eastAsia="Times New Roman" w:hAnsi="Arial"/>
                <w:sz w:val="18"/>
                <w:lang w:eastAsia="ja-JP"/>
              </w:rPr>
            </w:pPr>
            <w:r w:rsidRPr="00F16931">
              <w:rPr>
                <w:rFonts w:ascii="Arial" w:eastAsia="Times New Roman" w:hAnsi="Arial"/>
                <w:sz w:val="18"/>
                <w:lang w:eastAsia="zh-CN"/>
              </w:rPr>
              <w:t xml:space="preserve">Corresponds to the </w:t>
            </w:r>
            <w:del w:id="336" w:author="Google (Jing)" w:date="2024-02-19T14:41:00Z">
              <w:r w:rsidRPr="00F16931" w:rsidDel="00A66C8F">
                <w:rPr>
                  <w:rFonts w:ascii="Arial" w:eastAsia="Times New Roman" w:hAnsi="Arial"/>
                  <w:i/>
                  <w:sz w:val="18"/>
                  <w:lang w:eastAsia="ko-KR"/>
                </w:rPr>
                <w:delText>Candidate</w:delText>
              </w:r>
            </w:del>
            <w:r w:rsidRPr="00F16931">
              <w:rPr>
                <w:rFonts w:ascii="Arial" w:eastAsia="Times New Roman" w:hAnsi="Arial"/>
                <w:i/>
                <w:sz w:val="18"/>
                <w:lang w:eastAsia="ko-KR"/>
              </w:rPr>
              <w:t>TCI-State</w:t>
            </w:r>
            <w:del w:id="337" w:author="Google (Jing)" w:date="2024-02-19T14:45:00Z">
              <w:r w:rsidRPr="00F16931" w:rsidDel="00751B0F">
                <w:rPr>
                  <w:rFonts w:ascii="Arial" w:eastAsia="Times New Roman" w:hAnsi="Arial"/>
                  <w:i/>
                  <w:sz w:val="18"/>
                  <w:lang w:eastAsia="ko-KR"/>
                </w:rPr>
                <w:delText>s</w:delText>
              </w:r>
            </w:del>
            <w:r w:rsidRPr="00F16931">
              <w:rPr>
                <w:rFonts w:ascii="Arial" w:eastAsia="Times New Roman" w:hAnsi="Arial"/>
                <w:i/>
                <w:sz w:val="18"/>
                <w:lang w:eastAsia="ko-KR"/>
              </w:rPr>
              <w:t>Id</w:t>
            </w:r>
            <w:r w:rsidRPr="00F16931">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9559AE4"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1693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424268B" w14:textId="77777777" w:rsidR="000527F7" w:rsidRPr="00F16931" w:rsidRDefault="000527F7" w:rsidP="0065272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258A8803" w14:textId="77777777" w:rsidR="000527F7" w:rsidRDefault="000527F7" w:rsidP="000527F7">
      <w:pPr>
        <w:overflowPunct w:val="0"/>
        <w:autoSpaceDE w:val="0"/>
        <w:autoSpaceDN w:val="0"/>
        <w:adjustRightInd w:val="0"/>
        <w:textAlignment w:val="baseline"/>
        <w:rPr>
          <w:ins w:id="338" w:author="Google (Jing)" w:date="2024-01-24T16:34:00Z"/>
          <w:lang w:eastAsia="ko-KR"/>
        </w:rPr>
        <w:sectPr w:rsidR="000527F7" w:rsidSect="000B7FED">
          <w:headerReference w:type="default" r:id="rId16"/>
          <w:footnotePr>
            <w:numRestart w:val="eachSect"/>
          </w:footnotePr>
          <w:pgSz w:w="11907" w:h="16840" w:code="9"/>
          <w:pgMar w:top="1418" w:right="1134" w:bottom="1134" w:left="1134" w:header="680" w:footer="567" w:gutter="0"/>
          <w:cols w:space="720"/>
        </w:sectPr>
      </w:pPr>
    </w:p>
    <w:p w14:paraId="60303774" w14:textId="77777777" w:rsidR="000527F7" w:rsidRPr="00F16931" w:rsidRDefault="000527F7" w:rsidP="000527F7">
      <w:pPr>
        <w:jc w:val="center"/>
        <w:rPr>
          <w:b/>
          <w:color w:val="FF0000"/>
        </w:rPr>
      </w:pPr>
      <w:r w:rsidRPr="00434976">
        <w:rPr>
          <w:b/>
          <w:color w:val="FF0000"/>
        </w:rPr>
        <w:lastRenderedPageBreak/>
        <w:t>&lt;&lt;&lt;&lt;&lt;&lt; NEXT CHANGE &gt;&gt;&gt;&gt;&gt;&gt;</w:t>
      </w:r>
    </w:p>
    <w:p w14:paraId="703E5480" w14:textId="77777777" w:rsidR="000527F7" w:rsidRPr="000527F7" w:rsidRDefault="000527F7" w:rsidP="000527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9" w:name="_Toc155981074"/>
      <w:r w:rsidRPr="000527F7">
        <w:rPr>
          <w:rFonts w:ascii="Arial" w:eastAsia="Times New Roman" w:hAnsi="Arial"/>
          <w:sz w:val="24"/>
          <w:lang w:eastAsia="ko-KR"/>
        </w:rPr>
        <w:t>9.3.1.293</w:t>
      </w:r>
      <w:r w:rsidRPr="000527F7">
        <w:rPr>
          <w:rFonts w:ascii="Arial" w:eastAsia="Times New Roman" w:hAnsi="Arial"/>
          <w:sz w:val="24"/>
          <w:lang w:eastAsia="ko-KR"/>
        </w:rPr>
        <w:tab/>
        <w:t>TCI States Configurations List</w:t>
      </w:r>
      <w:bookmarkEnd w:id="339"/>
    </w:p>
    <w:p w14:paraId="223C9FE6" w14:textId="77777777" w:rsidR="000527F7" w:rsidRPr="000527F7" w:rsidRDefault="000527F7" w:rsidP="000527F7">
      <w:pPr>
        <w:widowControl w:val="0"/>
        <w:overflowPunct w:val="0"/>
        <w:autoSpaceDE w:val="0"/>
        <w:autoSpaceDN w:val="0"/>
        <w:adjustRightInd w:val="0"/>
        <w:textAlignment w:val="baseline"/>
        <w:rPr>
          <w:rFonts w:eastAsia="Times New Roman"/>
          <w:lang w:eastAsia="ko-KR"/>
        </w:rPr>
      </w:pPr>
      <w:r w:rsidRPr="000527F7">
        <w:rPr>
          <w:rFonts w:eastAsia="Times New Roman"/>
          <w:lang w:eastAsia="ko-KR"/>
        </w:rPr>
        <w:t>This IE indicates the list of TCI states configurations.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0527F7" w:rsidRPr="000527F7" w14:paraId="6F1E550D" w14:textId="77777777" w:rsidTr="00652720">
        <w:trPr>
          <w:tblHeader/>
        </w:trPr>
        <w:tc>
          <w:tcPr>
            <w:tcW w:w="1260" w:type="pct"/>
          </w:tcPr>
          <w:p w14:paraId="0ACEF587"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IE/Group Name</w:t>
            </w:r>
          </w:p>
        </w:tc>
        <w:tc>
          <w:tcPr>
            <w:tcW w:w="556" w:type="pct"/>
          </w:tcPr>
          <w:p w14:paraId="40ADEDA5"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Presence</w:t>
            </w:r>
          </w:p>
        </w:tc>
        <w:tc>
          <w:tcPr>
            <w:tcW w:w="741" w:type="pct"/>
          </w:tcPr>
          <w:p w14:paraId="6B82B638"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Range</w:t>
            </w:r>
          </w:p>
        </w:tc>
        <w:tc>
          <w:tcPr>
            <w:tcW w:w="963" w:type="pct"/>
          </w:tcPr>
          <w:p w14:paraId="10957609"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IE type and reference</w:t>
            </w:r>
          </w:p>
        </w:tc>
        <w:tc>
          <w:tcPr>
            <w:tcW w:w="1481" w:type="pct"/>
          </w:tcPr>
          <w:p w14:paraId="50DDFC21"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Semantics description</w:t>
            </w:r>
          </w:p>
        </w:tc>
      </w:tr>
      <w:tr w:rsidR="000527F7" w:rsidRPr="000527F7" w14:paraId="7E373DCD" w14:textId="77777777" w:rsidTr="00652720">
        <w:trPr>
          <w:tblHeader/>
        </w:trPr>
        <w:tc>
          <w:tcPr>
            <w:tcW w:w="1260" w:type="pct"/>
          </w:tcPr>
          <w:p w14:paraId="79B1D678"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b/>
                <w:sz w:val="18"/>
                <w:lang w:eastAsia="ja-JP"/>
              </w:rPr>
            </w:pPr>
            <w:r w:rsidRPr="000527F7">
              <w:rPr>
                <w:rFonts w:ascii="Arial" w:eastAsia="Tahoma" w:hAnsi="Arial" w:cs="Arial"/>
                <w:b/>
                <w:sz w:val="18"/>
                <w:szCs w:val="18"/>
                <w:lang w:eastAsia="zh-CN"/>
              </w:rPr>
              <w:t>Joint or DL TCI States Configurations List</w:t>
            </w:r>
          </w:p>
        </w:tc>
        <w:tc>
          <w:tcPr>
            <w:tcW w:w="556" w:type="pct"/>
          </w:tcPr>
          <w:p w14:paraId="367DB873"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741" w:type="pct"/>
          </w:tcPr>
          <w:p w14:paraId="1019DB30"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bCs/>
                <w:i/>
                <w:iCs/>
                <w:sz w:val="18"/>
                <w:lang w:eastAsia="ja-JP"/>
              </w:rPr>
            </w:pPr>
            <w:r w:rsidRPr="000527F7">
              <w:rPr>
                <w:rFonts w:ascii="Arial" w:eastAsia="Times New Roman" w:hAnsi="Arial" w:cs="Arial"/>
                <w:bCs/>
                <w:i/>
                <w:iCs/>
                <w:sz w:val="18"/>
                <w:lang w:eastAsia="ja-JP"/>
              </w:rPr>
              <w:t>0..1</w:t>
            </w:r>
          </w:p>
        </w:tc>
        <w:tc>
          <w:tcPr>
            <w:tcW w:w="963" w:type="pct"/>
          </w:tcPr>
          <w:p w14:paraId="4AFA77E2"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481" w:type="pct"/>
          </w:tcPr>
          <w:p w14:paraId="05D602D4"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0527F7" w:rsidRPr="000527F7" w14:paraId="1B91853F" w14:textId="77777777" w:rsidTr="00652720">
        <w:tc>
          <w:tcPr>
            <w:tcW w:w="1260" w:type="pct"/>
          </w:tcPr>
          <w:p w14:paraId="284AE9EB" w14:textId="77777777" w:rsidR="000527F7" w:rsidRPr="000527F7" w:rsidRDefault="000527F7" w:rsidP="000527F7">
            <w:pPr>
              <w:widowControl w:val="0"/>
              <w:overflowPunct w:val="0"/>
              <w:autoSpaceDE w:val="0"/>
              <w:autoSpaceDN w:val="0"/>
              <w:adjustRightInd w:val="0"/>
              <w:spacing w:after="0"/>
              <w:ind w:left="100"/>
              <w:textAlignment w:val="baseline"/>
              <w:rPr>
                <w:rFonts w:ascii="Arial" w:eastAsia="Batang" w:hAnsi="Arial" w:cs="Arial"/>
                <w:b/>
                <w:bCs/>
                <w:sz w:val="18"/>
                <w:lang w:eastAsia="ja-JP"/>
              </w:rPr>
            </w:pPr>
            <w:r w:rsidRPr="000527F7">
              <w:rPr>
                <w:rFonts w:ascii="Arial" w:eastAsia="Times New Roman" w:hAnsi="Arial"/>
                <w:b/>
                <w:bCs/>
                <w:sz w:val="18"/>
                <w:lang w:eastAsia="ko-KR"/>
              </w:rPr>
              <w:t>&gt;Joint or DL TCI States Configurations Item IEs</w:t>
            </w:r>
          </w:p>
        </w:tc>
        <w:tc>
          <w:tcPr>
            <w:tcW w:w="556" w:type="pct"/>
          </w:tcPr>
          <w:p w14:paraId="5CFCAD5E"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741" w:type="pct"/>
          </w:tcPr>
          <w:p w14:paraId="6493D68C"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i/>
                <w:sz w:val="18"/>
                <w:lang w:eastAsia="ja-JP"/>
              </w:rPr>
            </w:pPr>
            <w:r w:rsidRPr="000527F7">
              <w:rPr>
                <w:rFonts w:ascii="Arial" w:eastAsia="Times New Roman" w:hAnsi="Arial"/>
                <w:i/>
                <w:sz w:val="18"/>
                <w:lang w:eastAsia="ja-JP"/>
              </w:rPr>
              <w:t>1..&lt;maxnoofJointorDLTCIStates&gt;</w:t>
            </w:r>
          </w:p>
        </w:tc>
        <w:tc>
          <w:tcPr>
            <w:tcW w:w="963" w:type="pct"/>
          </w:tcPr>
          <w:p w14:paraId="169AAC2D"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81" w:type="pct"/>
          </w:tcPr>
          <w:p w14:paraId="46CC02BA"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sz w:val="18"/>
                <w:lang w:eastAsia="ja-JP"/>
              </w:rPr>
            </w:pPr>
          </w:p>
        </w:tc>
      </w:tr>
      <w:tr w:rsidR="000527F7" w:rsidRPr="000527F7" w14:paraId="19A44243" w14:textId="77777777" w:rsidTr="00652720">
        <w:tc>
          <w:tcPr>
            <w:tcW w:w="1260" w:type="pct"/>
          </w:tcPr>
          <w:p w14:paraId="38B1760A" w14:textId="77777777" w:rsidR="000527F7" w:rsidRPr="000527F7" w:rsidRDefault="000527F7" w:rsidP="000527F7">
            <w:pPr>
              <w:widowControl w:val="0"/>
              <w:overflowPunct w:val="0"/>
              <w:autoSpaceDE w:val="0"/>
              <w:autoSpaceDN w:val="0"/>
              <w:adjustRightInd w:val="0"/>
              <w:spacing w:after="0"/>
              <w:ind w:left="198"/>
              <w:textAlignment w:val="baseline"/>
              <w:rPr>
                <w:rFonts w:ascii="Arial" w:eastAsia="Times New Roman" w:hAnsi="Arial" w:cs="Arial"/>
                <w:sz w:val="18"/>
                <w:lang w:eastAsia="ja-JP"/>
              </w:rPr>
            </w:pPr>
            <w:r w:rsidRPr="000527F7">
              <w:rPr>
                <w:rFonts w:ascii="Arial" w:eastAsia="Times New Roman" w:hAnsi="Arial"/>
                <w:sz w:val="18"/>
                <w:lang w:eastAsia="ko-KR"/>
              </w:rPr>
              <w:t>&gt;&gt;Joint or DL TCI State</w:t>
            </w:r>
          </w:p>
        </w:tc>
        <w:tc>
          <w:tcPr>
            <w:tcW w:w="556" w:type="pct"/>
          </w:tcPr>
          <w:p w14:paraId="0B0A214C"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Batang" w:hAnsi="Arial"/>
                <w:bCs/>
                <w:sz w:val="18"/>
                <w:lang w:eastAsia="ko-KR"/>
              </w:rPr>
              <w:t>M</w:t>
            </w:r>
          </w:p>
        </w:tc>
        <w:tc>
          <w:tcPr>
            <w:tcW w:w="741" w:type="pct"/>
          </w:tcPr>
          <w:p w14:paraId="1EAC14E9"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i/>
                <w:sz w:val="18"/>
                <w:lang w:eastAsia="ja-JP"/>
              </w:rPr>
            </w:pPr>
          </w:p>
        </w:tc>
        <w:tc>
          <w:tcPr>
            <w:tcW w:w="963" w:type="pct"/>
          </w:tcPr>
          <w:p w14:paraId="4AAB003E"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Batang" w:hAnsi="Arial"/>
                <w:bCs/>
                <w:sz w:val="18"/>
                <w:lang w:eastAsia="ko-KR"/>
              </w:rPr>
              <w:t>OCTET STRING</w:t>
            </w:r>
          </w:p>
        </w:tc>
        <w:tc>
          <w:tcPr>
            <w:tcW w:w="1481" w:type="pct"/>
          </w:tcPr>
          <w:p w14:paraId="1D351CF2" w14:textId="7864256D" w:rsidR="000527F7" w:rsidRPr="000527F7" w:rsidRDefault="000527F7" w:rsidP="00A66C8F">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Times New Roman" w:hAnsi="Arial" w:cs="Arial"/>
                <w:sz w:val="18"/>
                <w:lang w:eastAsia="ja-JP"/>
              </w:rPr>
              <w:t xml:space="preserve">Includes the </w:t>
            </w:r>
            <w:r w:rsidRPr="000527F7">
              <w:rPr>
                <w:rFonts w:ascii="Arial" w:eastAsia="Times New Roman" w:hAnsi="Arial"/>
                <w:i/>
                <w:sz w:val="18"/>
                <w:lang w:eastAsia="ko-KR"/>
              </w:rPr>
              <w:t>CandidateTCI-State</w:t>
            </w:r>
            <w:del w:id="340" w:author="Google (Jing)" w:date="2024-02-19T14:38:00Z">
              <w:r w:rsidRPr="000527F7" w:rsidDel="00A66C8F">
                <w:rPr>
                  <w:rFonts w:ascii="Arial" w:eastAsia="Times New Roman" w:hAnsi="Arial"/>
                  <w:i/>
                  <w:sz w:val="18"/>
                  <w:lang w:eastAsia="ko-KR"/>
                </w:rPr>
                <w:delText>s</w:delText>
              </w:r>
            </w:del>
            <w:r w:rsidRPr="000527F7">
              <w:rPr>
                <w:rFonts w:ascii="Arial" w:eastAsia="Times New Roman" w:hAnsi="Arial" w:cs="Arial"/>
                <w:sz w:val="18"/>
                <w:lang w:eastAsia="ja-JP"/>
              </w:rPr>
              <w:t xml:space="preserve"> as defined in </w:t>
            </w:r>
            <w:r w:rsidRPr="000527F7">
              <w:rPr>
                <w:rFonts w:ascii="Arial" w:eastAsia="SimSun" w:hAnsi="Arial" w:cs="Arial" w:hint="eastAsia"/>
                <w:sz w:val="18"/>
                <w:lang w:val="en-US" w:eastAsia="zh-CN"/>
              </w:rPr>
              <w:t>6.3</w:t>
            </w:r>
            <w:r w:rsidRPr="000527F7">
              <w:rPr>
                <w:rFonts w:ascii="Arial" w:eastAsia="Times New Roman" w:hAnsi="Arial" w:cs="Arial"/>
                <w:sz w:val="18"/>
                <w:lang w:eastAsia="ja-JP"/>
              </w:rPr>
              <w:t>.2 of</w:t>
            </w:r>
            <w:r w:rsidRPr="000527F7">
              <w:rPr>
                <w:rFonts w:ascii="Arial" w:eastAsia="Times New Roman" w:hAnsi="Arial" w:cs="Arial"/>
                <w:b/>
                <w:snapToGrid w:val="0"/>
                <w:sz w:val="18"/>
                <w:lang w:eastAsia="ja-JP"/>
              </w:rPr>
              <w:t xml:space="preserve"> </w:t>
            </w:r>
            <w:r w:rsidRPr="000527F7">
              <w:rPr>
                <w:rFonts w:ascii="Arial" w:eastAsia="Times New Roman" w:hAnsi="Arial" w:cs="Arial"/>
                <w:sz w:val="18"/>
                <w:lang w:eastAsia="ja-JP"/>
              </w:rPr>
              <w:t>TS 3</w:t>
            </w:r>
            <w:r w:rsidRPr="000527F7">
              <w:rPr>
                <w:rFonts w:ascii="Arial" w:eastAsia="SimSun" w:hAnsi="Arial" w:cs="Arial" w:hint="eastAsia"/>
                <w:sz w:val="18"/>
                <w:lang w:val="en-US" w:eastAsia="zh-CN"/>
              </w:rPr>
              <w:t>8</w:t>
            </w:r>
            <w:r w:rsidRPr="000527F7">
              <w:rPr>
                <w:rFonts w:ascii="Arial" w:eastAsia="Times New Roman" w:hAnsi="Arial" w:cs="Arial"/>
                <w:sz w:val="18"/>
                <w:lang w:eastAsia="ja-JP"/>
              </w:rPr>
              <w:t>.331 [</w:t>
            </w:r>
            <w:r w:rsidRPr="000527F7">
              <w:rPr>
                <w:rFonts w:ascii="Arial" w:eastAsia="SimSun" w:hAnsi="Arial" w:cs="Arial" w:hint="eastAsia"/>
                <w:sz w:val="18"/>
                <w:lang w:val="en-US" w:eastAsia="zh-CN"/>
              </w:rPr>
              <w:t>8</w:t>
            </w:r>
            <w:r w:rsidRPr="000527F7">
              <w:rPr>
                <w:rFonts w:ascii="Arial" w:eastAsia="Times New Roman" w:hAnsi="Arial" w:cs="Arial"/>
                <w:sz w:val="18"/>
                <w:lang w:eastAsia="ja-JP"/>
              </w:rPr>
              <w:t>]</w:t>
            </w:r>
            <w:r w:rsidRPr="000527F7">
              <w:rPr>
                <w:rFonts w:ascii="Arial" w:eastAsia="SimSun" w:hAnsi="Arial" w:cs="Arial" w:hint="eastAsia"/>
                <w:sz w:val="18"/>
                <w:lang w:val="en-US" w:eastAsia="zh-CN"/>
              </w:rPr>
              <w:t>.</w:t>
            </w:r>
          </w:p>
        </w:tc>
      </w:tr>
      <w:tr w:rsidR="000527F7" w:rsidRPr="000527F7" w14:paraId="31F4FCA6" w14:textId="77777777" w:rsidTr="00652720">
        <w:tc>
          <w:tcPr>
            <w:tcW w:w="1260" w:type="pct"/>
          </w:tcPr>
          <w:p w14:paraId="4D8ECFB8"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b/>
                <w:bCs/>
                <w:sz w:val="18"/>
                <w:lang w:eastAsia="ko-KR"/>
              </w:rPr>
            </w:pPr>
            <w:r w:rsidRPr="000527F7">
              <w:rPr>
                <w:rFonts w:ascii="Arial" w:eastAsia="Tahoma" w:hAnsi="Arial" w:cs="Arial"/>
                <w:b/>
                <w:bCs/>
                <w:sz w:val="18"/>
                <w:szCs w:val="18"/>
                <w:lang w:eastAsia="zh-CN"/>
              </w:rPr>
              <w:t>UL TCI States Configurations List</w:t>
            </w:r>
          </w:p>
        </w:tc>
        <w:tc>
          <w:tcPr>
            <w:tcW w:w="556" w:type="pct"/>
          </w:tcPr>
          <w:p w14:paraId="7AC39557" w14:textId="77777777" w:rsidR="000527F7" w:rsidRPr="000527F7" w:rsidRDefault="000527F7" w:rsidP="000527F7">
            <w:pPr>
              <w:widowControl w:val="0"/>
              <w:overflowPunct w:val="0"/>
              <w:autoSpaceDE w:val="0"/>
              <w:autoSpaceDN w:val="0"/>
              <w:adjustRightInd w:val="0"/>
              <w:spacing w:after="0"/>
              <w:textAlignment w:val="baseline"/>
              <w:rPr>
                <w:rFonts w:ascii="Arial" w:eastAsia="Batang" w:hAnsi="Arial"/>
                <w:sz w:val="18"/>
                <w:lang w:eastAsia="ko-KR"/>
              </w:rPr>
            </w:pPr>
          </w:p>
        </w:tc>
        <w:tc>
          <w:tcPr>
            <w:tcW w:w="741" w:type="pct"/>
          </w:tcPr>
          <w:p w14:paraId="3C452018"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0527F7">
              <w:rPr>
                <w:rFonts w:ascii="Arial" w:eastAsia="Times New Roman" w:hAnsi="Arial" w:cs="Arial"/>
                <w:i/>
                <w:iCs/>
                <w:sz w:val="18"/>
                <w:lang w:eastAsia="ja-JP"/>
              </w:rPr>
              <w:t>0..1</w:t>
            </w:r>
          </w:p>
        </w:tc>
        <w:tc>
          <w:tcPr>
            <w:tcW w:w="963" w:type="pct"/>
          </w:tcPr>
          <w:p w14:paraId="42ED0B5D" w14:textId="77777777" w:rsidR="000527F7" w:rsidRPr="000527F7" w:rsidRDefault="000527F7" w:rsidP="000527F7">
            <w:pPr>
              <w:widowControl w:val="0"/>
              <w:overflowPunct w:val="0"/>
              <w:autoSpaceDE w:val="0"/>
              <w:autoSpaceDN w:val="0"/>
              <w:adjustRightInd w:val="0"/>
              <w:spacing w:after="0"/>
              <w:textAlignment w:val="baseline"/>
              <w:rPr>
                <w:rFonts w:ascii="Arial" w:eastAsia="Batang" w:hAnsi="Arial"/>
                <w:bCs/>
                <w:sz w:val="18"/>
                <w:lang w:eastAsia="ko-KR"/>
              </w:rPr>
            </w:pPr>
          </w:p>
        </w:tc>
        <w:tc>
          <w:tcPr>
            <w:tcW w:w="1481" w:type="pct"/>
          </w:tcPr>
          <w:p w14:paraId="1AD9D60A"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0527F7" w:rsidRPr="000527F7" w14:paraId="2EACEBC5" w14:textId="77777777" w:rsidTr="00652720">
        <w:tc>
          <w:tcPr>
            <w:tcW w:w="1260" w:type="pct"/>
          </w:tcPr>
          <w:p w14:paraId="1E8D3CEE" w14:textId="77777777" w:rsidR="000527F7" w:rsidRPr="000527F7" w:rsidRDefault="000527F7" w:rsidP="000527F7">
            <w:pPr>
              <w:widowControl w:val="0"/>
              <w:overflowPunct w:val="0"/>
              <w:autoSpaceDE w:val="0"/>
              <w:autoSpaceDN w:val="0"/>
              <w:adjustRightInd w:val="0"/>
              <w:spacing w:after="0"/>
              <w:ind w:left="100"/>
              <w:textAlignment w:val="baseline"/>
              <w:rPr>
                <w:rFonts w:ascii="Arial" w:eastAsia="Times New Roman" w:hAnsi="Arial"/>
                <w:sz w:val="18"/>
                <w:lang w:eastAsia="ko-KR"/>
              </w:rPr>
            </w:pPr>
            <w:r w:rsidRPr="000527F7">
              <w:rPr>
                <w:rFonts w:ascii="Arial" w:eastAsia="Times New Roman" w:hAnsi="Arial"/>
                <w:b/>
                <w:bCs/>
                <w:sz w:val="18"/>
                <w:lang w:eastAsia="ko-KR"/>
              </w:rPr>
              <w:t>&gt;UL TCI States Configurations Item IEs</w:t>
            </w:r>
          </w:p>
        </w:tc>
        <w:tc>
          <w:tcPr>
            <w:tcW w:w="556" w:type="pct"/>
          </w:tcPr>
          <w:p w14:paraId="2B673B06" w14:textId="77777777" w:rsidR="000527F7" w:rsidRPr="000527F7" w:rsidRDefault="000527F7" w:rsidP="000527F7">
            <w:pPr>
              <w:widowControl w:val="0"/>
              <w:overflowPunct w:val="0"/>
              <w:autoSpaceDE w:val="0"/>
              <w:autoSpaceDN w:val="0"/>
              <w:adjustRightInd w:val="0"/>
              <w:spacing w:after="0"/>
              <w:textAlignment w:val="baseline"/>
              <w:rPr>
                <w:rFonts w:ascii="Arial" w:eastAsia="Batang" w:hAnsi="Arial"/>
                <w:bCs/>
                <w:sz w:val="18"/>
                <w:lang w:eastAsia="ko-KR"/>
              </w:rPr>
            </w:pPr>
          </w:p>
        </w:tc>
        <w:tc>
          <w:tcPr>
            <w:tcW w:w="741" w:type="pct"/>
          </w:tcPr>
          <w:p w14:paraId="32501060"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i/>
                <w:sz w:val="18"/>
                <w:lang w:eastAsia="ja-JP"/>
              </w:rPr>
            </w:pPr>
            <w:r w:rsidRPr="000527F7">
              <w:rPr>
                <w:rFonts w:ascii="Arial" w:eastAsia="Times New Roman" w:hAnsi="Arial"/>
                <w:i/>
                <w:sz w:val="18"/>
                <w:lang w:eastAsia="ja-JP"/>
              </w:rPr>
              <w:t>1..&lt;maxnoofULTCIStates&gt;</w:t>
            </w:r>
          </w:p>
        </w:tc>
        <w:tc>
          <w:tcPr>
            <w:tcW w:w="963" w:type="pct"/>
          </w:tcPr>
          <w:p w14:paraId="4490F962" w14:textId="77777777" w:rsidR="000527F7" w:rsidRPr="000527F7" w:rsidRDefault="000527F7" w:rsidP="000527F7">
            <w:pPr>
              <w:widowControl w:val="0"/>
              <w:overflowPunct w:val="0"/>
              <w:autoSpaceDE w:val="0"/>
              <w:autoSpaceDN w:val="0"/>
              <w:adjustRightInd w:val="0"/>
              <w:spacing w:after="0"/>
              <w:textAlignment w:val="baseline"/>
              <w:rPr>
                <w:rFonts w:ascii="Arial" w:eastAsia="Batang" w:hAnsi="Arial"/>
                <w:bCs/>
                <w:sz w:val="18"/>
                <w:lang w:eastAsia="ko-KR"/>
              </w:rPr>
            </w:pPr>
          </w:p>
        </w:tc>
        <w:tc>
          <w:tcPr>
            <w:tcW w:w="1481" w:type="pct"/>
          </w:tcPr>
          <w:p w14:paraId="08BBFB86"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p>
        </w:tc>
      </w:tr>
      <w:tr w:rsidR="000527F7" w:rsidRPr="000527F7" w14:paraId="76FD9F2C" w14:textId="77777777" w:rsidTr="00652720">
        <w:tc>
          <w:tcPr>
            <w:tcW w:w="1260" w:type="pct"/>
          </w:tcPr>
          <w:p w14:paraId="3ADD9EDC" w14:textId="77777777" w:rsidR="000527F7" w:rsidRPr="000527F7" w:rsidRDefault="000527F7" w:rsidP="000527F7">
            <w:pPr>
              <w:widowControl w:val="0"/>
              <w:overflowPunct w:val="0"/>
              <w:autoSpaceDE w:val="0"/>
              <w:autoSpaceDN w:val="0"/>
              <w:adjustRightInd w:val="0"/>
              <w:spacing w:after="0"/>
              <w:ind w:left="198"/>
              <w:textAlignment w:val="baseline"/>
              <w:rPr>
                <w:rFonts w:ascii="Arial" w:eastAsia="Times New Roman" w:hAnsi="Arial" w:cs="Arial"/>
                <w:sz w:val="18"/>
                <w:lang w:eastAsia="ja-JP"/>
              </w:rPr>
            </w:pPr>
            <w:r w:rsidRPr="000527F7">
              <w:rPr>
                <w:rFonts w:ascii="Arial" w:eastAsia="Times New Roman" w:hAnsi="Arial"/>
                <w:sz w:val="18"/>
                <w:lang w:eastAsia="ko-KR"/>
              </w:rPr>
              <w:t>&gt;&gt;UL TCI State</w:t>
            </w:r>
          </w:p>
        </w:tc>
        <w:tc>
          <w:tcPr>
            <w:tcW w:w="556" w:type="pct"/>
          </w:tcPr>
          <w:p w14:paraId="632443E6"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Batang" w:hAnsi="Arial"/>
                <w:bCs/>
                <w:sz w:val="18"/>
                <w:lang w:eastAsia="ko-KR"/>
              </w:rPr>
              <w:t>M</w:t>
            </w:r>
          </w:p>
        </w:tc>
        <w:tc>
          <w:tcPr>
            <w:tcW w:w="741" w:type="pct"/>
          </w:tcPr>
          <w:p w14:paraId="014DB091"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i/>
                <w:sz w:val="18"/>
                <w:lang w:eastAsia="ja-JP"/>
              </w:rPr>
            </w:pPr>
          </w:p>
        </w:tc>
        <w:tc>
          <w:tcPr>
            <w:tcW w:w="963" w:type="pct"/>
          </w:tcPr>
          <w:p w14:paraId="1C7B4E45"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Batang" w:hAnsi="Arial"/>
                <w:bCs/>
                <w:sz w:val="18"/>
                <w:lang w:eastAsia="ko-KR"/>
              </w:rPr>
              <w:t>OCTET STRING</w:t>
            </w:r>
          </w:p>
        </w:tc>
        <w:tc>
          <w:tcPr>
            <w:tcW w:w="1481" w:type="pct"/>
          </w:tcPr>
          <w:p w14:paraId="41766B42" w14:textId="34FCCAB2" w:rsidR="000527F7" w:rsidRPr="000527F7" w:rsidRDefault="000527F7" w:rsidP="00A66C8F">
            <w:pPr>
              <w:widowControl w:val="0"/>
              <w:overflowPunct w:val="0"/>
              <w:autoSpaceDE w:val="0"/>
              <w:autoSpaceDN w:val="0"/>
              <w:adjustRightInd w:val="0"/>
              <w:spacing w:after="0"/>
              <w:textAlignment w:val="baseline"/>
              <w:rPr>
                <w:rFonts w:ascii="Arial" w:eastAsia="Times New Roman" w:hAnsi="Arial" w:cs="Arial"/>
                <w:sz w:val="18"/>
                <w:lang w:eastAsia="ja-JP"/>
              </w:rPr>
            </w:pPr>
            <w:r w:rsidRPr="000527F7">
              <w:rPr>
                <w:rFonts w:ascii="Arial" w:eastAsia="Times New Roman" w:hAnsi="Arial" w:cs="Arial"/>
                <w:sz w:val="18"/>
                <w:lang w:eastAsia="ja-JP"/>
              </w:rPr>
              <w:t xml:space="preserve">Includes the </w:t>
            </w:r>
            <w:r w:rsidRPr="000527F7">
              <w:rPr>
                <w:rFonts w:ascii="Arial" w:eastAsia="Times New Roman" w:hAnsi="Arial"/>
                <w:i/>
                <w:sz w:val="18"/>
                <w:lang w:eastAsia="ko-KR"/>
              </w:rPr>
              <w:t>CandidateTCI-UL-State</w:t>
            </w:r>
            <w:del w:id="341" w:author="Google (Jing)" w:date="2024-02-19T14:39:00Z">
              <w:r w:rsidRPr="000527F7" w:rsidDel="00A66C8F">
                <w:rPr>
                  <w:rFonts w:ascii="Arial" w:eastAsia="Times New Roman" w:hAnsi="Arial"/>
                  <w:i/>
                  <w:sz w:val="18"/>
                  <w:lang w:eastAsia="ko-KR"/>
                </w:rPr>
                <w:delText>s</w:delText>
              </w:r>
            </w:del>
            <w:r w:rsidRPr="000527F7">
              <w:rPr>
                <w:rFonts w:ascii="Arial" w:eastAsia="Times New Roman" w:hAnsi="Arial" w:cs="Arial"/>
                <w:sz w:val="18"/>
                <w:lang w:eastAsia="ja-JP"/>
              </w:rPr>
              <w:t xml:space="preserve"> as defined in </w:t>
            </w:r>
            <w:r w:rsidRPr="000527F7">
              <w:rPr>
                <w:rFonts w:ascii="Arial" w:eastAsia="SimSun" w:hAnsi="Arial" w:cs="Arial" w:hint="eastAsia"/>
                <w:sz w:val="18"/>
                <w:lang w:val="en-US" w:eastAsia="zh-CN"/>
              </w:rPr>
              <w:t>6.3</w:t>
            </w:r>
            <w:r w:rsidRPr="000527F7">
              <w:rPr>
                <w:rFonts w:ascii="Arial" w:eastAsia="Times New Roman" w:hAnsi="Arial" w:cs="Arial"/>
                <w:sz w:val="18"/>
                <w:lang w:eastAsia="ja-JP"/>
              </w:rPr>
              <w:t>.2 of</w:t>
            </w:r>
            <w:r w:rsidRPr="000527F7">
              <w:rPr>
                <w:rFonts w:ascii="Arial" w:eastAsia="Times New Roman" w:hAnsi="Arial" w:cs="Arial"/>
                <w:b/>
                <w:snapToGrid w:val="0"/>
                <w:sz w:val="18"/>
                <w:lang w:eastAsia="ja-JP"/>
              </w:rPr>
              <w:t xml:space="preserve"> </w:t>
            </w:r>
            <w:r w:rsidRPr="000527F7">
              <w:rPr>
                <w:rFonts w:ascii="Arial" w:eastAsia="Times New Roman" w:hAnsi="Arial" w:cs="Arial"/>
                <w:sz w:val="18"/>
                <w:lang w:eastAsia="ja-JP"/>
              </w:rPr>
              <w:t>TS 3</w:t>
            </w:r>
            <w:r w:rsidRPr="000527F7">
              <w:rPr>
                <w:rFonts w:ascii="Arial" w:eastAsia="SimSun" w:hAnsi="Arial" w:cs="Arial" w:hint="eastAsia"/>
                <w:sz w:val="18"/>
                <w:lang w:val="en-US" w:eastAsia="zh-CN"/>
              </w:rPr>
              <w:t>8</w:t>
            </w:r>
            <w:r w:rsidRPr="000527F7">
              <w:rPr>
                <w:rFonts w:ascii="Arial" w:eastAsia="Times New Roman" w:hAnsi="Arial" w:cs="Arial"/>
                <w:sz w:val="18"/>
                <w:lang w:eastAsia="ja-JP"/>
              </w:rPr>
              <w:t>.331 [</w:t>
            </w:r>
            <w:r w:rsidRPr="000527F7">
              <w:rPr>
                <w:rFonts w:ascii="Arial" w:eastAsia="SimSun" w:hAnsi="Arial" w:cs="Arial" w:hint="eastAsia"/>
                <w:sz w:val="18"/>
                <w:lang w:val="en-US" w:eastAsia="zh-CN"/>
              </w:rPr>
              <w:t>8</w:t>
            </w:r>
            <w:r w:rsidRPr="000527F7">
              <w:rPr>
                <w:rFonts w:ascii="Arial" w:eastAsia="Times New Roman" w:hAnsi="Arial" w:cs="Arial"/>
                <w:sz w:val="18"/>
                <w:lang w:eastAsia="ja-JP"/>
              </w:rPr>
              <w:t>]</w:t>
            </w:r>
            <w:r w:rsidRPr="000527F7">
              <w:rPr>
                <w:rFonts w:ascii="Arial" w:eastAsia="SimSun" w:hAnsi="Arial" w:cs="Arial" w:hint="eastAsia"/>
                <w:sz w:val="18"/>
                <w:lang w:val="en-US" w:eastAsia="zh-CN"/>
              </w:rPr>
              <w:t>.</w:t>
            </w:r>
          </w:p>
        </w:tc>
      </w:tr>
    </w:tbl>
    <w:p w14:paraId="7AD05B8F" w14:textId="77777777" w:rsidR="000527F7" w:rsidRPr="000527F7" w:rsidRDefault="000527F7" w:rsidP="000527F7">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27F7" w:rsidRPr="000527F7" w14:paraId="7C8CF46B" w14:textId="77777777" w:rsidTr="00652720">
        <w:tc>
          <w:tcPr>
            <w:tcW w:w="3686" w:type="dxa"/>
          </w:tcPr>
          <w:p w14:paraId="26557177"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Range bound</w:t>
            </w:r>
          </w:p>
        </w:tc>
        <w:tc>
          <w:tcPr>
            <w:tcW w:w="5670" w:type="dxa"/>
          </w:tcPr>
          <w:p w14:paraId="36EEA717" w14:textId="77777777" w:rsidR="000527F7" w:rsidRPr="000527F7" w:rsidRDefault="000527F7" w:rsidP="000527F7">
            <w:pPr>
              <w:widowControl w:val="0"/>
              <w:overflowPunct w:val="0"/>
              <w:autoSpaceDE w:val="0"/>
              <w:autoSpaceDN w:val="0"/>
              <w:adjustRightInd w:val="0"/>
              <w:spacing w:after="0"/>
              <w:jc w:val="center"/>
              <w:textAlignment w:val="baseline"/>
              <w:rPr>
                <w:rFonts w:ascii="Arial" w:eastAsia="Times New Roman" w:hAnsi="Arial" w:cs="Arial"/>
                <w:b/>
                <w:sz w:val="18"/>
                <w:lang w:eastAsia="ja-JP"/>
              </w:rPr>
            </w:pPr>
            <w:r w:rsidRPr="000527F7">
              <w:rPr>
                <w:rFonts w:ascii="Arial" w:eastAsia="Times New Roman" w:hAnsi="Arial" w:cs="Arial"/>
                <w:b/>
                <w:sz w:val="18"/>
                <w:lang w:eastAsia="ja-JP"/>
              </w:rPr>
              <w:t>Explanation</w:t>
            </w:r>
          </w:p>
        </w:tc>
      </w:tr>
      <w:tr w:rsidR="000527F7" w:rsidRPr="000527F7" w14:paraId="023E67F3" w14:textId="77777777" w:rsidTr="00652720">
        <w:tc>
          <w:tcPr>
            <w:tcW w:w="3686" w:type="dxa"/>
          </w:tcPr>
          <w:p w14:paraId="4689AF9F"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iCs/>
                <w:sz w:val="18"/>
                <w:lang w:eastAsia="ko-KR"/>
              </w:rPr>
            </w:pPr>
            <w:r w:rsidRPr="000527F7">
              <w:rPr>
                <w:rFonts w:ascii="Arial" w:eastAsia="Times New Roman" w:hAnsi="Arial"/>
                <w:iCs/>
                <w:sz w:val="18"/>
                <w:lang w:eastAsia="ja-JP"/>
              </w:rPr>
              <w:t>maxnoofJointorDLTCIStates</w:t>
            </w:r>
          </w:p>
        </w:tc>
        <w:tc>
          <w:tcPr>
            <w:tcW w:w="5670" w:type="dxa"/>
          </w:tcPr>
          <w:p w14:paraId="2B233F41"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sz w:val="18"/>
                <w:lang w:eastAsia="ko-KR"/>
              </w:rPr>
            </w:pPr>
            <w:r w:rsidRPr="000527F7">
              <w:rPr>
                <w:rFonts w:ascii="Arial" w:eastAsia="Times New Roman" w:hAnsi="Arial"/>
                <w:sz w:val="18"/>
                <w:lang w:eastAsia="ko-KR"/>
              </w:rPr>
              <w:t>Maximum no. of Joint or DL TCI States Configurations. Value is 128.</w:t>
            </w:r>
          </w:p>
        </w:tc>
      </w:tr>
      <w:tr w:rsidR="000527F7" w:rsidRPr="000527F7" w14:paraId="600AF4C9" w14:textId="77777777" w:rsidTr="00652720">
        <w:tc>
          <w:tcPr>
            <w:tcW w:w="3686" w:type="dxa"/>
          </w:tcPr>
          <w:p w14:paraId="2F2685C2"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iCs/>
                <w:sz w:val="18"/>
                <w:lang w:eastAsia="ja-JP"/>
              </w:rPr>
            </w:pPr>
            <w:r w:rsidRPr="000527F7">
              <w:rPr>
                <w:rFonts w:ascii="Arial" w:eastAsia="Times New Roman" w:hAnsi="Arial"/>
                <w:iCs/>
                <w:sz w:val="18"/>
                <w:lang w:eastAsia="ja-JP"/>
              </w:rPr>
              <w:t>maxnoofULTCIStates</w:t>
            </w:r>
          </w:p>
        </w:tc>
        <w:tc>
          <w:tcPr>
            <w:tcW w:w="5670" w:type="dxa"/>
          </w:tcPr>
          <w:p w14:paraId="73E62AF5" w14:textId="77777777" w:rsidR="000527F7" w:rsidRPr="000527F7" w:rsidRDefault="000527F7" w:rsidP="000527F7">
            <w:pPr>
              <w:widowControl w:val="0"/>
              <w:overflowPunct w:val="0"/>
              <w:autoSpaceDE w:val="0"/>
              <w:autoSpaceDN w:val="0"/>
              <w:adjustRightInd w:val="0"/>
              <w:spacing w:after="0"/>
              <w:textAlignment w:val="baseline"/>
              <w:rPr>
                <w:rFonts w:ascii="Arial" w:eastAsia="Times New Roman" w:hAnsi="Arial"/>
                <w:sz w:val="18"/>
                <w:lang w:eastAsia="ko-KR"/>
              </w:rPr>
            </w:pPr>
            <w:r w:rsidRPr="000527F7">
              <w:rPr>
                <w:rFonts w:ascii="Arial" w:eastAsia="Times New Roman" w:hAnsi="Arial"/>
                <w:sz w:val="18"/>
                <w:lang w:eastAsia="ko-KR"/>
              </w:rPr>
              <w:t>Maximum no. of UL TCI States Configurations. Value is 64.</w:t>
            </w:r>
          </w:p>
        </w:tc>
      </w:tr>
    </w:tbl>
    <w:p w14:paraId="1F5D9F8F" w14:textId="77777777" w:rsidR="000527F7" w:rsidRPr="000527F7" w:rsidRDefault="000527F7" w:rsidP="000527F7">
      <w:pPr>
        <w:widowControl w:val="0"/>
        <w:overflowPunct w:val="0"/>
        <w:autoSpaceDE w:val="0"/>
        <w:autoSpaceDN w:val="0"/>
        <w:adjustRightInd w:val="0"/>
        <w:textAlignment w:val="baseline"/>
        <w:rPr>
          <w:rFonts w:eastAsia="Times New Roman"/>
          <w:b/>
          <w:lang w:eastAsia="ko-KR"/>
        </w:rPr>
      </w:pPr>
    </w:p>
    <w:p w14:paraId="3D78E931" w14:textId="77777777" w:rsidR="00F16931" w:rsidRDefault="00F16931" w:rsidP="00434976">
      <w:pPr>
        <w:overflowPunct w:val="0"/>
        <w:autoSpaceDE w:val="0"/>
        <w:autoSpaceDN w:val="0"/>
        <w:adjustRightInd w:val="0"/>
        <w:textAlignment w:val="baseline"/>
        <w:rPr>
          <w:ins w:id="342" w:author="Google (Jing)" w:date="2024-01-24T16:34:00Z"/>
          <w:lang w:eastAsia="ko-KR"/>
        </w:rPr>
        <w:sectPr w:rsidR="00F16931" w:rsidSect="000B7FED">
          <w:headerReference w:type="default" r:id="rId17"/>
          <w:footnotePr>
            <w:numRestart w:val="eachSect"/>
          </w:footnotePr>
          <w:pgSz w:w="11907" w:h="16840" w:code="9"/>
          <w:pgMar w:top="1418" w:right="1134" w:bottom="1134" w:left="1134" w:header="680" w:footer="567" w:gutter="0"/>
          <w:cols w:space="720"/>
        </w:sectPr>
      </w:pPr>
    </w:p>
    <w:p w14:paraId="1AEAEF7D" w14:textId="7C798851" w:rsidR="00434976" w:rsidRDefault="00434976" w:rsidP="00434976">
      <w:pPr>
        <w:overflowPunct w:val="0"/>
        <w:autoSpaceDE w:val="0"/>
        <w:autoSpaceDN w:val="0"/>
        <w:adjustRightInd w:val="0"/>
        <w:textAlignment w:val="baseline"/>
        <w:rPr>
          <w:lang w:eastAsia="ko-KR"/>
        </w:rPr>
      </w:pPr>
    </w:p>
    <w:p w14:paraId="5D6F89AE" w14:textId="77777777" w:rsidR="000527F7" w:rsidRPr="00434976" w:rsidRDefault="000527F7" w:rsidP="00434976">
      <w:pPr>
        <w:overflowPunct w:val="0"/>
        <w:autoSpaceDE w:val="0"/>
        <w:autoSpaceDN w:val="0"/>
        <w:adjustRightInd w:val="0"/>
        <w:textAlignment w:val="baseline"/>
        <w:rPr>
          <w:lang w:eastAsia="ko-KR"/>
        </w:rPr>
      </w:pPr>
    </w:p>
    <w:p w14:paraId="41F248DB" w14:textId="77777777" w:rsidR="00434976" w:rsidRPr="00434976" w:rsidRDefault="00434976" w:rsidP="00434976">
      <w:pPr>
        <w:jc w:val="center"/>
        <w:rPr>
          <w:b/>
          <w:color w:val="FF0000"/>
        </w:rPr>
      </w:pPr>
      <w:bookmarkStart w:id="343" w:name="_Toc20956002"/>
      <w:bookmarkStart w:id="344" w:name="_Toc29893128"/>
      <w:bookmarkStart w:id="345" w:name="_Toc36557065"/>
      <w:bookmarkStart w:id="346" w:name="_Toc45832585"/>
      <w:bookmarkStart w:id="347" w:name="_Toc51763907"/>
      <w:bookmarkStart w:id="348" w:name="_Toc64449079"/>
      <w:bookmarkStart w:id="349" w:name="_Toc66289738"/>
      <w:bookmarkStart w:id="350" w:name="_Toc74154851"/>
      <w:bookmarkStart w:id="351" w:name="_Toc81383595"/>
      <w:bookmarkStart w:id="352" w:name="_Toc88658229"/>
      <w:bookmarkStart w:id="353" w:name="_Toc97911141"/>
      <w:bookmarkStart w:id="354" w:name="_Toc99038965"/>
      <w:bookmarkStart w:id="355" w:name="_Toc99731228"/>
      <w:bookmarkStart w:id="356" w:name="_Toc105511363"/>
      <w:bookmarkStart w:id="357" w:name="_Toc105927895"/>
      <w:bookmarkStart w:id="358" w:name="_Toc106110435"/>
      <w:bookmarkStart w:id="359" w:name="_Toc113835877"/>
      <w:bookmarkStart w:id="360" w:name="_Toc120124733"/>
      <w:bookmarkStart w:id="361" w:name="_Toc138796102"/>
      <w:r w:rsidRPr="00434976">
        <w:rPr>
          <w:b/>
          <w:color w:val="FF0000"/>
        </w:rPr>
        <w:t>&lt;&lt;&lt;&lt;&lt;&lt; NEXT CHANGE &gt;&gt;&gt;&gt;&gt;&gt;</w:t>
      </w:r>
    </w:p>
    <w:p w14:paraId="0FFA58EF" w14:textId="0ABBC155" w:rsidR="005C7E0C" w:rsidRDefault="005C7E0C" w:rsidP="005C7E0C">
      <w:pPr>
        <w:pStyle w:val="Heading3"/>
      </w:pPr>
      <w:bookmarkStart w:id="362" w:name="_Toc20956003"/>
      <w:bookmarkStart w:id="363" w:name="_Toc29893129"/>
      <w:bookmarkStart w:id="364" w:name="_Toc36557066"/>
      <w:bookmarkStart w:id="365" w:name="_Toc45832586"/>
      <w:bookmarkStart w:id="366" w:name="_Toc51763908"/>
      <w:bookmarkStart w:id="367" w:name="_Toc64449080"/>
      <w:bookmarkStart w:id="368" w:name="_Toc66289739"/>
      <w:bookmarkStart w:id="369" w:name="_Toc74154852"/>
      <w:bookmarkStart w:id="370" w:name="_Toc81383596"/>
      <w:bookmarkStart w:id="371" w:name="_Toc88658230"/>
      <w:bookmarkStart w:id="372" w:name="_Toc97911142"/>
      <w:bookmarkStart w:id="373" w:name="_Toc99038966"/>
      <w:bookmarkStart w:id="374" w:name="_Toc99731229"/>
      <w:bookmarkStart w:id="375" w:name="_Toc105511364"/>
      <w:bookmarkStart w:id="376" w:name="_Toc105927896"/>
      <w:bookmarkStart w:id="377" w:name="_Toc106110436"/>
      <w:bookmarkStart w:id="378" w:name="_Toc113835878"/>
      <w:bookmarkStart w:id="379" w:name="_Toc120124734"/>
      <w:bookmarkStart w:id="380" w:name="_Toc155981126"/>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EA5FA7">
        <w:t>9.4.5</w:t>
      </w:r>
      <w:r w:rsidRPr="00EA5FA7">
        <w:tab/>
        <w:t>Information Element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0BE5CB"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xml:space="preserve">-- ASN1START </w:t>
      </w:r>
    </w:p>
    <w:p w14:paraId="347B4309"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w:t>
      </w:r>
    </w:p>
    <w:p w14:paraId="77C78323"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w:t>
      </w:r>
    </w:p>
    <w:p w14:paraId="3BFED1DF"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Information Element Definitions</w:t>
      </w:r>
    </w:p>
    <w:p w14:paraId="39C6311A"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w:t>
      </w:r>
    </w:p>
    <w:p w14:paraId="03568B2A"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w:t>
      </w:r>
    </w:p>
    <w:p w14:paraId="2A258022"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B162D4"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F1AP-IEs {</w:t>
      </w:r>
    </w:p>
    <w:p w14:paraId="5F294DFC"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xml:space="preserve">itu-t (0) identified-organization (4) etsi (0) mobileDomain (0) </w:t>
      </w:r>
    </w:p>
    <w:p w14:paraId="4EA196D6"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ngran-access (22) modules (3) f1ap (3) version1 (1) f1ap-IEs (2) }</w:t>
      </w:r>
    </w:p>
    <w:p w14:paraId="282464DD"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3E32F3"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 xml:space="preserve">DEFINITIONS AUTOMATIC TAGS ::= </w:t>
      </w:r>
    </w:p>
    <w:p w14:paraId="483564C0"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366F6BC"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D4D35">
        <w:rPr>
          <w:rFonts w:ascii="Courier New" w:eastAsia="Times New Roman" w:hAnsi="Courier New"/>
          <w:snapToGrid w:val="0"/>
          <w:sz w:val="16"/>
          <w:lang w:eastAsia="ko-KR"/>
        </w:rPr>
        <w:t>BEGIN</w:t>
      </w:r>
    </w:p>
    <w:p w14:paraId="60147418"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B6A8D8" w14:textId="77777777" w:rsidR="003D4D35" w:rsidRPr="003D4D35" w:rsidRDefault="003D4D35" w:rsidP="003D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D4D35">
        <w:rPr>
          <w:rFonts w:ascii="Courier New" w:eastAsia="Times New Roman" w:hAnsi="Courier New"/>
          <w:snapToGrid w:val="0"/>
          <w:sz w:val="16"/>
          <w:lang w:eastAsia="ko-KR"/>
        </w:rPr>
        <w:t>IMPORTS</w:t>
      </w:r>
    </w:p>
    <w:p w14:paraId="35982A7E" w14:textId="09C39715" w:rsidR="005C7E0C" w:rsidRDefault="005C7E0C" w:rsidP="005C7E0C">
      <w:pPr>
        <w:jc w:val="center"/>
        <w:rPr>
          <w:b/>
          <w:color w:val="FF0000"/>
        </w:rPr>
      </w:pPr>
      <w:r w:rsidRPr="00434976">
        <w:rPr>
          <w:b/>
          <w:color w:val="FF0000"/>
        </w:rPr>
        <w:t>&lt;&lt;&lt;&lt;&lt;&lt; SKIP UNCHANGED &gt;&gt;&gt;&gt;&gt;&gt;</w:t>
      </w:r>
    </w:p>
    <w:p w14:paraId="0CDB53B3" w14:textId="0DE5B753" w:rsidR="004706E3" w:rsidRPr="00E721B1" w:rsidRDefault="004706E3" w:rsidP="00470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E721B1">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C</w:t>
      </w:r>
    </w:p>
    <w:p w14:paraId="2F87B382" w14:textId="65B5A227" w:rsidR="00A959D3" w:rsidRDefault="004706E3" w:rsidP="007B35DC">
      <w:pPr>
        <w:jc w:val="center"/>
        <w:rPr>
          <w:b/>
          <w:color w:val="FF0000"/>
        </w:rPr>
      </w:pPr>
      <w:r w:rsidRPr="00434976">
        <w:rPr>
          <w:b/>
          <w:color w:val="FF0000"/>
        </w:rPr>
        <w:t>&lt;&lt;&lt;&lt;&lt;&lt; SKIP UNCHANGED &gt;&gt;&gt;&gt;&gt;&gt;</w:t>
      </w:r>
    </w:p>
    <w:p w14:paraId="227F79F5" w14:textId="5CE65188" w:rsidR="00E721B1" w:rsidRDefault="00E721B1" w:rsidP="00E7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C3884">
        <w:rPr>
          <w:rFonts w:ascii="Courier New" w:eastAsia="SimSun" w:hAnsi="Courier New"/>
          <w:noProof/>
          <w:sz w:val="16"/>
          <w:lang w:eastAsia="ko-KR"/>
        </w:rPr>
        <w:t>CSIResourceConfiguration</w:t>
      </w:r>
      <w:r w:rsidRPr="004C3884">
        <w:rPr>
          <w:rFonts w:ascii="Courier New" w:eastAsia="SimSun" w:hAnsi="Courier New"/>
          <w:snapToGrid w:val="0"/>
          <w:sz w:val="16"/>
          <w:lang w:eastAsia="ko-KR"/>
        </w:rPr>
        <w:t xml:space="preserve"> ::= </w:t>
      </w:r>
      <w:r w:rsidRPr="004C3884">
        <w:rPr>
          <w:rFonts w:ascii="Courier New" w:eastAsia="Times New Roman" w:hAnsi="Courier New"/>
          <w:sz w:val="16"/>
          <w:lang w:eastAsia="ko-KR"/>
        </w:rPr>
        <w:t>OCTET STRING</w:t>
      </w:r>
    </w:p>
    <w:p w14:paraId="0AD2B091" w14:textId="77777777" w:rsidR="00810434" w:rsidRPr="004C3884" w:rsidRDefault="00810434" w:rsidP="00E7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F766A7F" w14:textId="77777777" w:rsidR="00E721B1" w:rsidRPr="004C3884" w:rsidRDefault="00E721B1" w:rsidP="00E72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Google (Jing)" w:date="2024-01-30T11:14:00Z"/>
          <w:rFonts w:ascii="Courier New" w:eastAsia="Times New Roman" w:hAnsi="Courier New"/>
          <w:sz w:val="16"/>
          <w:lang w:eastAsia="ko-KR"/>
        </w:rPr>
      </w:pPr>
      <w:ins w:id="382" w:author="Google (Jing)" w:date="2024-01-30T11:14:00Z">
        <w:r w:rsidRPr="004C3884">
          <w:rPr>
            <w:rFonts w:ascii="Courier New" w:eastAsia="SimSun" w:hAnsi="Courier New"/>
            <w:noProof/>
            <w:sz w:val="16"/>
            <w:lang w:eastAsia="ko-KR"/>
          </w:rPr>
          <w:t>CSIResourceConfiguration</w:t>
        </w:r>
        <w:r>
          <w:rPr>
            <w:rFonts w:ascii="Courier New" w:eastAsia="SimSun" w:hAnsi="Courier New"/>
            <w:noProof/>
            <w:sz w:val="16"/>
            <w:lang w:eastAsia="ko-KR"/>
          </w:rPr>
          <w:t>ToBeReleasedList</w:t>
        </w:r>
        <w:r w:rsidRPr="004C3884">
          <w:rPr>
            <w:rFonts w:ascii="Courier New" w:eastAsia="SimSun" w:hAnsi="Courier New"/>
            <w:snapToGrid w:val="0"/>
            <w:sz w:val="16"/>
            <w:lang w:eastAsia="ko-KR"/>
          </w:rPr>
          <w:t xml:space="preserve"> ::= </w:t>
        </w:r>
        <w:r w:rsidRPr="004C3884">
          <w:rPr>
            <w:rFonts w:ascii="Courier New" w:eastAsia="Times New Roman" w:hAnsi="Courier New"/>
            <w:sz w:val="16"/>
            <w:lang w:eastAsia="ko-KR"/>
          </w:rPr>
          <w:t>OCTET STRING</w:t>
        </w:r>
      </w:ins>
    </w:p>
    <w:p w14:paraId="745C855F" w14:textId="77777777" w:rsidR="003D1267" w:rsidRDefault="003D1267" w:rsidP="005C7E0C">
      <w:pPr>
        <w:jc w:val="center"/>
        <w:rPr>
          <w:b/>
          <w:color w:val="FF0000"/>
        </w:rPr>
      </w:pPr>
    </w:p>
    <w:p w14:paraId="4BDC6407" w14:textId="5F110B75" w:rsidR="00D47B9B" w:rsidRPr="00E721B1" w:rsidRDefault="00D47B9B" w:rsidP="00D47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E721B1">
        <w:rPr>
          <w:rFonts w:ascii="Courier New" w:eastAsia="Times New Roman" w:hAnsi="Courier New"/>
          <w:snapToGrid w:val="0"/>
          <w:sz w:val="16"/>
          <w:lang w:eastAsia="ko-KR"/>
        </w:rPr>
        <w:t xml:space="preserve">-- </w:t>
      </w:r>
      <w:r>
        <w:rPr>
          <w:rFonts w:ascii="Courier New" w:eastAsia="Times New Roman" w:hAnsi="Courier New"/>
          <w:snapToGrid w:val="0"/>
          <w:sz w:val="16"/>
          <w:lang w:eastAsia="ko-KR"/>
        </w:rPr>
        <w:t>L</w:t>
      </w:r>
    </w:p>
    <w:p w14:paraId="2E534720" w14:textId="71F47A6D" w:rsidR="00D47B9B" w:rsidRPr="00434976" w:rsidRDefault="00A50D87" w:rsidP="00A50D87">
      <w:pPr>
        <w:jc w:val="center"/>
        <w:rPr>
          <w:b/>
          <w:color w:val="FF0000"/>
        </w:rPr>
      </w:pPr>
      <w:r w:rsidRPr="00434976">
        <w:rPr>
          <w:b/>
          <w:color w:val="FF0000"/>
        </w:rPr>
        <w:t>&lt;&lt;&lt;&lt;&lt;&lt; SKIP UNCHANGED &gt;&gt;&gt;&gt;&gt;&gt;</w:t>
      </w:r>
    </w:p>
    <w:p w14:paraId="7FF454D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LTMInformation-Setup ::= SEQUENCE {</w:t>
      </w:r>
    </w:p>
    <w:p w14:paraId="5B678994"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lTMIndicator</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LTMIndicator,</w:t>
      </w:r>
    </w:p>
    <w:p w14:paraId="2E15EC13"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lTMConfigurationID</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LTMConfigurationID,</w:t>
      </w:r>
      <w:r w:rsidRPr="004B7577">
        <w:rPr>
          <w:rFonts w:ascii="Courier New" w:eastAsia="Times New Roman" w:hAnsi="Courier New"/>
          <w:noProof/>
          <w:sz w:val="16"/>
          <w:lang w:eastAsia="ko-KR"/>
        </w:rPr>
        <w:tab/>
        <w:t>referenceConfiguration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ReferenceConfiguration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OPTIONAL,</w:t>
      </w:r>
    </w:p>
    <w:p w14:paraId="53ED2F19" w14:textId="0A31D0E8"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cSIResourceConfiguration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CSIResourceConfiguration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OPTIONAL,</w:t>
      </w:r>
    </w:p>
    <w:p w14:paraId="372B5BA7"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B7577">
        <w:rPr>
          <w:rFonts w:ascii="Courier New" w:eastAsia="Times New Roman" w:hAnsi="Courier New"/>
          <w:noProof/>
          <w:sz w:val="16"/>
          <w:lang w:eastAsia="ko-KR"/>
        </w:rPr>
        <w:tab/>
        <w:t>iE-Extensions</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ProtocolExtensionContainer { { LTMInformation-Setup-ExtIEs} }</w:t>
      </w:r>
      <w:r w:rsidRPr="004B7577">
        <w:rPr>
          <w:rFonts w:ascii="Courier New" w:eastAsia="Times New Roman" w:hAnsi="Courier New"/>
          <w:noProof/>
          <w:sz w:val="16"/>
          <w:lang w:eastAsia="ko-KR"/>
        </w:rPr>
        <w:tab/>
        <w:t>OPTIONAL</w:t>
      </w:r>
      <w:r w:rsidRPr="004B7577">
        <w:rPr>
          <w:rFonts w:ascii="Courier New" w:eastAsia="Times New Roman" w:hAnsi="Courier New"/>
          <w:snapToGrid w:val="0"/>
          <w:sz w:val="16"/>
          <w:lang w:eastAsia="ko-KR"/>
        </w:rPr>
        <w:t>,</w:t>
      </w:r>
    </w:p>
    <w:p w14:paraId="1567E7CB"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B7577">
        <w:rPr>
          <w:rFonts w:ascii="Courier New" w:eastAsia="Times New Roman" w:hAnsi="Courier New"/>
          <w:snapToGrid w:val="0"/>
          <w:sz w:val="16"/>
          <w:lang w:eastAsia="ko-KR"/>
        </w:rPr>
        <w:tab/>
        <w:t>...</w:t>
      </w:r>
    </w:p>
    <w:p w14:paraId="4E340D3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w:t>
      </w:r>
    </w:p>
    <w:p w14:paraId="3DEBF935"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C43442"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LTMInformation-Setup-ExtIEs F1AP-PROTOCOL-EXTENSION ::= {</w:t>
      </w:r>
    </w:p>
    <w:p w14:paraId="22157ED4"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w:t>
      </w:r>
    </w:p>
    <w:p w14:paraId="2DAF3CFF"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w:t>
      </w:r>
    </w:p>
    <w:p w14:paraId="36C3BC0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115DFE"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Times New Roman" w:hAnsi="Courier New"/>
          <w:noProof/>
          <w:sz w:val="16"/>
          <w:lang w:eastAsia="ko-KR"/>
        </w:rPr>
        <w:t>LTMConfigurationIDMappingList</w:t>
      </w:r>
      <w:r w:rsidRPr="004B7577">
        <w:rPr>
          <w:rFonts w:ascii="Courier New" w:eastAsia="Times New Roman" w:hAnsi="Courier New"/>
          <w:noProof/>
          <w:sz w:val="16"/>
          <w:lang w:eastAsia="ko-KR"/>
        </w:rPr>
        <w:tab/>
      </w:r>
      <w:r w:rsidRPr="004B7577">
        <w:rPr>
          <w:rFonts w:ascii="Courier New" w:eastAsia="SimSun" w:hAnsi="Courier New"/>
          <w:noProof/>
          <w:sz w:val="16"/>
          <w:lang w:eastAsia="ko-KR"/>
        </w:rPr>
        <w:t xml:space="preserve">::= SEQUENCE (SIZE(1..maxnoofLTMCells)) OF </w:t>
      </w:r>
      <w:r w:rsidRPr="004B7577">
        <w:rPr>
          <w:rFonts w:ascii="Courier New" w:eastAsia="Times New Roman" w:hAnsi="Courier New"/>
          <w:noProof/>
          <w:sz w:val="16"/>
          <w:lang w:eastAsia="ko-KR"/>
        </w:rPr>
        <w:t>LTMConfigurationIDMapping-Item</w:t>
      </w:r>
    </w:p>
    <w:p w14:paraId="4B4FA001"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8BA322F"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Times New Roman" w:hAnsi="Courier New"/>
          <w:noProof/>
          <w:sz w:val="16"/>
          <w:lang w:eastAsia="ko-KR"/>
        </w:rPr>
        <w:t>LTMConfigurationIDMapping-Item</w:t>
      </w:r>
      <w:r w:rsidRPr="004B7577">
        <w:rPr>
          <w:rFonts w:ascii="Courier New" w:eastAsia="SimSun" w:hAnsi="Courier New"/>
          <w:noProof/>
          <w:sz w:val="16"/>
          <w:lang w:eastAsia="ko-KR"/>
        </w:rPr>
        <w:t>::= SEQUENCE{</w:t>
      </w:r>
    </w:p>
    <w:p w14:paraId="2A241D87"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ab/>
        <w:t>lTMCellID</w:t>
      </w:r>
      <w:r w:rsidRPr="004B7577">
        <w:rPr>
          <w:rFonts w:ascii="Courier New" w:eastAsia="SimSun" w:hAnsi="Courier New"/>
          <w:noProof/>
          <w:sz w:val="16"/>
          <w:lang w:eastAsia="ko-KR"/>
        </w:rPr>
        <w:tab/>
      </w:r>
      <w:r w:rsidRPr="004B7577">
        <w:rPr>
          <w:rFonts w:ascii="Courier New" w:eastAsia="SimSun" w:hAnsi="Courier New"/>
          <w:noProof/>
          <w:sz w:val="16"/>
          <w:lang w:eastAsia="ko-KR"/>
        </w:rPr>
        <w:tab/>
      </w:r>
      <w:r w:rsidRPr="004B7577">
        <w:rPr>
          <w:rFonts w:ascii="Courier New" w:eastAsia="SimSun" w:hAnsi="Courier New"/>
          <w:noProof/>
          <w:sz w:val="16"/>
          <w:lang w:eastAsia="ko-KR"/>
        </w:rPr>
        <w:tab/>
      </w:r>
      <w:r w:rsidRPr="004B7577">
        <w:rPr>
          <w:rFonts w:ascii="Courier New" w:eastAsia="Times New Roman" w:hAnsi="Courier New"/>
          <w:sz w:val="16"/>
          <w:lang w:eastAsia="ko-KR"/>
        </w:rPr>
        <w:t>NRCGI</w:t>
      </w:r>
      <w:r w:rsidRPr="004B7577">
        <w:rPr>
          <w:rFonts w:ascii="Courier New" w:eastAsia="SimSun" w:hAnsi="Courier New"/>
          <w:noProof/>
          <w:sz w:val="16"/>
          <w:lang w:eastAsia="ko-KR"/>
        </w:rPr>
        <w:t>,</w:t>
      </w:r>
    </w:p>
    <w:p w14:paraId="468D7F7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ab/>
        <w:t>lTMConfigurationID</w:t>
      </w:r>
      <w:r w:rsidRPr="004B7577">
        <w:rPr>
          <w:rFonts w:ascii="Courier New" w:eastAsia="SimSun" w:hAnsi="Courier New"/>
          <w:noProof/>
          <w:sz w:val="16"/>
          <w:lang w:eastAsia="ko-KR"/>
        </w:rPr>
        <w:tab/>
        <w:t>LTMConfigurationID</w:t>
      </w:r>
      <w:r w:rsidRPr="004B7577">
        <w:rPr>
          <w:rFonts w:ascii="Courier New" w:eastAsia="Times New Roman" w:hAnsi="Courier New" w:cs="Courier New"/>
          <w:noProof/>
          <w:sz w:val="16"/>
          <w:lang w:eastAsia="ko-KR"/>
        </w:rPr>
        <w:t xml:space="preserve"> </w:t>
      </w:r>
      <w:r w:rsidRPr="004B7577">
        <w:rPr>
          <w:rFonts w:ascii="Courier New" w:eastAsia="Times New Roman" w:hAnsi="Courier New" w:cs="Courier New"/>
          <w:noProof/>
          <w:sz w:val="16"/>
          <w:lang w:eastAsia="ko-KR"/>
        </w:rPr>
        <w:tab/>
        <w:t>OPTIONAL</w:t>
      </w:r>
      <w:r w:rsidRPr="004B7577">
        <w:rPr>
          <w:rFonts w:ascii="Courier New" w:eastAsia="SimSun" w:hAnsi="Courier New"/>
          <w:noProof/>
          <w:sz w:val="16"/>
          <w:lang w:eastAsia="ko-KR"/>
        </w:rPr>
        <w:t>,</w:t>
      </w:r>
    </w:p>
    <w:p w14:paraId="3D5FAD4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ab/>
        <w:t>iE-Extensions</w:t>
      </w:r>
      <w:r w:rsidRPr="004B7577">
        <w:rPr>
          <w:rFonts w:ascii="Courier New" w:eastAsia="SimSun" w:hAnsi="Courier New"/>
          <w:noProof/>
          <w:sz w:val="16"/>
          <w:lang w:eastAsia="ko-KR"/>
        </w:rPr>
        <w:tab/>
      </w:r>
      <w:r w:rsidRPr="004B7577">
        <w:rPr>
          <w:rFonts w:ascii="Courier New" w:eastAsia="SimSun" w:hAnsi="Courier New"/>
          <w:noProof/>
          <w:sz w:val="16"/>
          <w:lang w:eastAsia="ko-KR"/>
        </w:rPr>
        <w:tab/>
        <w:t>ProtocolExtensionContainer {{</w:t>
      </w:r>
      <w:r w:rsidRPr="004B7577">
        <w:rPr>
          <w:rFonts w:ascii="Courier New" w:eastAsia="Times New Roman" w:hAnsi="Courier New"/>
          <w:noProof/>
          <w:sz w:val="16"/>
          <w:lang w:eastAsia="ko-KR"/>
        </w:rPr>
        <w:t xml:space="preserve"> LTMConfigurationIDMapping-Item</w:t>
      </w:r>
      <w:r w:rsidRPr="004B7577">
        <w:rPr>
          <w:rFonts w:ascii="Courier New" w:eastAsia="SimSun" w:hAnsi="Courier New"/>
          <w:noProof/>
          <w:sz w:val="16"/>
          <w:lang w:eastAsia="ko-KR"/>
        </w:rPr>
        <w:t>-ExtIEs}}</w:t>
      </w:r>
      <w:r w:rsidRPr="004B7577">
        <w:rPr>
          <w:rFonts w:ascii="Courier New" w:eastAsia="SimSun" w:hAnsi="Courier New"/>
          <w:noProof/>
          <w:sz w:val="16"/>
          <w:lang w:eastAsia="ko-KR"/>
        </w:rPr>
        <w:tab/>
      </w:r>
      <w:r w:rsidRPr="004B7577">
        <w:rPr>
          <w:rFonts w:ascii="Courier New" w:eastAsia="SimSun" w:hAnsi="Courier New"/>
          <w:noProof/>
          <w:sz w:val="16"/>
          <w:lang w:eastAsia="ko-KR"/>
        </w:rPr>
        <w:tab/>
        <w:t>OPTIONAL</w:t>
      </w:r>
    </w:p>
    <w:p w14:paraId="1A876DB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w:t>
      </w:r>
    </w:p>
    <w:p w14:paraId="5888AEB1"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EA2926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Times New Roman" w:hAnsi="Courier New"/>
          <w:noProof/>
          <w:sz w:val="16"/>
          <w:lang w:eastAsia="ko-KR"/>
        </w:rPr>
        <w:t>LTMConfigurationIDMapping-Item</w:t>
      </w:r>
      <w:r w:rsidRPr="004B7577">
        <w:rPr>
          <w:rFonts w:ascii="Courier New" w:eastAsia="SimSun" w:hAnsi="Courier New"/>
          <w:noProof/>
          <w:sz w:val="16"/>
          <w:lang w:eastAsia="ko-KR"/>
        </w:rPr>
        <w:t xml:space="preserve">-ExtIEs </w:t>
      </w:r>
      <w:r w:rsidRPr="004B7577">
        <w:rPr>
          <w:rFonts w:ascii="Courier New" w:eastAsia="SimSun" w:hAnsi="Courier New"/>
          <w:noProof/>
          <w:sz w:val="16"/>
          <w:lang w:eastAsia="ko-KR"/>
        </w:rPr>
        <w:tab/>
        <w:t>F1AP-PROTOCOL-EXTENSION ::= {</w:t>
      </w:r>
    </w:p>
    <w:p w14:paraId="0DD6FB3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ab/>
        <w:t>...</w:t>
      </w:r>
    </w:p>
    <w:p w14:paraId="0B70549C"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4B7577">
        <w:rPr>
          <w:rFonts w:ascii="Courier New" w:eastAsia="SimSun" w:hAnsi="Courier New"/>
          <w:noProof/>
          <w:sz w:val="16"/>
          <w:lang w:eastAsia="ko-KR"/>
        </w:rPr>
        <w:t>}</w:t>
      </w:r>
    </w:p>
    <w:p w14:paraId="6F6AA02A"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88F4DA3"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A2531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LTMInformation-Modify</w:t>
      </w:r>
      <w:r w:rsidRPr="004B7577">
        <w:rPr>
          <w:rFonts w:ascii="Courier New" w:eastAsia="Times New Roman" w:hAnsi="Courier New"/>
          <w:noProof/>
          <w:sz w:val="16"/>
          <w:lang w:eastAsia="ko-KR"/>
        </w:rPr>
        <w:tab/>
        <w:t>::= SEQUENCE {</w:t>
      </w:r>
    </w:p>
    <w:p w14:paraId="5A5A49E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lTMIndicator</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LTMIndicator,</w:t>
      </w:r>
    </w:p>
    <w:p w14:paraId="54D23E18"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lTMConfigurationID</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LTMConfigurationID,</w:t>
      </w:r>
      <w:r w:rsidRPr="004B7577">
        <w:rPr>
          <w:rFonts w:ascii="Courier New" w:eastAsia="Times New Roman" w:hAnsi="Courier New"/>
          <w:noProof/>
          <w:sz w:val="16"/>
          <w:lang w:eastAsia="ko-KR"/>
        </w:rPr>
        <w:tab/>
        <w:t>referenceConfiguration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ReferenceConfiguration</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OPTIONAL,</w:t>
      </w:r>
    </w:p>
    <w:p w14:paraId="20A4FF61" w14:textId="1FCD6E9E" w:rsid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Google (Jing)" w:date="2024-01-30T11:08:00Z"/>
          <w:rFonts w:ascii="Courier New" w:eastAsia="Times New Roman" w:hAnsi="Courier New"/>
          <w:noProof/>
          <w:sz w:val="16"/>
          <w:lang w:val="fr-FR" w:eastAsia="ko-KR"/>
        </w:rPr>
      </w:pPr>
      <w:r w:rsidRPr="004B7577">
        <w:rPr>
          <w:rFonts w:ascii="Courier New" w:eastAsia="Times New Roman" w:hAnsi="Courier New"/>
          <w:noProof/>
          <w:sz w:val="16"/>
          <w:lang w:eastAsia="ko-KR"/>
        </w:rPr>
        <w:tab/>
      </w:r>
      <w:r w:rsidRPr="004B7577">
        <w:rPr>
          <w:rFonts w:ascii="Courier New" w:eastAsia="Times New Roman" w:hAnsi="Courier New"/>
          <w:noProof/>
          <w:sz w:val="16"/>
          <w:lang w:val="fr-FR" w:eastAsia="ko-KR"/>
        </w:rPr>
        <w:t xml:space="preserve">cSIResourceConfiguration </w:t>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t>CSIResourceConfiguration</w:t>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t>OPTIONAL,</w:t>
      </w:r>
    </w:p>
    <w:p w14:paraId="2719644A" w14:textId="2C6EF2A0" w:rsidR="004B7577" w:rsidRPr="004B7577" w:rsidDel="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 w:author="Google (Jing)" w:date="2024-01-30T11:08:00Z"/>
          <w:rFonts w:ascii="Courier New" w:eastAsia="Times New Roman" w:hAnsi="Courier New"/>
          <w:noProof/>
          <w:sz w:val="16"/>
          <w:lang w:val="fr-FR" w:eastAsia="ko-KR"/>
        </w:rPr>
      </w:pPr>
      <w:ins w:id="385" w:author="Google (Jing)" w:date="2024-01-30T11:08:00Z">
        <w:r>
          <w:rPr>
            <w:rFonts w:ascii="Courier New" w:eastAsia="Times New Roman" w:hAnsi="Courier New"/>
            <w:noProof/>
            <w:sz w:val="16"/>
            <w:lang w:eastAsia="ko-KR"/>
          </w:rPr>
          <w:tab/>
        </w:r>
        <w:r w:rsidRPr="004B7577">
          <w:rPr>
            <w:rFonts w:ascii="Courier New" w:eastAsia="Times New Roman" w:hAnsi="Courier New"/>
            <w:noProof/>
            <w:sz w:val="16"/>
            <w:lang w:eastAsia="ko-KR"/>
          </w:rPr>
          <w:t>cSIResourceConfiguration</w:t>
        </w:r>
        <w:r>
          <w:rPr>
            <w:rFonts w:ascii="Courier New" w:eastAsia="Times New Roman" w:hAnsi="Courier New"/>
            <w:noProof/>
            <w:sz w:val="16"/>
            <w:lang w:eastAsia="ko-KR"/>
          </w:rPr>
          <w:t>ToBeReleasedList</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CSIResourceConfiguration</w:t>
        </w:r>
        <w:r>
          <w:rPr>
            <w:rFonts w:ascii="Courier New" w:eastAsia="Times New Roman" w:hAnsi="Courier New"/>
            <w:noProof/>
            <w:sz w:val="16"/>
            <w:lang w:eastAsia="ko-KR"/>
          </w:rPr>
          <w:t>ToBeReleasedList</w:t>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r>
        <w:r w:rsidRPr="004B7577">
          <w:rPr>
            <w:rFonts w:ascii="Courier New" w:eastAsia="Times New Roman" w:hAnsi="Courier New"/>
            <w:noProof/>
            <w:sz w:val="16"/>
            <w:lang w:eastAsia="ko-KR"/>
          </w:rPr>
          <w:tab/>
          <w:t>OPTIONAL,</w:t>
        </w:r>
      </w:ins>
    </w:p>
    <w:p w14:paraId="74E5EBD9"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4B7577">
        <w:rPr>
          <w:rFonts w:ascii="Courier New" w:eastAsia="Times New Roman" w:hAnsi="Courier New"/>
          <w:noProof/>
          <w:sz w:val="16"/>
          <w:lang w:val="fr-FR" w:eastAsia="ko-KR"/>
        </w:rPr>
        <w:tab/>
        <w:t>iE-Extensions</w:t>
      </w:r>
      <w:r w:rsidRPr="004B7577">
        <w:rPr>
          <w:rFonts w:ascii="Courier New" w:eastAsia="Times New Roman" w:hAnsi="Courier New"/>
          <w:noProof/>
          <w:sz w:val="16"/>
          <w:lang w:val="fr-FR" w:eastAsia="ko-KR"/>
        </w:rPr>
        <w:tab/>
      </w:r>
      <w:r w:rsidRPr="004B7577">
        <w:rPr>
          <w:rFonts w:ascii="Courier New" w:eastAsia="Times New Roman" w:hAnsi="Courier New"/>
          <w:noProof/>
          <w:sz w:val="16"/>
          <w:lang w:val="fr-FR" w:eastAsia="ko-KR"/>
        </w:rPr>
        <w:tab/>
        <w:t>ProtocolExtensionContainer { { LTMInformation-Modify-ExtIEs} }</w:t>
      </w:r>
      <w:r w:rsidRPr="004B7577">
        <w:rPr>
          <w:rFonts w:ascii="Courier New" w:eastAsia="Times New Roman" w:hAnsi="Courier New"/>
          <w:noProof/>
          <w:sz w:val="16"/>
          <w:lang w:val="fr-FR" w:eastAsia="ko-KR"/>
        </w:rPr>
        <w:tab/>
        <w:t>OPTIONAL</w:t>
      </w:r>
      <w:r w:rsidRPr="004B7577">
        <w:rPr>
          <w:rFonts w:ascii="Courier New" w:eastAsia="Times New Roman" w:hAnsi="Courier New"/>
          <w:snapToGrid w:val="0"/>
          <w:sz w:val="16"/>
          <w:lang w:val="fr-FR" w:eastAsia="ko-KR"/>
        </w:rPr>
        <w:t>,</w:t>
      </w:r>
    </w:p>
    <w:p w14:paraId="3395EC34"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B7577">
        <w:rPr>
          <w:rFonts w:ascii="Courier New" w:eastAsia="Times New Roman" w:hAnsi="Courier New"/>
          <w:snapToGrid w:val="0"/>
          <w:sz w:val="16"/>
          <w:lang w:val="fr-FR" w:eastAsia="ko-KR"/>
        </w:rPr>
        <w:tab/>
      </w:r>
      <w:r w:rsidRPr="004B7577">
        <w:rPr>
          <w:rFonts w:ascii="Courier New" w:eastAsia="Times New Roman" w:hAnsi="Courier New"/>
          <w:snapToGrid w:val="0"/>
          <w:sz w:val="16"/>
          <w:lang w:eastAsia="ko-KR"/>
        </w:rPr>
        <w:t>...</w:t>
      </w:r>
    </w:p>
    <w:p w14:paraId="199350D9"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w:t>
      </w:r>
    </w:p>
    <w:p w14:paraId="43915306"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2ADDE1"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LTMInformation-Modify-ExtIEs F1AP-PROTOCOL-EXTENSION ::= {</w:t>
      </w:r>
    </w:p>
    <w:p w14:paraId="3C8ECC44" w14:textId="77777777" w:rsidR="004B7577" w:rsidRPr="004B7577" w:rsidRDefault="004B7577" w:rsidP="004B7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B7577">
        <w:rPr>
          <w:rFonts w:ascii="Courier New" w:eastAsia="Times New Roman" w:hAnsi="Courier New"/>
          <w:noProof/>
          <w:sz w:val="16"/>
          <w:lang w:eastAsia="ko-KR"/>
        </w:rPr>
        <w:tab/>
        <w:t>...</w:t>
      </w:r>
    </w:p>
    <w:p w14:paraId="5FD5FD78" w14:textId="4D3F2A23" w:rsidR="00A959D3" w:rsidRPr="00434976" w:rsidRDefault="004B7577" w:rsidP="004B7577">
      <w:pPr>
        <w:rPr>
          <w:b/>
          <w:color w:val="FF0000"/>
        </w:rPr>
      </w:pPr>
      <w:r w:rsidRPr="004B7577">
        <w:rPr>
          <w:rFonts w:eastAsia="Times New Roman"/>
          <w:lang w:eastAsia="ko-KR"/>
        </w:rPr>
        <w:t>}</w:t>
      </w:r>
    </w:p>
    <w:p w14:paraId="4A050999"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C5212">
        <w:rPr>
          <w:rFonts w:ascii="Courier New" w:eastAsia="Times New Roman" w:hAnsi="Courier New"/>
          <w:noProof/>
          <w:sz w:val="16"/>
          <w:lang w:eastAsia="ko-KR"/>
        </w:rPr>
        <w:t>LTMIndicator</w:t>
      </w:r>
      <w:r w:rsidRPr="001C5212">
        <w:rPr>
          <w:rFonts w:ascii="Courier New" w:eastAsia="SimSun" w:hAnsi="Courier New"/>
          <w:noProof/>
          <w:snapToGrid w:val="0"/>
          <w:sz w:val="16"/>
          <w:lang w:eastAsia="ko-KR"/>
        </w:rPr>
        <w:t xml:space="preserve"> ::= </w:t>
      </w:r>
      <w:r w:rsidRPr="001C5212">
        <w:rPr>
          <w:rFonts w:ascii="Courier New" w:eastAsia="Times New Roman" w:hAnsi="Courier New"/>
          <w:noProof/>
          <w:snapToGrid w:val="0"/>
          <w:sz w:val="16"/>
          <w:lang w:eastAsia="ko-KR"/>
        </w:rPr>
        <w:t>ENUMERATED {true, ...}</w:t>
      </w:r>
    </w:p>
    <w:p w14:paraId="3E4E16D6"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4CEEAEE" w14:textId="5D96843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LTMCompleteConfigurationIndicator</w:t>
      </w:r>
      <w:r w:rsidRPr="001C5212">
        <w:rPr>
          <w:rFonts w:ascii="Courier New" w:eastAsia="SimSun" w:hAnsi="Courier New"/>
          <w:noProof/>
          <w:sz w:val="16"/>
          <w:lang w:eastAsia="ko-KR"/>
        </w:rPr>
        <w:tab/>
      </w:r>
      <w:r w:rsidRPr="001C5212">
        <w:rPr>
          <w:rFonts w:ascii="Courier New" w:eastAsia="SimSun" w:hAnsi="Courier New"/>
          <w:noProof/>
          <w:snapToGrid w:val="0"/>
          <w:sz w:val="16"/>
          <w:lang w:eastAsia="ko-KR"/>
        </w:rPr>
        <w:t xml:space="preserve">::= </w:t>
      </w:r>
      <w:r w:rsidRPr="001C5212">
        <w:rPr>
          <w:rFonts w:ascii="Courier New" w:eastAsia="Times New Roman" w:hAnsi="Courier New"/>
          <w:noProof/>
          <w:snapToGrid w:val="0"/>
          <w:sz w:val="16"/>
          <w:lang w:eastAsia="ko-KR"/>
        </w:rPr>
        <w:t>ENUMERATED {</w:t>
      </w:r>
      <w:del w:id="386" w:author="Google (Jing)" w:date="2024-01-24T16:11:00Z">
        <w:r w:rsidRPr="001C5212" w:rsidDel="001C5212">
          <w:rPr>
            <w:rFonts w:ascii="Courier New" w:eastAsia="Times New Roman" w:hAnsi="Courier New"/>
            <w:noProof/>
            <w:snapToGrid w:val="0"/>
            <w:sz w:val="16"/>
            <w:lang w:eastAsia="ko-KR"/>
          </w:rPr>
          <w:delText>true</w:delText>
        </w:r>
      </w:del>
      <w:ins w:id="387" w:author="Google (Jing)" w:date="2024-01-24T16:11:00Z">
        <w:r>
          <w:rPr>
            <w:rFonts w:ascii="Courier New" w:eastAsia="Times New Roman" w:hAnsi="Courier New"/>
            <w:noProof/>
            <w:snapToGrid w:val="0"/>
            <w:sz w:val="16"/>
            <w:lang w:eastAsia="ko-KR"/>
          </w:rPr>
          <w:t>complete</w:t>
        </w:r>
      </w:ins>
      <w:r w:rsidRPr="001C5212">
        <w:rPr>
          <w:rFonts w:ascii="Courier New" w:eastAsia="Times New Roman" w:hAnsi="Courier New"/>
          <w:noProof/>
          <w:snapToGrid w:val="0"/>
          <w:sz w:val="16"/>
          <w:lang w:eastAsia="ko-KR"/>
        </w:rPr>
        <w:t>, ...}</w:t>
      </w:r>
    </w:p>
    <w:p w14:paraId="2117887A"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DB65E5"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C5212">
        <w:rPr>
          <w:rFonts w:ascii="Courier New" w:eastAsia="Times New Roman" w:hAnsi="Courier New"/>
          <w:noProof/>
          <w:sz w:val="16"/>
          <w:lang w:eastAsia="ko-KR"/>
        </w:rPr>
        <w:t>LTMConfigurationID</w:t>
      </w:r>
      <w:r w:rsidRPr="001C5212">
        <w:rPr>
          <w:rFonts w:ascii="Courier New" w:eastAsia="SimSun" w:hAnsi="Courier New"/>
          <w:noProof/>
          <w:snapToGrid w:val="0"/>
          <w:sz w:val="16"/>
          <w:lang w:eastAsia="ko-KR"/>
        </w:rPr>
        <w:t xml:space="preserve"> ::= </w:t>
      </w:r>
      <w:r w:rsidRPr="001C5212">
        <w:rPr>
          <w:rFonts w:ascii="Courier New" w:eastAsia="Times New Roman" w:hAnsi="Courier New"/>
          <w:noProof/>
          <w:snapToGrid w:val="0"/>
          <w:sz w:val="16"/>
          <w:lang w:eastAsia="ko-KR"/>
        </w:rPr>
        <w:t xml:space="preserve"> INTEGER (1..8)</w:t>
      </w:r>
    </w:p>
    <w:p w14:paraId="61E0D729"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Times New Roman" w:hAnsi="Courier New"/>
          <w:noProof/>
          <w:sz w:val="16"/>
          <w:lang w:eastAsia="ko-KR"/>
        </w:rPr>
        <w:t>LTMReferenceConfiguration ::=</w:t>
      </w:r>
      <w:r w:rsidRPr="001C5212">
        <w:rPr>
          <w:rFonts w:ascii="Courier New" w:eastAsia="SimSun" w:hAnsi="Courier New"/>
          <w:noProof/>
          <w:sz w:val="16"/>
          <w:lang w:eastAsia="ko-KR"/>
        </w:rPr>
        <w:t xml:space="preserve"> OCTET STRING</w:t>
      </w:r>
    </w:p>
    <w:p w14:paraId="09AB18FD"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10FD2F0" w14:textId="77777777" w:rsidR="00AB1B0E"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Google (Jing)" w:date="2024-01-24T16:15:00Z"/>
          <w:rFonts w:ascii="Courier New" w:eastAsia="SimSun" w:hAnsi="Courier New"/>
          <w:noProof/>
          <w:snapToGrid w:val="0"/>
          <w:sz w:val="16"/>
          <w:lang w:eastAsia="ko-KR"/>
        </w:rPr>
      </w:pPr>
      <w:r w:rsidRPr="001C5212">
        <w:rPr>
          <w:rFonts w:ascii="Courier New" w:eastAsia="SimSun" w:hAnsi="Courier New"/>
          <w:noProof/>
          <w:sz w:val="16"/>
          <w:lang w:eastAsia="ko-KR"/>
        </w:rPr>
        <w:t>LTMConfiguration</w:t>
      </w:r>
      <w:r w:rsidRPr="001C5212">
        <w:rPr>
          <w:rFonts w:ascii="Courier New" w:eastAsia="SimSun" w:hAnsi="Courier New"/>
          <w:noProof/>
          <w:sz w:val="16"/>
          <w:lang w:eastAsia="ko-KR"/>
        </w:rPr>
        <w:tab/>
        <w:t>::= SEQUENCE {</w:t>
      </w:r>
      <w:r w:rsidRPr="001C5212">
        <w:rPr>
          <w:rFonts w:ascii="Courier New" w:eastAsia="SimSun" w:hAnsi="Courier New"/>
          <w:noProof/>
          <w:snapToGrid w:val="0"/>
          <w:sz w:val="16"/>
          <w:lang w:eastAsia="ko-KR"/>
        </w:rPr>
        <w:tab/>
      </w:r>
    </w:p>
    <w:p w14:paraId="03EA5444" w14:textId="4C95F051" w:rsidR="001C5212" w:rsidRDefault="00AB1B0E"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Google (Jing)" w:date="2024-01-24T16:15:00Z"/>
          <w:rFonts w:ascii="Courier New" w:eastAsia="SimSun" w:hAnsi="Courier New"/>
          <w:noProof/>
          <w:snapToGrid w:val="0"/>
          <w:sz w:val="16"/>
          <w:lang w:eastAsia="ko-KR"/>
        </w:rPr>
      </w:pPr>
      <w:ins w:id="390" w:author="Google (Jing)" w:date="2024-01-24T16:15:00Z">
        <w:r>
          <w:rPr>
            <w:rFonts w:ascii="Courier New" w:eastAsia="SimSun" w:hAnsi="Courier New"/>
            <w:noProof/>
            <w:snapToGrid w:val="0"/>
            <w:sz w:val="16"/>
            <w:lang w:eastAsia="ko-KR"/>
          </w:rPr>
          <w:tab/>
        </w:r>
      </w:ins>
      <w:del w:id="391" w:author="Google (Jing)" w:date="2024-01-24T16:15:00Z">
        <w:r w:rsidR="001C5212" w:rsidRPr="001C5212" w:rsidDel="00AB1B0E">
          <w:rPr>
            <w:rFonts w:ascii="Courier New" w:eastAsia="SimSun" w:hAnsi="Courier New"/>
            <w:noProof/>
            <w:snapToGrid w:val="0"/>
            <w:sz w:val="16"/>
            <w:lang w:eastAsia="ko-KR"/>
          </w:rPr>
          <w:delText>sSBInformationItem</w:delText>
        </w:r>
        <w:r w:rsidR="001C5212" w:rsidRPr="001C5212" w:rsidDel="00AB1B0E">
          <w:rPr>
            <w:rFonts w:ascii="Courier New" w:eastAsia="SimSun" w:hAnsi="Courier New"/>
            <w:noProof/>
            <w:snapToGrid w:val="0"/>
            <w:sz w:val="16"/>
            <w:lang w:eastAsia="ko-KR"/>
          </w:rPr>
          <w:tab/>
        </w:r>
        <w:r w:rsidR="001C5212" w:rsidRPr="001C5212" w:rsidDel="00AB1B0E">
          <w:rPr>
            <w:rFonts w:ascii="Courier New" w:eastAsia="SimSun" w:hAnsi="Courier New"/>
            <w:noProof/>
            <w:snapToGrid w:val="0"/>
            <w:sz w:val="16"/>
            <w:lang w:eastAsia="ko-KR"/>
          </w:rPr>
          <w:tab/>
        </w:r>
        <w:r w:rsidR="001C5212" w:rsidRPr="001C5212" w:rsidDel="00AB1B0E">
          <w:rPr>
            <w:rFonts w:ascii="Courier New" w:eastAsia="SimSun" w:hAnsi="Courier New"/>
            <w:noProof/>
            <w:snapToGrid w:val="0"/>
            <w:sz w:val="16"/>
            <w:lang w:eastAsia="ko-KR"/>
          </w:rPr>
          <w:tab/>
        </w:r>
        <w:r w:rsidR="001C5212" w:rsidRPr="001C5212" w:rsidDel="00AB1B0E">
          <w:rPr>
            <w:rFonts w:ascii="Courier New" w:eastAsia="SimSun" w:hAnsi="Courier New"/>
            <w:noProof/>
            <w:snapToGrid w:val="0"/>
            <w:sz w:val="16"/>
            <w:lang w:eastAsia="ko-KR"/>
          </w:rPr>
          <w:tab/>
        </w:r>
        <w:r w:rsidR="001C5212" w:rsidRPr="001C5212" w:rsidDel="00AB1B0E">
          <w:rPr>
            <w:rFonts w:ascii="Courier New" w:eastAsia="SimSun" w:hAnsi="Courier New"/>
            <w:noProof/>
            <w:snapToGrid w:val="0"/>
            <w:sz w:val="16"/>
            <w:lang w:eastAsia="ko-KR"/>
          </w:rPr>
          <w:tab/>
          <w:delText>SSBInformationItem,</w:delText>
        </w:r>
      </w:del>
    </w:p>
    <w:p w14:paraId="2F312759" w14:textId="1FD131B0" w:rsidR="00AB1B0E" w:rsidRPr="001C5212" w:rsidRDefault="00AB1B0E"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92" w:author="Google (Jing)" w:date="2024-01-24T16:15:00Z">
        <w:r>
          <w:rPr>
            <w:rFonts w:ascii="Courier New" w:eastAsia="SimSun" w:hAnsi="Courier New"/>
            <w:noProof/>
            <w:snapToGrid w:val="0"/>
            <w:sz w:val="16"/>
            <w:lang w:eastAsia="ko-KR"/>
          </w:rPr>
          <w:tab/>
        </w:r>
      </w:ins>
      <w:ins w:id="393" w:author="Google (Jing)" w:date="2024-01-30T10:32:00Z">
        <w:r w:rsidR="00961A1D">
          <w:rPr>
            <w:rFonts w:ascii="Courier New" w:eastAsia="SimSun" w:hAnsi="Courier New"/>
            <w:noProof/>
            <w:snapToGrid w:val="0"/>
            <w:sz w:val="16"/>
            <w:lang w:eastAsia="ko-KR"/>
          </w:rPr>
          <w:t>s</w:t>
        </w:r>
      </w:ins>
      <w:ins w:id="394" w:author="Google (Jing)" w:date="2024-01-24T16:18:00Z">
        <w:r>
          <w:rPr>
            <w:rFonts w:ascii="Courier New" w:eastAsia="SimSun" w:hAnsi="Courier New"/>
            <w:noProof/>
            <w:snapToGrid w:val="0"/>
            <w:sz w:val="16"/>
            <w:lang w:eastAsia="ko-KR"/>
          </w:rPr>
          <w:t>SB-TF-Configuration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SSB-TF-Configuration,</w:t>
        </w:r>
      </w:ins>
    </w:p>
    <w:p w14:paraId="4FAF6A93"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Times New Roman" w:hAnsi="Courier New"/>
          <w:noProof/>
          <w:sz w:val="16"/>
          <w:lang w:eastAsia="ko-KR"/>
        </w:rPr>
        <w:tab/>
        <w:t xml:space="preserve">lTMReferenceConfiguration </w:t>
      </w:r>
      <w:r w:rsidRPr="001C5212">
        <w:rPr>
          <w:rFonts w:ascii="Courier New" w:eastAsia="Times New Roman" w:hAnsi="Courier New"/>
          <w:noProof/>
          <w:sz w:val="16"/>
          <w:lang w:eastAsia="ko-KR"/>
        </w:rPr>
        <w:tab/>
      </w:r>
      <w:r w:rsidRPr="001C5212">
        <w:rPr>
          <w:rFonts w:ascii="Courier New" w:eastAsia="Times New Roman" w:hAnsi="Courier New"/>
          <w:noProof/>
          <w:sz w:val="16"/>
          <w:lang w:eastAsia="ko-KR"/>
        </w:rPr>
        <w:tab/>
      </w:r>
      <w:r w:rsidRPr="001C5212">
        <w:rPr>
          <w:rFonts w:ascii="Courier New" w:eastAsia="Times New Roman" w:hAnsi="Courier New"/>
          <w:noProof/>
          <w:sz w:val="16"/>
          <w:lang w:eastAsia="ko-KR"/>
        </w:rPr>
        <w:tab/>
        <w:t>LTMReferenceConfiguration</w:t>
      </w:r>
      <w:r w:rsidRPr="001C5212">
        <w:rPr>
          <w:rFonts w:ascii="Courier New" w:eastAsia="SimSun" w:hAnsi="Courier New"/>
          <w:noProof/>
          <w:sz w:val="16"/>
          <w:lang w:eastAsia="ko-KR"/>
        </w:rPr>
        <w:tab/>
      </w:r>
      <w:r w:rsidRPr="001C5212">
        <w:rPr>
          <w:rFonts w:ascii="Courier New" w:eastAsia="SimSun" w:hAnsi="Courier New"/>
          <w:noProof/>
          <w:sz w:val="16"/>
          <w:lang w:eastAsia="ko-KR"/>
        </w:rPr>
        <w:tab/>
      </w:r>
      <w:r w:rsidRPr="001C5212">
        <w:rPr>
          <w:rFonts w:ascii="Courier New" w:eastAsia="SimSun" w:hAnsi="Courier New"/>
          <w:noProof/>
          <w:sz w:val="16"/>
          <w:lang w:eastAsia="ko-KR"/>
        </w:rPr>
        <w:tab/>
        <w:t>OPTIONAL,</w:t>
      </w:r>
    </w:p>
    <w:p w14:paraId="17987A3F"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ab/>
        <w:t>lTMCompleteConfigurationIndicator</w:t>
      </w:r>
      <w:r w:rsidRPr="001C5212">
        <w:rPr>
          <w:rFonts w:ascii="Courier New" w:eastAsia="SimSun" w:hAnsi="Courier New"/>
          <w:noProof/>
          <w:sz w:val="16"/>
          <w:lang w:eastAsia="ko-KR"/>
        </w:rPr>
        <w:tab/>
        <w:t xml:space="preserve">LTMCompleteConfigurationIndicator </w:t>
      </w:r>
      <w:r w:rsidRPr="001C5212">
        <w:rPr>
          <w:rFonts w:ascii="Courier New" w:eastAsia="SimSun" w:hAnsi="Courier New"/>
          <w:noProof/>
          <w:sz w:val="16"/>
          <w:lang w:eastAsia="ko-KR"/>
        </w:rPr>
        <w:tab/>
        <w:t>OPTIONAL,</w:t>
      </w:r>
    </w:p>
    <w:p w14:paraId="4F968B7E"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ab/>
        <w:t>iE-Extensions</w:t>
      </w:r>
      <w:r w:rsidRPr="001C5212">
        <w:rPr>
          <w:rFonts w:ascii="Courier New" w:eastAsia="SimSun" w:hAnsi="Courier New"/>
          <w:noProof/>
          <w:sz w:val="16"/>
          <w:lang w:eastAsia="ko-KR"/>
        </w:rPr>
        <w:tab/>
      </w:r>
      <w:r w:rsidRPr="001C5212">
        <w:rPr>
          <w:rFonts w:ascii="Courier New" w:eastAsia="SimSun" w:hAnsi="Courier New"/>
          <w:noProof/>
          <w:sz w:val="16"/>
          <w:lang w:eastAsia="ko-KR"/>
        </w:rPr>
        <w:tab/>
        <w:t>ProtocolExtensionContainer { { LTMConfiguration</w:t>
      </w:r>
      <w:r w:rsidRPr="001C5212">
        <w:rPr>
          <w:rFonts w:ascii="Courier New" w:eastAsia="Times New Roman" w:hAnsi="Courier New"/>
          <w:noProof/>
          <w:sz w:val="16"/>
          <w:lang w:eastAsia="ko-KR"/>
        </w:rPr>
        <w:t xml:space="preserve">-ExtIEs </w:t>
      </w:r>
      <w:r w:rsidRPr="001C5212">
        <w:rPr>
          <w:rFonts w:ascii="Courier New" w:eastAsia="SimSun" w:hAnsi="Courier New"/>
          <w:noProof/>
          <w:sz w:val="16"/>
          <w:lang w:eastAsia="ko-KR"/>
        </w:rPr>
        <w:t>} }</w:t>
      </w:r>
      <w:r w:rsidRPr="001C5212">
        <w:rPr>
          <w:rFonts w:ascii="Courier New" w:eastAsia="SimSun" w:hAnsi="Courier New"/>
          <w:noProof/>
          <w:sz w:val="16"/>
          <w:lang w:eastAsia="ko-KR"/>
        </w:rPr>
        <w:tab/>
        <w:t>OPTIONAL,</w:t>
      </w:r>
    </w:p>
    <w:p w14:paraId="5D723AFC"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ab/>
        <w:t>...</w:t>
      </w:r>
    </w:p>
    <w:p w14:paraId="024DCA11"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w:t>
      </w:r>
    </w:p>
    <w:p w14:paraId="7D4D8C98"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31799AF"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LTMConfiguration</w:t>
      </w:r>
      <w:r w:rsidRPr="001C5212">
        <w:rPr>
          <w:rFonts w:ascii="Courier New" w:eastAsia="Times New Roman" w:hAnsi="Courier New"/>
          <w:noProof/>
          <w:sz w:val="16"/>
          <w:lang w:eastAsia="ko-KR"/>
        </w:rPr>
        <w:t>-ExtIEs</w:t>
      </w:r>
      <w:r w:rsidRPr="001C5212">
        <w:rPr>
          <w:rFonts w:ascii="Courier New" w:eastAsia="SimSun" w:hAnsi="Courier New"/>
          <w:noProof/>
          <w:sz w:val="16"/>
          <w:lang w:eastAsia="ko-KR"/>
        </w:rPr>
        <w:tab/>
        <w:t>F1AP-PROTOCOL-EXTENSION ::= {</w:t>
      </w:r>
    </w:p>
    <w:p w14:paraId="5B6F9FB8"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ab/>
        <w:t>...</w:t>
      </w:r>
    </w:p>
    <w:p w14:paraId="644F4B2E" w14:textId="77777777" w:rsidR="001C5212" w:rsidRPr="001C5212" w:rsidRDefault="001C5212" w:rsidP="001C5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1C5212">
        <w:rPr>
          <w:rFonts w:ascii="Courier New" w:eastAsia="SimSun" w:hAnsi="Courier New"/>
          <w:noProof/>
          <w:sz w:val="16"/>
          <w:lang w:eastAsia="ko-KR"/>
        </w:rPr>
        <w:t>}</w:t>
      </w:r>
    </w:p>
    <w:p w14:paraId="4702FAE4" w14:textId="77777777" w:rsidR="005C7E0C" w:rsidRPr="005C7E0C" w:rsidRDefault="005C7E0C" w:rsidP="005C7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E9958D5" w14:textId="77777777" w:rsidR="00E721B1" w:rsidRDefault="00E721B1" w:rsidP="0096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8705D8E" w14:textId="1D1565B1" w:rsidR="00593D88" w:rsidRPr="00434976" w:rsidRDefault="00593D88" w:rsidP="00593D88">
      <w:pPr>
        <w:jc w:val="center"/>
        <w:rPr>
          <w:b/>
          <w:color w:val="FF0000"/>
        </w:rPr>
      </w:pPr>
      <w:r w:rsidRPr="00434976">
        <w:rPr>
          <w:b/>
          <w:color w:val="FF0000"/>
        </w:rPr>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652401">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81D01" w14:textId="77777777" w:rsidR="00DA0A18" w:rsidRDefault="00DA0A18">
      <w:r>
        <w:separator/>
      </w:r>
    </w:p>
  </w:endnote>
  <w:endnote w:type="continuationSeparator" w:id="0">
    <w:p w14:paraId="6ECD9559" w14:textId="77777777" w:rsidR="00DA0A18" w:rsidRDefault="00DA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DengXian">
    <w:altName w:val="SimSun"/>
    <w:panose1 w:val="02010600030101010101"/>
    <w:charset w:val="86"/>
    <w:family w:val="auto"/>
    <w:pitch w:val="default"/>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B3C5D" w14:textId="77777777" w:rsidR="00DA0A18" w:rsidRDefault="00DA0A18">
      <w:r>
        <w:separator/>
      </w:r>
    </w:p>
  </w:footnote>
  <w:footnote w:type="continuationSeparator" w:id="0">
    <w:p w14:paraId="79FAC4A6" w14:textId="77777777" w:rsidR="00DA0A18" w:rsidRDefault="00DA0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0AA4A" w14:textId="77777777" w:rsidR="000527F7" w:rsidRDefault="000527F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4D5C" w:rsidRDefault="00B54D5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5"/>
  </w:num>
  <w:num w:numId="3">
    <w:abstractNumId w:val="1"/>
  </w:num>
  <w:num w:numId="4">
    <w:abstractNumId w:val="6"/>
  </w:num>
  <w:num w:numId="5">
    <w:abstractNumId w:val="0"/>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97"/>
    <w:rsid w:val="00022E4A"/>
    <w:rsid w:val="0002373A"/>
    <w:rsid w:val="00023A77"/>
    <w:rsid w:val="00032EC9"/>
    <w:rsid w:val="00036F8C"/>
    <w:rsid w:val="000442C5"/>
    <w:rsid w:val="00047D17"/>
    <w:rsid w:val="000527F7"/>
    <w:rsid w:val="00063934"/>
    <w:rsid w:val="00081CDA"/>
    <w:rsid w:val="00091429"/>
    <w:rsid w:val="00094FE1"/>
    <w:rsid w:val="00095204"/>
    <w:rsid w:val="00097933"/>
    <w:rsid w:val="000A0BCC"/>
    <w:rsid w:val="000A1C6B"/>
    <w:rsid w:val="000A38FC"/>
    <w:rsid w:val="000A6394"/>
    <w:rsid w:val="000B7FED"/>
    <w:rsid w:val="000C038A"/>
    <w:rsid w:val="000C6598"/>
    <w:rsid w:val="000D44B3"/>
    <w:rsid w:val="000F0F6B"/>
    <w:rsid w:val="00104605"/>
    <w:rsid w:val="00116AFD"/>
    <w:rsid w:val="001201B4"/>
    <w:rsid w:val="00126FC2"/>
    <w:rsid w:val="00127F64"/>
    <w:rsid w:val="00145D43"/>
    <w:rsid w:val="00147E57"/>
    <w:rsid w:val="00156867"/>
    <w:rsid w:val="0016718C"/>
    <w:rsid w:val="0017051F"/>
    <w:rsid w:val="001716B9"/>
    <w:rsid w:val="0018625C"/>
    <w:rsid w:val="0019055A"/>
    <w:rsid w:val="001920D1"/>
    <w:rsid w:val="00192C46"/>
    <w:rsid w:val="00197830"/>
    <w:rsid w:val="001A08B3"/>
    <w:rsid w:val="001A7B60"/>
    <w:rsid w:val="001B0A46"/>
    <w:rsid w:val="001B52F0"/>
    <w:rsid w:val="001B7A65"/>
    <w:rsid w:val="001C5212"/>
    <w:rsid w:val="001C6FDD"/>
    <w:rsid w:val="001D4757"/>
    <w:rsid w:val="001E41F3"/>
    <w:rsid w:val="00201D3E"/>
    <w:rsid w:val="00204B43"/>
    <w:rsid w:val="00220FD7"/>
    <w:rsid w:val="00221889"/>
    <w:rsid w:val="00231E8A"/>
    <w:rsid w:val="00250F13"/>
    <w:rsid w:val="0026004D"/>
    <w:rsid w:val="0026063F"/>
    <w:rsid w:val="002640DD"/>
    <w:rsid w:val="0027372B"/>
    <w:rsid w:val="00274E5F"/>
    <w:rsid w:val="00275D12"/>
    <w:rsid w:val="00281D6F"/>
    <w:rsid w:val="00284FEB"/>
    <w:rsid w:val="002860C4"/>
    <w:rsid w:val="0029179E"/>
    <w:rsid w:val="002A5588"/>
    <w:rsid w:val="002B5741"/>
    <w:rsid w:val="002C0E3B"/>
    <w:rsid w:val="002D0848"/>
    <w:rsid w:val="002D5038"/>
    <w:rsid w:val="002D6407"/>
    <w:rsid w:val="002E472E"/>
    <w:rsid w:val="002F3EEE"/>
    <w:rsid w:val="002F7BF4"/>
    <w:rsid w:val="00305409"/>
    <w:rsid w:val="0031186B"/>
    <w:rsid w:val="00316153"/>
    <w:rsid w:val="003204E7"/>
    <w:rsid w:val="00320843"/>
    <w:rsid w:val="00325AB6"/>
    <w:rsid w:val="003279C5"/>
    <w:rsid w:val="00331C3A"/>
    <w:rsid w:val="003436D4"/>
    <w:rsid w:val="00345ACE"/>
    <w:rsid w:val="00357B4D"/>
    <w:rsid w:val="003609EF"/>
    <w:rsid w:val="0036231A"/>
    <w:rsid w:val="00364444"/>
    <w:rsid w:val="0037457B"/>
    <w:rsid w:val="00374DD4"/>
    <w:rsid w:val="00377372"/>
    <w:rsid w:val="003B1135"/>
    <w:rsid w:val="003C51E4"/>
    <w:rsid w:val="003C6A04"/>
    <w:rsid w:val="003D1267"/>
    <w:rsid w:val="003D4D35"/>
    <w:rsid w:val="003E1A36"/>
    <w:rsid w:val="003E1D1C"/>
    <w:rsid w:val="003E37C8"/>
    <w:rsid w:val="003E7B9D"/>
    <w:rsid w:val="003F0683"/>
    <w:rsid w:val="003F35EE"/>
    <w:rsid w:val="003F54FC"/>
    <w:rsid w:val="00406BBA"/>
    <w:rsid w:val="00410371"/>
    <w:rsid w:val="004242F1"/>
    <w:rsid w:val="00434976"/>
    <w:rsid w:val="00440C72"/>
    <w:rsid w:val="00442CC3"/>
    <w:rsid w:val="0046365D"/>
    <w:rsid w:val="004706E3"/>
    <w:rsid w:val="00491A86"/>
    <w:rsid w:val="00491F7D"/>
    <w:rsid w:val="0049472B"/>
    <w:rsid w:val="004A3E2A"/>
    <w:rsid w:val="004A5F15"/>
    <w:rsid w:val="004B684F"/>
    <w:rsid w:val="004B6FAC"/>
    <w:rsid w:val="004B7577"/>
    <w:rsid w:val="004B75B7"/>
    <w:rsid w:val="004C3884"/>
    <w:rsid w:val="004C6310"/>
    <w:rsid w:val="00512465"/>
    <w:rsid w:val="005141D9"/>
    <w:rsid w:val="0051580D"/>
    <w:rsid w:val="00520053"/>
    <w:rsid w:val="0054210F"/>
    <w:rsid w:val="00542233"/>
    <w:rsid w:val="00546CA4"/>
    <w:rsid w:val="00547111"/>
    <w:rsid w:val="005516D8"/>
    <w:rsid w:val="0055174F"/>
    <w:rsid w:val="00557684"/>
    <w:rsid w:val="0056325A"/>
    <w:rsid w:val="0057034F"/>
    <w:rsid w:val="00573F7F"/>
    <w:rsid w:val="00575CAA"/>
    <w:rsid w:val="00592D74"/>
    <w:rsid w:val="00593D88"/>
    <w:rsid w:val="005A2782"/>
    <w:rsid w:val="005A6208"/>
    <w:rsid w:val="005C7E0C"/>
    <w:rsid w:val="005D3345"/>
    <w:rsid w:val="005E1407"/>
    <w:rsid w:val="005E2C44"/>
    <w:rsid w:val="005E7A6C"/>
    <w:rsid w:val="00601D95"/>
    <w:rsid w:val="0060684E"/>
    <w:rsid w:val="00610D6E"/>
    <w:rsid w:val="00612F46"/>
    <w:rsid w:val="00621188"/>
    <w:rsid w:val="006257ED"/>
    <w:rsid w:val="00625D7D"/>
    <w:rsid w:val="0063476E"/>
    <w:rsid w:val="00642E89"/>
    <w:rsid w:val="006440C5"/>
    <w:rsid w:val="00651439"/>
    <w:rsid w:val="00652401"/>
    <w:rsid w:val="00653DE4"/>
    <w:rsid w:val="00665C47"/>
    <w:rsid w:val="006874D5"/>
    <w:rsid w:val="00690AC8"/>
    <w:rsid w:val="00695808"/>
    <w:rsid w:val="006A27D4"/>
    <w:rsid w:val="006A39E5"/>
    <w:rsid w:val="006A7116"/>
    <w:rsid w:val="006B02B2"/>
    <w:rsid w:val="006B17CC"/>
    <w:rsid w:val="006B46FB"/>
    <w:rsid w:val="006B4E71"/>
    <w:rsid w:val="006B537B"/>
    <w:rsid w:val="006B6D48"/>
    <w:rsid w:val="006B74C6"/>
    <w:rsid w:val="006C77F7"/>
    <w:rsid w:val="006E21FB"/>
    <w:rsid w:val="006E3EB5"/>
    <w:rsid w:val="006F3220"/>
    <w:rsid w:val="007002B6"/>
    <w:rsid w:val="00714AE9"/>
    <w:rsid w:val="00724438"/>
    <w:rsid w:val="007335E0"/>
    <w:rsid w:val="00742097"/>
    <w:rsid w:val="00743120"/>
    <w:rsid w:val="00751B0F"/>
    <w:rsid w:val="0075308E"/>
    <w:rsid w:val="00765500"/>
    <w:rsid w:val="0076608F"/>
    <w:rsid w:val="00780599"/>
    <w:rsid w:val="00792342"/>
    <w:rsid w:val="007977A8"/>
    <w:rsid w:val="007B35DC"/>
    <w:rsid w:val="007B512A"/>
    <w:rsid w:val="007B6287"/>
    <w:rsid w:val="007C2097"/>
    <w:rsid w:val="007C6D77"/>
    <w:rsid w:val="007D4868"/>
    <w:rsid w:val="007D6A07"/>
    <w:rsid w:val="007D6C58"/>
    <w:rsid w:val="007E7494"/>
    <w:rsid w:val="007F7259"/>
    <w:rsid w:val="008040A8"/>
    <w:rsid w:val="00810434"/>
    <w:rsid w:val="00811995"/>
    <w:rsid w:val="00814D4E"/>
    <w:rsid w:val="00821589"/>
    <w:rsid w:val="008279FA"/>
    <w:rsid w:val="0083220F"/>
    <w:rsid w:val="00843952"/>
    <w:rsid w:val="008457D8"/>
    <w:rsid w:val="00854ED6"/>
    <w:rsid w:val="008626E7"/>
    <w:rsid w:val="00870EE7"/>
    <w:rsid w:val="00873BC8"/>
    <w:rsid w:val="008863B9"/>
    <w:rsid w:val="008A339B"/>
    <w:rsid w:val="008A45A6"/>
    <w:rsid w:val="008B1E22"/>
    <w:rsid w:val="008B5FAD"/>
    <w:rsid w:val="008D22D7"/>
    <w:rsid w:val="008D3CCC"/>
    <w:rsid w:val="008D689A"/>
    <w:rsid w:val="008E2678"/>
    <w:rsid w:val="008F1AEF"/>
    <w:rsid w:val="008F3789"/>
    <w:rsid w:val="008F4023"/>
    <w:rsid w:val="008F686C"/>
    <w:rsid w:val="00907677"/>
    <w:rsid w:val="0091116E"/>
    <w:rsid w:val="009148DE"/>
    <w:rsid w:val="0092119A"/>
    <w:rsid w:val="009316AB"/>
    <w:rsid w:val="0093580A"/>
    <w:rsid w:val="00937440"/>
    <w:rsid w:val="00937AFA"/>
    <w:rsid w:val="00937B2F"/>
    <w:rsid w:val="00941E30"/>
    <w:rsid w:val="00942819"/>
    <w:rsid w:val="00944A34"/>
    <w:rsid w:val="00944BCD"/>
    <w:rsid w:val="00961A1D"/>
    <w:rsid w:val="00967BCC"/>
    <w:rsid w:val="0097374E"/>
    <w:rsid w:val="009777D9"/>
    <w:rsid w:val="0099159F"/>
    <w:rsid w:val="00991B88"/>
    <w:rsid w:val="00991E04"/>
    <w:rsid w:val="00993657"/>
    <w:rsid w:val="00995E44"/>
    <w:rsid w:val="00997EBD"/>
    <w:rsid w:val="009A1808"/>
    <w:rsid w:val="009A1EAF"/>
    <w:rsid w:val="009A5753"/>
    <w:rsid w:val="009A579D"/>
    <w:rsid w:val="009A6739"/>
    <w:rsid w:val="009C0D06"/>
    <w:rsid w:val="009C6BE8"/>
    <w:rsid w:val="009C7B9B"/>
    <w:rsid w:val="009D3A13"/>
    <w:rsid w:val="009D5E5D"/>
    <w:rsid w:val="009E0880"/>
    <w:rsid w:val="009E3297"/>
    <w:rsid w:val="009E6A6D"/>
    <w:rsid w:val="009F5A6C"/>
    <w:rsid w:val="009F734F"/>
    <w:rsid w:val="00A132D6"/>
    <w:rsid w:val="00A16BAF"/>
    <w:rsid w:val="00A246B6"/>
    <w:rsid w:val="00A33C9A"/>
    <w:rsid w:val="00A33D77"/>
    <w:rsid w:val="00A359EC"/>
    <w:rsid w:val="00A47E70"/>
    <w:rsid w:val="00A50CF0"/>
    <w:rsid w:val="00A50D87"/>
    <w:rsid w:val="00A54BDE"/>
    <w:rsid w:val="00A55054"/>
    <w:rsid w:val="00A56944"/>
    <w:rsid w:val="00A66C8F"/>
    <w:rsid w:val="00A7208D"/>
    <w:rsid w:val="00A7671C"/>
    <w:rsid w:val="00A959D3"/>
    <w:rsid w:val="00A95B86"/>
    <w:rsid w:val="00AA2CBC"/>
    <w:rsid w:val="00AA3EFB"/>
    <w:rsid w:val="00AA6268"/>
    <w:rsid w:val="00AB1B0E"/>
    <w:rsid w:val="00AC20AC"/>
    <w:rsid w:val="00AC5820"/>
    <w:rsid w:val="00AC6C10"/>
    <w:rsid w:val="00AC7DD2"/>
    <w:rsid w:val="00AD1CD8"/>
    <w:rsid w:val="00AD61E1"/>
    <w:rsid w:val="00B16D5C"/>
    <w:rsid w:val="00B231F0"/>
    <w:rsid w:val="00B258BB"/>
    <w:rsid w:val="00B26E42"/>
    <w:rsid w:val="00B54D5C"/>
    <w:rsid w:val="00B65ABD"/>
    <w:rsid w:val="00B67B97"/>
    <w:rsid w:val="00B71161"/>
    <w:rsid w:val="00B7211A"/>
    <w:rsid w:val="00B74B13"/>
    <w:rsid w:val="00B8034E"/>
    <w:rsid w:val="00B968C8"/>
    <w:rsid w:val="00BA3EC5"/>
    <w:rsid w:val="00BA4C67"/>
    <w:rsid w:val="00BA51D9"/>
    <w:rsid w:val="00BA6E0A"/>
    <w:rsid w:val="00BB5DFC"/>
    <w:rsid w:val="00BC720D"/>
    <w:rsid w:val="00BD279D"/>
    <w:rsid w:val="00BD5D56"/>
    <w:rsid w:val="00BD6BB8"/>
    <w:rsid w:val="00BE0714"/>
    <w:rsid w:val="00BE4EA2"/>
    <w:rsid w:val="00BF52FE"/>
    <w:rsid w:val="00C06618"/>
    <w:rsid w:val="00C07611"/>
    <w:rsid w:val="00C346DE"/>
    <w:rsid w:val="00C36B4C"/>
    <w:rsid w:val="00C42374"/>
    <w:rsid w:val="00C56845"/>
    <w:rsid w:val="00C66BA2"/>
    <w:rsid w:val="00C832AC"/>
    <w:rsid w:val="00C870F6"/>
    <w:rsid w:val="00C8784F"/>
    <w:rsid w:val="00C87C76"/>
    <w:rsid w:val="00C95985"/>
    <w:rsid w:val="00CA0F5E"/>
    <w:rsid w:val="00CA1F63"/>
    <w:rsid w:val="00CA4D34"/>
    <w:rsid w:val="00CB7632"/>
    <w:rsid w:val="00CC297D"/>
    <w:rsid w:val="00CC5026"/>
    <w:rsid w:val="00CC68D0"/>
    <w:rsid w:val="00CD28BA"/>
    <w:rsid w:val="00CD5A81"/>
    <w:rsid w:val="00CD7992"/>
    <w:rsid w:val="00CE1819"/>
    <w:rsid w:val="00CF0A42"/>
    <w:rsid w:val="00CF6F0D"/>
    <w:rsid w:val="00D03F9A"/>
    <w:rsid w:val="00D05C57"/>
    <w:rsid w:val="00D06D51"/>
    <w:rsid w:val="00D12449"/>
    <w:rsid w:val="00D1365E"/>
    <w:rsid w:val="00D21E4D"/>
    <w:rsid w:val="00D23F21"/>
    <w:rsid w:val="00D24991"/>
    <w:rsid w:val="00D346C6"/>
    <w:rsid w:val="00D47B9B"/>
    <w:rsid w:val="00D50255"/>
    <w:rsid w:val="00D66520"/>
    <w:rsid w:val="00D711EF"/>
    <w:rsid w:val="00D84AE9"/>
    <w:rsid w:val="00D90D9C"/>
    <w:rsid w:val="00D912DB"/>
    <w:rsid w:val="00D92403"/>
    <w:rsid w:val="00D94D3C"/>
    <w:rsid w:val="00DA0A18"/>
    <w:rsid w:val="00DA56E9"/>
    <w:rsid w:val="00DB535B"/>
    <w:rsid w:val="00DC45E8"/>
    <w:rsid w:val="00DD2106"/>
    <w:rsid w:val="00DE1630"/>
    <w:rsid w:val="00DE34CF"/>
    <w:rsid w:val="00DF1938"/>
    <w:rsid w:val="00DF5CC5"/>
    <w:rsid w:val="00E0008F"/>
    <w:rsid w:val="00E0304A"/>
    <w:rsid w:val="00E13F3D"/>
    <w:rsid w:val="00E24FF2"/>
    <w:rsid w:val="00E27442"/>
    <w:rsid w:val="00E309D8"/>
    <w:rsid w:val="00E34898"/>
    <w:rsid w:val="00E52FA5"/>
    <w:rsid w:val="00E65823"/>
    <w:rsid w:val="00E67315"/>
    <w:rsid w:val="00E721B1"/>
    <w:rsid w:val="00E76CEA"/>
    <w:rsid w:val="00E7764E"/>
    <w:rsid w:val="00E82A84"/>
    <w:rsid w:val="00E83192"/>
    <w:rsid w:val="00EA000E"/>
    <w:rsid w:val="00EA26F5"/>
    <w:rsid w:val="00EA5C6F"/>
    <w:rsid w:val="00EA7364"/>
    <w:rsid w:val="00EB09B7"/>
    <w:rsid w:val="00EB0A0F"/>
    <w:rsid w:val="00ED1EF6"/>
    <w:rsid w:val="00ED4DBE"/>
    <w:rsid w:val="00ED78C3"/>
    <w:rsid w:val="00EE680A"/>
    <w:rsid w:val="00EE7D7C"/>
    <w:rsid w:val="00EF316C"/>
    <w:rsid w:val="00F06D76"/>
    <w:rsid w:val="00F16931"/>
    <w:rsid w:val="00F25D98"/>
    <w:rsid w:val="00F300FB"/>
    <w:rsid w:val="00F35122"/>
    <w:rsid w:val="00F35567"/>
    <w:rsid w:val="00F4059E"/>
    <w:rsid w:val="00F457C3"/>
    <w:rsid w:val="00F600CD"/>
    <w:rsid w:val="00F671EB"/>
    <w:rsid w:val="00F67AA1"/>
    <w:rsid w:val="00F870F2"/>
    <w:rsid w:val="00F93241"/>
    <w:rsid w:val="00F9342C"/>
    <w:rsid w:val="00FB6386"/>
    <w:rsid w:val="00FC1CCF"/>
    <w:rsid w:val="00FC1CD8"/>
    <w:rsid w:val="00FD039B"/>
    <w:rsid w:val="00FD1688"/>
    <w:rsid w:val="00FE0E31"/>
    <w:rsid w:val="00FE1D59"/>
    <w:rsid w:val="00FE5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0567C-64B4-40D3-8A9E-38FCA873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63</Pages>
  <Words>24863</Words>
  <Characters>141721</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46</cp:revision>
  <cp:lastPrinted>1899-12-31T23:00:00Z</cp:lastPrinted>
  <dcterms:created xsi:type="dcterms:W3CDTF">2024-02-01T07:10:00Z</dcterms:created>
  <dcterms:modified xsi:type="dcterms:W3CDTF">2024-02-19T09:15:00Z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